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55309" w14:textId="77777777" w:rsidR="00B952F6" w:rsidRPr="002C4123" w:rsidRDefault="00B952F6">
      <w:pPr>
        <w:rPr>
          <w:rFonts w:ascii="Arial Narrow" w:hAnsi="Arial Narrow" w:cs="Arial"/>
          <w:sz w:val="20"/>
          <w:szCs w:val="20"/>
        </w:rPr>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6804"/>
      </w:tblGrid>
      <w:tr w:rsidR="00B952F6" w:rsidRPr="002C4123" w14:paraId="44EC4F35" w14:textId="77777777" w:rsidTr="48BC60D9">
        <w:trPr>
          <w:trHeight w:val="643"/>
        </w:trPr>
        <w:tc>
          <w:tcPr>
            <w:tcW w:w="2268" w:type="dxa"/>
            <w:shd w:val="clear" w:color="auto" w:fill="C6D9F1"/>
            <w:tcMar>
              <w:top w:w="0" w:type="dxa"/>
              <w:left w:w="70" w:type="dxa"/>
              <w:bottom w:w="0" w:type="dxa"/>
              <w:right w:w="70" w:type="dxa"/>
            </w:tcMar>
            <w:vAlign w:val="center"/>
            <w:hideMark/>
          </w:tcPr>
          <w:p w14:paraId="7C9AE88D"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del Producto (SIBOL)</w:t>
            </w:r>
          </w:p>
        </w:tc>
        <w:tc>
          <w:tcPr>
            <w:tcW w:w="6804" w:type="dxa"/>
            <w:tcMar>
              <w:top w:w="0" w:type="dxa"/>
              <w:left w:w="70" w:type="dxa"/>
              <w:bottom w:w="0" w:type="dxa"/>
              <w:right w:w="70" w:type="dxa"/>
            </w:tcMar>
            <w:vAlign w:val="center"/>
          </w:tcPr>
          <w:p w14:paraId="53AA3CD3"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AVENA CON LECHE Y AZUCAR</w:t>
            </w:r>
          </w:p>
        </w:tc>
      </w:tr>
      <w:tr w:rsidR="00B952F6" w:rsidRPr="002C4123" w14:paraId="475F3955" w14:textId="77777777" w:rsidTr="48BC60D9">
        <w:trPr>
          <w:trHeight w:val="567"/>
        </w:trPr>
        <w:tc>
          <w:tcPr>
            <w:tcW w:w="2268" w:type="dxa"/>
            <w:shd w:val="clear" w:color="auto" w:fill="C6D9F1"/>
            <w:tcMar>
              <w:top w:w="0" w:type="dxa"/>
              <w:left w:w="70" w:type="dxa"/>
              <w:bottom w:w="0" w:type="dxa"/>
              <w:right w:w="70" w:type="dxa"/>
            </w:tcMar>
            <w:vAlign w:val="center"/>
          </w:tcPr>
          <w:p w14:paraId="38A774F4"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Código SIBOL</w:t>
            </w:r>
          </w:p>
        </w:tc>
        <w:tc>
          <w:tcPr>
            <w:tcW w:w="6804" w:type="dxa"/>
            <w:tcMar>
              <w:top w:w="0" w:type="dxa"/>
              <w:left w:w="70" w:type="dxa"/>
              <w:bottom w:w="0" w:type="dxa"/>
              <w:right w:w="70" w:type="dxa"/>
            </w:tcMar>
            <w:vAlign w:val="center"/>
          </w:tcPr>
          <w:p w14:paraId="77C7CF0E"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40083</w:t>
            </w:r>
          </w:p>
        </w:tc>
      </w:tr>
      <w:tr w:rsidR="00B952F6" w:rsidRPr="002C4123" w14:paraId="54B72529" w14:textId="77777777" w:rsidTr="48BC60D9">
        <w:trPr>
          <w:trHeight w:val="644"/>
        </w:trPr>
        <w:tc>
          <w:tcPr>
            <w:tcW w:w="2268" w:type="dxa"/>
            <w:shd w:val="clear" w:color="auto" w:fill="C6D9F1"/>
            <w:tcMar>
              <w:top w:w="0" w:type="dxa"/>
              <w:left w:w="70" w:type="dxa"/>
              <w:bottom w:w="0" w:type="dxa"/>
              <w:right w:w="70" w:type="dxa"/>
            </w:tcMar>
            <w:vAlign w:val="center"/>
            <w:hideMark/>
          </w:tcPr>
          <w:p w14:paraId="2B27456D"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Comercial del Producto</w:t>
            </w:r>
          </w:p>
        </w:tc>
        <w:tc>
          <w:tcPr>
            <w:tcW w:w="6804" w:type="dxa"/>
            <w:tcMar>
              <w:top w:w="0" w:type="dxa"/>
              <w:left w:w="70" w:type="dxa"/>
              <w:bottom w:w="0" w:type="dxa"/>
              <w:right w:w="70" w:type="dxa"/>
            </w:tcMar>
            <w:vAlign w:val="center"/>
          </w:tcPr>
          <w:p w14:paraId="21C31987" w14:textId="320B49B1"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AVENA LIQUIDA UHT</w:t>
            </w:r>
          </w:p>
        </w:tc>
      </w:tr>
      <w:tr w:rsidR="00B952F6" w:rsidRPr="002C4123" w14:paraId="4AE60425" w14:textId="77777777" w:rsidTr="005F45C3">
        <w:trPr>
          <w:trHeight w:val="767"/>
        </w:trPr>
        <w:tc>
          <w:tcPr>
            <w:tcW w:w="2268" w:type="dxa"/>
            <w:shd w:val="clear" w:color="auto" w:fill="C6D9F1"/>
            <w:tcMar>
              <w:top w:w="0" w:type="dxa"/>
              <w:left w:w="70" w:type="dxa"/>
              <w:bottom w:w="0" w:type="dxa"/>
              <w:right w:w="70" w:type="dxa"/>
            </w:tcMar>
            <w:vAlign w:val="center"/>
          </w:tcPr>
          <w:p w14:paraId="11197CED" w14:textId="77777777" w:rsidR="00B952F6" w:rsidRPr="002C4123" w:rsidRDefault="00B952F6" w:rsidP="00C00D9A">
            <w:pPr>
              <w:jc w:val="center"/>
              <w:rPr>
                <w:rFonts w:ascii="Arial Narrow" w:hAnsi="Arial Narrow" w:cs="Arial"/>
                <w:b/>
                <w:bCs/>
                <w:iCs/>
                <w:sz w:val="20"/>
                <w:szCs w:val="20"/>
                <w:lang w:val="es-CO"/>
              </w:rPr>
            </w:pPr>
          </w:p>
          <w:p w14:paraId="19DA3A36"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Calidad</w:t>
            </w:r>
          </w:p>
          <w:p w14:paraId="63F7E03D" w14:textId="77777777" w:rsidR="00B952F6" w:rsidRPr="002C4123" w:rsidRDefault="00B952F6" w:rsidP="00C00D9A">
            <w:pPr>
              <w:jc w:val="center"/>
              <w:rPr>
                <w:rFonts w:ascii="Arial Narrow" w:hAnsi="Arial Narrow" w:cs="Arial"/>
                <w:b/>
                <w:bCs/>
                <w:iCs/>
                <w:sz w:val="20"/>
                <w:szCs w:val="20"/>
                <w:lang w:val="es-CO"/>
              </w:rPr>
            </w:pPr>
          </w:p>
        </w:tc>
        <w:tc>
          <w:tcPr>
            <w:tcW w:w="6804" w:type="dxa"/>
            <w:tcMar>
              <w:top w:w="0" w:type="dxa"/>
              <w:left w:w="70" w:type="dxa"/>
              <w:bottom w:w="0" w:type="dxa"/>
              <w:right w:w="70" w:type="dxa"/>
            </w:tcMar>
          </w:tcPr>
          <w:p w14:paraId="37626DF6" w14:textId="77777777" w:rsidR="00B952F6" w:rsidRPr="002C4123" w:rsidRDefault="00B952F6" w:rsidP="00C00D9A">
            <w:pPr>
              <w:ind w:left="213" w:hanging="213"/>
              <w:jc w:val="both"/>
              <w:rPr>
                <w:rFonts w:ascii="Arial Narrow" w:hAnsi="Arial Narrow" w:cs="Arial"/>
                <w:i/>
                <w:sz w:val="20"/>
                <w:szCs w:val="20"/>
                <w:lang w:val="es-CO"/>
              </w:rPr>
            </w:pPr>
            <w:r w:rsidRPr="002C4123">
              <w:rPr>
                <w:rFonts w:ascii="Arial Narrow" w:hAnsi="Arial Narrow" w:cs="Arial"/>
                <w:i/>
                <w:sz w:val="20"/>
                <w:szCs w:val="20"/>
                <w:lang w:val="es-CO"/>
              </w:rPr>
              <w:t>Debe cumplir con la calidad del producto descrita en esta ficha.</w:t>
            </w:r>
          </w:p>
          <w:p w14:paraId="56213C20" w14:textId="3B733357" w:rsidR="00B952F6" w:rsidRDefault="00B952F6" w:rsidP="00620A8A">
            <w:pPr>
              <w:pStyle w:val="Prrafodelista"/>
              <w:numPr>
                <w:ilvl w:val="0"/>
                <w:numId w:val="2"/>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Ley 9 de 1979.</w:t>
            </w:r>
          </w:p>
          <w:p w14:paraId="540C7596" w14:textId="4CEC3FAA" w:rsidR="00B952F6" w:rsidRPr="002C4123" w:rsidRDefault="00A2476B" w:rsidP="00620A8A">
            <w:pPr>
              <w:pStyle w:val="Prrafodelista"/>
              <w:numPr>
                <w:ilvl w:val="0"/>
                <w:numId w:val="2"/>
              </w:numPr>
              <w:rPr>
                <w:rFonts w:ascii="Arial Narrow" w:hAnsi="Arial Narrow" w:cs="Arial"/>
                <w:i/>
                <w:sz w:val="20"/>
                <w:szCs w:val="20"/>
                <w:lang w:val="es-CO"/>
              </w:rPr>
            </w:pPr>
            <w:r w:rsidRPr="002C4123">
              <w:rPr>
                <w:rFonts w:ascii="Arial Narrow" w:hAnsi="Arial Narrow" w:cs="Arial"/>
                <w:i/>
                <w:sz w:val="20"/>
                <w:szCs w:val="20"/>
                <w:lang w:val="es-CO"/>
              </w:rPr>
              <w:t>Cumplir Decreto 616 de 2006.</w:t>
            </w:r>
            <w:r w:rsidR="00B952F6" w:rsidRPr="002C4123">
              <w:rPr>
                <w:rFonts w:ascii="Arial Narrow" w:hAnsi="Arial Narrow" w:cs="Arial"/>
                <w:i/>
                <w:sz w:val="20"/>
                <w:szCs w:val="20"/>
                <w:lang w:val="es-CO"/>
              </w:rPr>
              <w:t>Cumplir Resolución 2310 de 1986.</w:t>
            </w:r>
          </w:p>
          <w:p w14:paraId="7D07CCC9" w14:textId="1E534B48" w:rsidR="00B952F6" w:rsidRPr="00997046" w:rsidRDefault="00B952F6" w:rsidP="00997046">
            <w:pPr>
              <w:ind w:left="350"/>
              <w:rPr>
                <w:rFonts w:ascii="Arial Narrow" w:hAnsi="Arial Narrow" w:cs="Arial"/>
                <w:i/>
                <w:sz w:val="20"/>
                <w:szCs w:val="20"/>
                <w:lang w:val="es-CO"/>
              </w:rPr>
            </w:pPr>
          </w:p>
          <w:p w14:paraId="2F483E4C" w14:textId="77777777" w:rsidR="00B952F6" w:rsidRPr="002C4123" w:rsidRDefault="00B952F6" w:rsidP="00620A8A">
            <w:pPr>
              <w:pStyle w:val="Prrafodelista"/>
              <w:numPr>
                <w:ilvl w:val="0"/>
                <w:numId w:val="2"/>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2505 de 2004.</w:t>
            </w:r>
          </w:p>
          <w:p w14:paraId="5F1E9B51" w14:textId="5CC3CA01" w:rsidR="4E27A964" w:rsidRPr="002C4123" w:rsidRDefault="4E27A964" w:rsidP="00620A8A">
            <w:pPr>
              <w:pStyle w:val="Prrafodelista"/>
              <w:numPr>
                <w:ilvl w:val="0"/>
                <w:numId w:val="2"/>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1407 de 2022</w:t>
            </w:r>
          </w:p>
          <w:p w14:paraId="018AA615" w14:textId="77777777" w:rsidR="00B952F6" w:rsidRPr="002C4123" w:rsidRDefault="00B952F6" w:rsidP="00620A8A">
            <w:pPr>
              <w:pStyle w:val="Prrafodelista"/>
              <w:numPr>
                <w:ilvl w:val="0"/>
                <w:numId w:val="2"/>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5109 de 2005.</w:t>
            </w:r>
          </w:p>
          <w:p w14:paraId="3F121725" w14:textId="77777777" w:rsidR="00B952F6" w:rsidRPr="002C4123" w:rsidRDefault="00B952F6" w:rsidP="00620A8A">
            <w:pPr>
              <w:pStyle w:val="Prrafodelista"/>
              <w:numPr>
                <w:ilvl w:val="0"/>
                <w:numId w:val="2"/>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2906 de 2007.</w:t>
            </w:r>
          </w:p>
          <w:p w14:paraId="340EC407" w14:textId="77777777" w:rsidR="00B952F6" w:rsidRPr="002C4123" w:rsidRDefault="00B952F6" w:rsidP="00620A8A">
            <w:pPr>
              <w:pStyle w:val="Prrafodelista"/>
              <w:numPr>
                <w:ilvl w:val="0"/>
                <w:numId w:val="2"/>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4143 de 2012.</w:t>
            </w:r>
          </w:p>
          <w:p w14:paraId="358320D4" w14:textId="77777777" w:rsidR="00B952F6" w:rsidRPr="002C4123" w:rsidRDefault="00B952F6" w:rsidP="00620A8A">
            <w:pPr>
              <w:pStyle w:val="Prrafodelista"/>
              <w:numPr>
                <w:ilvl w:val="0"/>
                <w:numId w:val="2"/>
              </w:numPr>
              <w:rPr>
                <w:rFonts w:ascii="Arial Narrow" w:hAnsi="Arial Narrow" w:cs="Arial"/>
                <w:i/>
                <w:sz w:val="20"/>
                <w:szCs w:val="20"/>
                <w:lang w:val="es-CO"/>
              </w:rPr>
            </w:pPr>
            <w:r w:rsidRPr="002C4123">
              <w:rPr>
                <w:rFonts w:ascii="Arial Narrow" w:hAnsi="Arial Narrow" w:cs="Arial"/>
                <w:i/>
                <w:iCs/>
                <w:sz w:val="20"/>
                <w:szCs w:val="20"/>
                <w:lang w:val="es-CO"/>
              </w:rPr>
              <w:t>Cumplir Resolución 683 de 2012.</w:t>
            </w:r>
          </w:p>
          <w:p w14:paraId="4904306A" w14:textId="77777777" w:rsidR="00B952F6" w:rsidRPr="002C4123" w:rsidRDefault="00B952F6" w:rsidP="00620A8A">
            <w:pPr>
              <w:pStyle w:val="Prrafodelista"/>
              <w:numPr>
                <w:ilvl w:val="0"/>
                <w:numId w:val="2"/>
              </w:numPr>
              <w:rPr>
                <w:rFonts w:ascii="Arial Narrow" w:hAnsi="Arial Narrow" w:cs="Arial"/>
                <w:i/>
                <w:sz w:val="20"/>
                <w:szCs w:val="20"/>
                <w:lang w:val="es-CO"/>
              </w:rPr>
            </w:pPr>
            <w:r w:rsidRPr="002C4123">
              <w:rPr>
                <w:rFonts w:ascii="Arial Narrow" w:hAnsi="Arial Narrow" w:cs="Arial"/>
                <w:i/>
                <w:sz w:val="20"/>
                <w:szCs w:val="20"/>
                <w:lang w:val="es-CO"/>
              </w:rPr>
              <w:t>Cumplir Resolución 4506 de 2013.</w:t>
            </w:r>
          </w:p>
          <w:p w14:paraId="40C240F4" w14:textId="77777777" w:rsidR="00B952F6" w:rsidRPr="002C4123" w:rsidRDefault="00B952F6" w:rsidP="00620A8A">
            <w:pPr>
              <w:pStyle w:val="Prrafodelista"/>
              <w:numPr>
                <w:ilvl w:val="0"/>
                <w:numId w:val="2"/>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2674 de 2013.</w:t>
            </w:r>
          </w:p>
          <w:p w14:paraId="7742B770" w14:textId="77777777" w:rsidR="00B952F6" w:rsidRPr="002C4123" w:rsidRDefault="00B952F6" w:rsidP="00620A8A">
            <w:pPr>
              <w:pStyle w:val="Prrafodelista"/>
              <w:numPr>
                <w:ilvl w:val="0"/>
                <w:numId w:val="2"/>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719 de 2015.</w:t>
            </w:r>
          </w:p>
          <w:p w14:paraId="55844BFB" w14:textId="77777777" w:rsidR="00B952F6" w:rsidRPr="002C4123" w:rsidRDefault="00B952F6" w:rsidP="00620A8A">
            <w:pPr>
              <w:pStyle w:val="Prrafodelista"/>
              <w:numPr>
                <w:ilvl w:val="0"/>
                <w:numId w:val="2"/>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810 de 2021.</w:t>
            </w:r>
          </w:p>
          <w:p w14:paraId="4F63C59B" w14:textId="77777777" w:rsidR="00B952F6" w:rsidRPr="002C4123" w:rsidRDefault="00B952F6" w:rsidP="00620A8A">
            <w:pPr>
              <w:pStyle w:val="Prrafodelista"/>
              <w:numPr>
                <w:ilvl w:val="0"/>
                <w:numId w:val="2"/>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2492 de 2022.</w:t>
            </w:r>
          </w:p>
          <w:p w14:paraId="4E30EED8" w14:textId="6404787E" w:rsidR="00B952F6" w:rsidRPr="002C4123" w:rsidRDefault="00B952F6" w:rsidP="00620A8A">
            <w:pPr>
              <w:pStyle w:val="Prrafodelista"/>
              <w:numPr>
                <w:ilvl w:val="0"/>
                <w:numId w:val="2"/>
              </w:numPr>
              <w:rPr>
                <w:rFonts w:ascii="Arial Narrow" w:hAnsi="Arial Narrow" w:cs="Arial"/>
                <w:i/>
                <w:sz w:val="20"/>
                <w:szCs w:val="20"/>
                <w:lang w:val="es-CO"/>
              </w:rPr>
            </w:pPr>
            <w:r w:rsidRPr="002C4123">
              <w:rPr>
                <w:rFonts w:ascii="Arial Narrow" w:hAnsi="Arial Narrow" w:cs="Arial"/>
                <w:i/>
                <w:sz w:val="20"/>
                <w:szCs w:val="20"/>
                <w:lang w:val="es-CO"/>
              </w:rPr>
              <w:t>Cumplir NTC 5246</w:t>
            </w:r>
          </w:p>
          <w:p w14:paraId="4647A3E5" w14:textId="77777777" w:rsidR="00B952F6" w:rsidRPr="002C4123" w:rsidRDefault="00B952F6" w:rsidP="00620A8A">
            <w:pPr>
              <w:pStyle w:val="Prrafodelista"/>
              <w:numPr>
                <w:ilvl w:val="0"/>
                <w:numId w:val="2"/>
              </w:numPr>
              <w:jc w:val="both"/>
              <w:rPr>
                <w:rFonts w:ascii="Arial Narrow" w:hAnsi="Arial Narrow" w:cs="Arial"/>
                <w:i/>
                <w:sz w:val="20"/>
                <w:szCs w:val="20"/>
                <w:lang w:val="es-CO"/>
              </w:rPr>
            </w:pPr>
            <w:r w:rsidRPr="002C4123">
              <w:rPr>
                <w:rFonts w:ascii="Arial Narrow" w:eastAsia="Arial Narrow" w:hAnsi="Arial Narrow" w:cs="Arial"/>
                <w:i/>
                <w:iCs/>
                <w:sz w:val="20"/>
                <w:szCs w:val="20"/>
                <w:lang w:val="es-CO"/>
              </w:rPr>
              <w:t>Cumplir NTC 4433</w:t>
            </w:r>
          </w:p>
          <w:p w14:paraId="45675059" w14:textId="77777777" w:rsidR="00B952F6" w:rsidRPr="002C4123" w:rsidRDefault="00B952F6" w:rsidP="00620A8A">
            <w:pPr>
              <w:pStyle w:val="Prrafodelista"/>
              <w:numPr>
                <w:ilvl w:val="0"/>
                <w:numId w:val="2"/>
              </w:numPr>
              <w:jc w:val="both"/>
              <w:rPr>
                <w:rFonts w:ascii="Arial Narrow" w:hAnsi="Arial Narrow" w:cs="Arial"/>
                <w:i/>
                <w:sz w:val="20"/>
                <w:szCs w:val="20"/>
                <w:lang w:val="es-CO"/>
              </w:rPr>
            </w:pPr>
            <w:r w:rsidRPr="002C4123">
              <w:rPr>
                <w:rFonts w:ascii="Arial Narrow" w:hAnsi="Arial Narrow" w:cs="Arial"/>
                <w:i/>
                <w:sz w:val="20"/>
                <w:szCs w:val="20"/>
                <w:lang w:val="es-CO"/>
              </w:rPr>
              <w:t xml:space="preserve">El producto debe contar con Notificación Sanitaria -NSA-, Permiso Sanitario -PSA- o Registro Sanitario – RSA- vigente, expedido por el INVIMA.  </w:t>
            </w:r>
          </w:p>
          <w:p w14:paraId="27823D1A" w14:textId="77777777" w:rsidR="00B952F6" w:rsidRPr="002C4123" w:rsidRDefault="00B952F6" w:rsidP="00C00D9A">
            <w:pPr>
              <w:jc w:val="both"/>
              <w:rPr>
                <w:rFonts w:ascii="Arial Narrow" w:hAnsi="Arial Narrow" w:cs="Arial"/>
                <w:iCs/>
                <w:sz w:val="20"/>
                <w:szCs w:val="20"/>
                <w:lang w:val="es-CO"/>
              </w:rPr>
            </w:pPr>
          </w:p>
          <w:p w14:paraId="180675E8" w14:textId="0F7F6AE8" w:rsidR="00B952F6" w:rsidRPr="002C4123" w:rsidRDefault="00B952F6" w:rsidP="00C00D9A">
            <w:pPr>
              <w:jc w:val="both"/>
              <w:rPr>
                <w:rFonts w:ascii="Arial Narrow" w:hAnsi="Arial Narrow" w:cs="Arial"/>
                <w:i/>
                <w:sz w:val="20"/>
                <w:szCs w:val="20"/>
                <w:lang w:val="es-CO"/>
              </w:rPr>
            </w:pPr>
            <w:r w:rsidRPr="002C4123">
              <w:rPr>
                <w:rFonts w:ascii="Arial Narrow" w:hAnsi="Arial Narrow" w:cs="Arial"/>
                <w:i/>
                <w:sz w:val="20"/>
                <w:szCs w:val="20"/>
                <w:lang w:val="es-CO"/>
              </w:rPr>
              <w:t>Y demás normas que las modifiquen, complementen, aclaren, adicionen sustituyan.</w:t>
            </w:r>
          </w:p>
        </w:tc>
      </w:tr>
      <w:tr w:rsidR="00B952F6" w:rsidRPr="002C4123" w14:paraId="7F95DED3" w14:textId="77777777" w:rsidTr="48BC60D9">
        <w:trPr>
          <w:trHeight w:val="20"/>
        </w:trPr>
        <w:tc>
          <w:tcPr>
            <w:tcW w:w="2268" w:type="dxa"/>
            <w:shd w:val="clear" w:color="auto" w:fill="C6D9F1"/>
            <w:tcMar>
              <w:top w:w="0" w:type="dxa"/>
              <w:left w:w="70" w:type="dxa"/>
              <w:bottom w:w="0" w:type="dxa"/>
              <w:right w:w="70" w:type="dxa"/>
            </w:tcMar>
            <w:vAlign w:val="center"/>
            <w:hideMark/>
          </w:tcPr>
          <w:p w14:paraId="7539E87D"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Requisitos Específicos</w:t>
            </w:r>
          </w:p>
        </w:tc>
        <w:tc>
          <w:tcPr>
            <w:tcW w:w="6804" w:type="dxa"/>
            <w:tcMar>
              <w:top w:w="0" w:type="dxa"/>
              <w:left w:w="70" w:type="dxa"/>
              <w:bottom w:w="0" w:type="dxa"/>
              <w:right w:w="70" w:type="dxa"/>
            </w:tcMar>
          </w:tcPr>
          <w:p w14:paraId="4998F693" w14:textId="77777777" w:rsidR="00B952F6" w:rsidRPr="002C4123" w:rsidRDefault="00B952F6" w:rsidP="0021769D">
            <w:pPr>
              <w:pStyle w:val="Prrafodelista"/>
              <w:rPr>
                <w:rFonts w:ascii="Arial Narrow" w:hAnsi="Arial Narrow" w:cs="Arial"/>
                <w:b/>
                <w:bCs/>
                <w:iCs/>
                <w:sz w:val="20"/>
                <w:szCs w:val="20"/>
                <w:lang w:val="es-CO"/>
              </w:rPr>
            </w:pPr>
            <w:r w:rsidRPr="002C4123">
              <w:rPr>
                <w:rFonts w:ascii="Arial Narrow" w:hAnsi="Arial Narrow" w:cs="Arial"/>
                <w:b/>
                <w:bCs/>
                <w:iCs/>
                <w:sz w:val="20"/>
                <w:szCs w:val="20"/>
                <w:lang w:val="es-CO"/>
              </w:rPr>
              <w:t>Descripción Física:</w:t>
            </w:r>
          </w:p>
          <w:p w14:paraId="0C38464A" w14:textId="77777777" w:rsidR="00B952F6" w:rsidRPr="002C4123" w:rsidRDefault="00B952F6" w:rsidP="00620A8A">
            <w:pPr>
              <w:pStyle w:val="Prrafodelista"/>
              <w:numPr>
                <w:ilvl w:val="0"/>
                <w:numId w:val="48"/>
              </w:numPr>
              <w:jc w:val="both"/>
              <w:rPr>
                <w:rFonts w:ascii="Arial Narrow" w:hAnsi="Arial Narrow" w:cs="Arial"/>
                <w:iCs/>
                <w:sz w:val="20"/>
                <w:szCs w:val="20"/>
                <w:lang w:val="es-CO"/>
              </w:rPr>
            </w:pPr>
            <w:r w:rsidRPr="002C4123">
              <w:rPr>
                <w:rFonts w:ascii="Arial Narrow" w:hAnsi="Arial Narrow" w:cs="Arial"/>
                <w:sz w:val="20"/>
                <w:szCs w:val="20"/>
                <w:lang w:val="es-CO"/>
              </w:rPr>
              <w:t>Bebida con leche entera higienizada y avena.</w:t>
            </w:r>
          </w:p>
          <w:p w14:paraId="65ED3309" w14:textId="77777777" w:rsidR="00B952F6" w:rsidRPr="002C4123" w:rsidRDefault="00B952F6" w:rsidP="00620A8A">
            <w:pPr>
              <w:pStyle w:val="Prrafodelista"/>
              <w:numPr>
                <w:ilvl w:val="0"/>
                <w:numId w:val="48"/>
              </w:numPr>
              <w:jc w:val="both"/>
              <w:rPr>
                <w:rFonts w:ascii="Arial Narrow" w:hAnsi="Arial Narrow" w:cs="Arial"/>
                <w:iCs/>
                <w:sz w:val="20"/>
                <w:szCs w:val="20"/>
                <w:lang w:val="pt-PT"/>
              </w:rPr>
            </w:pPr>
            <w:r w:rsidRPr="002C4123">
              <w:rPr>
                <w:rFonts w:ascii="Arial Narrow" w:hAnsi="Arial Narrow" w:cs="Arial"/>
                <w:sz w:val="20"/>
                <w:szCs w:val="20"/>
                <w:lang w:val="pt-PT"/>
              </w:rPr>
              <w:t>Sabor dulce a avena natural o sabores surtidos.</w:t>
            </w:r>
          </w:p>
          <w:p w14:paraId="57CBDC46" w14:textId="77777777" w:rsidR="00B952F6" w:rsidRPr="002C4123" w:rsidRDefault="00B952F6" w:rsidP="00620A8A">
            <w:pPr>
              <w:pStyle w:val="Prrafodelista"/>
              <w:numPr>
                <w:ilvl w:val="0"/>
                <w:numId w:val="48"/>
              </w:numPr>
              <w:jc w:val="both"/>
              <w:rPr>
                <w:rFonts w:ascii="Arial Narrow" w:hAnsi="Arial Narrow" w:cs="Arial"/>
                <w:iCs/>
                <w:sz w:val="20"/>
                <w:szCs w:val="20"/>
                <w:lang w:val="es-CO"/>
              </w:rPr>
            </w:pPr>
            <w:r w:rsidRPr="002C4123">
              <w:rPr>
                <w:rFonts w:ascii="Arial Narrow" w:hAnsi="Arial Narrow" w:cs="Arial"/>
                <w:sz w:val="20"/>
                <w:szCs w:val="20"/>
                <w:lang w:val="es-CO"/>
              </w:rPr>
              <w:t>Olor característico.</w:t>
            </w:r>
          </w:p>
          <w:p w14:paraId="42CE5ADF" w14:textId="77777777" w:rsidR="00B952F6" w:rsidRPr="002C4123" w:rsidRDefault="00B952F6" w:rsidP="00620A8A">
            <w:pPr>
              <w:pStyle w:val="Prrafodelista"/>
              <w:numPr>
                <w:ilvl w:val="0"/>
                <w:numId w:val="48"/>
              </w:numPr>
              <w:jc w:val="both"/>
              <w:rPr>
                <w:rFonts w:ascii="Arial Narrow" w:hAnsi="Arial Narrow" w:cs="Arial"/>
                <w:iCs/>
                <w:sz w:val="20"/>
                <w:szCs w:val="20"/>
                <w:lang w:val="es-CO"/>
              </w:rPr>
            </w:pPr>
            <w:r w:rsidRPr="002C4123">
              <w:rPr>
                <w:rFonts w:ascii="Arial Narrow" w:hAnsi="Arial Narrow" w:cs="Arial"/>
                <w:sz w:val="20"/>
                <w:szCs w:val="20"/>
                <w:lang w:val="es-CO"/>
              </w:rPr>
              <w:t>Color blanco, cremoso.</w:t>
            </w:r>
          </w:p>
          <w:p w14:paraId="0180F701" w14:textId="5DAD16E8" w:rsidR="00B952F6" w:rsidRPr="002C4123" w:rsidRDefault="00B952F6" w:rsidP="00620A8A">
            <w:pPr>
              <w:pStyle w:val="Prrafodelista"/>
              <w:numPr>
                <w:ilvl w:val="0"/>
                <w:numId w:val="48"/>
              </w:numPr>
              <w:jc w:val="both"/>
              <w:rPr>
                <w:rFonts w:ascii="Arial Narrow" w:hAnsi="Arial Narrow" w:cs="Arial"/>
                <w:iCs/>
                <w:sz w:val="20"/>
                <w:szCs w:val="20"/>
                <w:lang w:val="es-CO"/>
              </w:rPr>
            </w:pPr>
            <w:r w:rsidRPr="002C4123">
              <w:rPr>
                <w:rFonts w:ascii="Arial Narrow" w:hAnsi="Arial Narrow" w:cs="Arial"/>
                <w:sz w:val="20"/>
                <w:szCs w:val="20"/>
                <w:lang w:val="es-CO"/>
              </w:rPr>
              <w:t>Consistencia semilíquida</w:t>
            </w:r>
          </w:p>
          <w:p w14:paraId="4B909A9C" w14:textId="77777777" w:rsidR="00B952F6" w:rsidRPr="002C4123" w:rsidRDefault="00B952F6" w:rsidP="00620A8A">
            <w:pPr>
              <w:pStyle w:val="Prrafodelista"/>
              <w:numPr>
                <w:ilvl w:val="0"/>
                <w:numId w:val="48"/>
              </w:numPr>
              <w:jc w:val="both"/>
              <w:rPr>
                <w:rFonts w:ascii="Arial Narrow" w:hAnsi="Arial Narrow" w:cs="Arial"/>
                <w:iCs/>
                <w:sz w:val="20"/>
                <w:szCs w:val="20"/>
                <w:lang w:val="es-CO"/>
              </w:rPr>
            </w:pPr>
            <w:r w:rsidRPr="002C4123">
              <w:rPr>
                <w:rFonts w:ascii="Arial Narrow" w:hAnsi="Arial Narrow" w:cs="Arial"/>
                <w:sz w:val="20"/>
                <w:szCs w:val="20"/>
                <w:lang w:val="es-CO"/>
              </w:rPr>
              <w:t>Sin materias y/o partículas extrañas.</w:t>
            </w:r>
          </w:p>
          <w:p w14:paraId="058823D3" w14:textId="77777777" w:rsidR="00B952F6" w:rsidRPr="002C4123" w:rsidRDefault="00B952F6" w:rsidP="00620A8A">
            <w:pPr>
              <w:pStyle w:val="Prrafodelista"/>
              <w:numPr>
                <w:ilvl w:val="0"/>
                <w:numId w:val="48"/>
              </w:numPr>
              <w:jc w:val="both"/>
              <w:rPr>
                <w:rFonts w:ascii="Arial Narrow" w:hAnsi="Arial Narrow" w:cs="Arial"/>
                <w:sz w:val="20"/>
                <w:szCs w:val="20"/>
                <w:lang w:val="es-CO"/>
              </w:rPr>
            </w:pPr>
            <w:r w:rsidRPr="002C4123">
              <w:rPr>
                <w:rFonts w:ascii="Arial Narrow" w:hAnsi="Arial Narrow" w:cs="Arial"/>
                <w:sz w:val="20"/>
                <w:szCs w:val="20"/>
                <w:lang w:val="es-CO"/>
              </w:rPr>
              <w:t>Las características mencionadas en la presente ficha deben mantenerse hasta cumplir su vida útil mínima.</w:t>
            </w:r>
          </w:p>
          <w:p w14:paraId="52D309BA" w14:textId="77777777" w:rsidR="00B952F6" w:rsidRPr="002C4123" w:rsidRDefault="00B952F6" w:rsidP="0021769D">
            <w:pPr>
              <w:ind w:left="-70"/>
              <w:jc w:val="both"/>
              <w:rPr>
                <w:rFonts w:ascii="Arial Narrow" w:hAnsi="Arial Narrow" w:cs="Arial"/>
                <w:sz w:val="20"/>
                <w:szCs w:val="20"/>
                <w:lang w:val="es-CO"/>
              </w:rPr>
            </w:pPr>
          </w:p>
          <w:p w14:paraId="052907A1" w14:textId="77777777" w:rsidR="00B952F6" w:rsidRPr="002C4123" w:rsidRDefault="00B952F6" w:rsidP="0021769D">
            <w:pPr>
              <w:pStyle w:val="Prrafodelista"/>
              <w:jc w:val="both"/>
              <w:rPr>
                <w:rFonts w:ascii="Arial Narrow" w:hAnsi="Arial Narrow" w:cs="Arial"/>
                <w:b/>
                <w:bCs/>
                <w:sz w:val="20"/>
                <w:szCs w:val="20"/>
                <w:lang w:val="es-CO"/>
              </w:rPr>
            </w:pPr>
            <w:r w:rsidRPr="002C4123">
              <w:rPr>
                <w:rFonts w:ascii="Arial Narrow" w:hAnsi="Arial Narrow" w:cs="Arial"/>
                <w:b/>
                <w:bCs/>
                <w:sz w:val="20"/>
                <w:szCs w:val="20"/>
                <w:lang w:val="es-CO"/>
              </w:rPr>
              <w:t>Ingredientes mínimos:</w:t>
            </w:r>
          </w:p>
          <w:p w14:paraId="121663EA" w14:textId="77777777" w:rsidR="00B952F6" w:rsidRPr="002C4123" w:rsidRDefault="00B952F6" w:rsidP="00620A8A">
            <w:pPr>
              <w:pStyle w:val="Prrafodelista"/>
              <w:numPr>
                <w:ilvl w:val="0"/>
                <w:numId w:val="48"/>
              </w:numPr>
              <w:jc w:val="both"/>
              <w:rPr>
                <w:rFonts w:ascii="Arial Narrow" w:hAnsi="Arial Narrow" w:cs="Arial"/>
                <w:sz w:val="20"/>
                <w:szCs w:val="20"/>
                <w:lang w:val="pt-PT"/>
              </w:rPr>
            </w:pPr>
            <w:r w:rsidRPr="002C4123">
              <w:rPr>
                <w:rFonts w:ascii="Arial Narrow" w:hAnsi="Arial Narrow" w:cs="Arial"/>
                <w:sz w:val="20"/>
                <w:szCs w:val="20"/>
                <w:lang w:val="pt-PT"/>
              </w:rPr>
              <w:t>Leche entera higienizada, avena o harina de avena, azúcar</w:t>
            </w:r>
          </w:p>
          <w:p w14:paraId="0003B2DF" w14:textId="77777777" w:rsidR="00B952F6" w:rsidRPr="002C4123" w:rsidRDefault="00B952F6" w:rsidP="0021769D">
            <w:pPr>
              <w:jc w:val="both"/>
              <w:rPr>
                <w:rFonts w:ascii="Arial Narrow" w:hAnsi="Arial Narrow" w:cs="Arial"/>
                <w:b/>
                <w:bCs/>
                <w:iCs/>
                <w:sz w:val="20"/>
                <w:szCs w:val="20"/>
                <w:lang w:val="pt-PT"/>
              </w:rPr>
            </w:pPr>
          </w:p>
          <w:p w14:paraId="28F1C498" w14:textId="77777777" w:rsidR="00B952F6" w:rsidRPr="002C4123" w:rsidRDefault="00B952F6" w:rsidP="0021769D">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Vida útil mínima:</w:t>
            </w:r>
          </w:p>
          <w:p w14:paraId="5E0FBBCF" w14:textId="0C86EED4" w:rsidR="00B952F6" w:rsidRPr="002C4123" w:rsidRDefault="00A0499C" w:rsidP="00620A8A">
            <w:pPr>
              <w:pStyle w:val="Prrafodelista"/>
              <w:numPr>
                <w:ilvl w:val="0"/>
                <w:numId w:val="48"/>
              </w:numPr>
              <w:jc w:val="both"/>
              <w:rPr>
                <w:rFonts w:ascii="Arial Narrow" w:hAnsi="Arial Narrow" w:cs="Arial"/>
                <w:b/>
                <w:iCs/>
                <w:sz w:val="20"/>
                <w:szCs w:val="20"/>
                <w:lang w:val="es-CO"/>
              </w:rPr>
            </w:pPr>
            <w:r w:rsidRPr="002C4123">
              <w:rPr>
                <w:rFonts w:ascii="Arial Narrow" w:hAnsi="Arial Narrow" w:cs="Arial"/>
                <w:iCs/>
                <w:sz w:val="20"/>
                <w:szCs w:val="20"/>
                <w:lang w:val="es-CO"/>
              </w:rPr>
              <w:t>30 días</w:t>
            </w:r>
            <w:r w:rsidR="00B952F6" w:rsidRPr="002C4123">
              <w:rPr>
                <w:rFonts w:ascii="Arial Narrow" w:hAnsi="Arial Narrow" w:cs="Arial"/>
                <w:iCs/>
                <w:sz w:val="20"/>
                <w:szCs w:val="20"/>
                <w:lang w:val="es-CO"/>
              </w:rPr>
              <w:t xml:space="preserve"> desde el momento de la entrega en la unidad operativa.</w:t>
            </w:r>
          </w:p>
          <w:p w14:paraId="1CA4CB88" w14:textId="77777777" w:rsidR="00B952F6" w:rsidRPr="002C4123" w:rsidRDefault="00B952F6" w:rsidP="0021769D">
            <w:pPr>
              <w:ind w:left="5"/>
              <w:jc w:val="both"/>
              <w:rPr>
                <w:rFonts w:ascii="Arial Narrow" w:hAnsi="Arial Narrow" w:cs="Arial"/>
                <w:iCs/>
                <w:sz w:val="20"/>
                <w:szCs w:val="20"/>
                <w:lang w:val="es-CO"/>
              </w:rPr>
            </w:pPr>
          </w:p>
          <w:p w14:paraId="7920DB99" w14:textId="77777777" w:rsidR="00B952F6" w:rsidRPr="002C4123" w:rsidRDefault="00B952F6" w:rsidP="0021769D">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Características fisicoquímicas y microbiológicas:</w:t>
            </w:r>
          </w:p>
          <w:p w14:paraId="7C956973" w14:textId="77777777" w:rsidR="00B952F6" w:rsidRPr="002C4123" w:rsidRDefault="00B952F6" w:rsidP="00620A8A">
            <w:pPr>
              <w:pStyle w:val="Prrafodelista"/>
              <w:numPr>
                <w:ilvl w:val="0"/>
                <w:numId w:val="48"/>
              </w:numPr>
              <w:jc w:val="both"/>
              <w:rPr>
                <w:rFonts w:ascii="Arial Narrow" w:hAnsi="Arial Narrow" w:cs="Arial"/>
                <w:sz w:val="20"/>
                <w:szCs w:val="20"/>
                <w:lang w:val="es-CO"/>
              </w:rPr>
            </w:pPr>
            <w:r w:rsidRPr="002C4123">
              <w:rPr>
                <w:rFonts w:ascii="Arial Narrow" w:hAnsi="Arial Narrow" w:cs="Arial"/>
                <w:sz w:val="20"/>
                <w:szCs w:val="20"/>
                <w:lang w:val="es-CO"/>
              </w:rPr>
              <w:t>No deben presentar signos de infestación o deterioro ya sea por agentes físicos, químicos o biológicos.</w:t>
            </w:r>
          </w:p>
          <w:p w14:paraId="699F6F4F" w14:textId="04196CD6" w:rsidR="3CF58DDB" w:rsidRPr="002C4123" w:rsidRDefault="3CF58DDB" w:rsidP="00620A8A">
            <w:pPr>
              <w:pStyle w:val="Prrafodelista"/>
              <w:numPr>
                <w:ilvl w:val="0"/>
                <w:numId w:val="48"/>
              </w:numPr>
              <w:rPr>
                <w:rFonts w:ascii="Arial Narrow" w:hAnsi="Arial Narrow" w:cs="Arial"/>
                <w:sz w:val="20"/>
                <w:szCs w:val="20"/>
              </w:rPr>
            </w:pPr>
            <w:r w:rsidRPr="002C4123">
              <w:rPr>
                <w:rFonts w:ascii="Arial Narrow" w:hAnsi="Arial Narrow" w:cs="Arial"/>
                <w:sz w:val="20"/>
                <w:szCs w:val="20"/>
              </w:rPr>
              <w:t>Cumplir Resolución 1407 de 2022</w:t>
            </w:r>
          </w:p>
          <w:p w14:paraId="0AFB5E23" w14:textId="77777777" w:rsidR="00B952F6" w:rsidRPr="002C4123" w:rsidRDefault="00B952F6" w:rsidP="00620A8A">
            <w:pPr>
              <w:pStyle w:val="Prrafodelista"/>
              <w:numPr>
                <w:ilvl w:val="0"/>
                <w:numId w:val="48"/>
              </w:numPr>
              <w:rPr>
                <w:rFonts w:ascii="Arial Narrow" w:hAnsi="Arial Narrow" w:cs="Arial"/>
                <w:iCs/>
                <w:sz w:val="20"/>
                <w:szCs w:val="20"/>
                <w:lang w:val="es-CO"/>
              </w:rPr>
            </w:pPr>
            <w:r w:rsidRPr="002C4123">
              <w:rPr>
                <w:rFonts w:ascii="Arial Narrow" w:hAnsi="Arial Narrow" w:cs="Arial"/>
                <w:sz w:val="20"/>
                <w:szCs w:val="20"/>
                <w:lang w:val="es-CO"/>
              </w:rPr>
              <w:t>Cumplir con los requisitos establecidos en la NTC 5246.</w:t>
            </w:r>
          </w:p>
          <w:p w14:paraId="6FA128F9" w14:textId="1590B130" w:rsidR="00B952F6" w:rsidRPr="002C4123" w:rsidRDefault="00B952F6" w:rsidP="00620A8A">
            <w:pPr>
              <w:pStyle w:val="Prrafodelista"/>
              <w:numPr>
                <w:ilvl w:val="0"/>
                <w:numId w:val="48"/>
              </w:numPr>
              <w:jc w:val="both"/>
              <w:rPr>
                <w:rFonts w:ascii="Arial Narrow" w:eastAsia="Arial Narrow" w:hAnsi="Arial Narrow" w:cs="Arial"/>
                <w:sz w:val="20"/>
                <w:szCs w:val="20"/>
              </w:rPr>
            </w:pPr>
            <w:r w:rsidRPr="002C4123">
              <w:rPr>
                <w:rFonts w:ascii="Arial Narrow" w:hAnsi="Arial Narrow" w:cs="Arial"/>
                <w:sz w:val="20"/>
                <w:szCs w:val="20"/>
                <w:lang w:val="es-CO"/>
              </w:rPr>
              <w:t xml:space="preserve">Debe </w:t>
            </w:r>
            <w:r w:rsidRPr="002C4123">
              <w:rPr>
                <w:rFonts w:ascii="Arial Narrow" w:eastAsia="Arial Narrow" w:hAnsi="Arial Narrow" w:cs="Arial"/>
                <w:sz w:val="20"/>
                <w:szCs w:val="20"/>
                <w:lang w:val="es-CO"/>
              </w:rPr>
              <w:t>cumplir con la NTC 4433. Microbiología. Método para evaluar la esterilidad</w:t>
            </w:r>
            <w:r w:rsidR="00C202DB" w:rsidRPr="002C4123">
              <w:rPr>
                <w:rFonts w:ascii="Arial Narrow" w:eastAsia="Arial Narrow" w:hAnsi="Arial Narrow" w:cs="Arial"/>
                <w:sz w:val="20"/>
                <w:szCs w:val="20"/>
                <w:lang w:val="es-CO"/>
              </w:rPr>
              <w:t xml:space="preserve"> </w:t>
            </w:r>
            <w:r w:rsidRPr="002C4123">
              <w:rPr>
                <w:rFonts w:ascii="Arial Narrow" w:eastAsia="Arial Narrow" w:hAnsi="Arial Narrow" w:cs="Arial"/>
                <w:sz w:val="20"/>
                <w:szCs w:val="20"/>
              </w:rPr>
              <w:t>comercial en alimentos.</w:t>
            </w:r>
          </w:p>
          <w:p w14:paraId="14ADBAB1" w14:textId="77777777" w:rsidR="00B952F6" w:rsidRPr="002C4123" w:rsidRDefault="00B952F6" w:rsidP="0021769D">
            <w:pPr>
              <w:jc w:val="both"/>
              <w:rPr>
                <w:rFonts w:ascii="Arial Narrow" w:hAnsi="Arial Narrow" w:cs="Arial"/>
                <w:b/>
                <w:bCs/>
                <w:iCs/>
                <w:sz w:val="20"/>
                <w:szCs w:val="20"/>
                <w:lang w:val="es-CO"/>
              </w:rPr>
            </w:pPr>
          </w:p>
          <w:p w14:paraId="67DFD0DF" w14:textId="77777777" w:rsidR="00B952F6" w:rsidRPr="002C4123" w:rsidRDefault="00B952F6" w:rsidP="0021769D">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Transporte:</w:t>
            </w:r>
          </w:p>
          <w:p w14:paraId="786C9506" w14:textId="77777777" w:rsidR="002B2772" w:rsidRPr="002C4123" w:rsidRDefault="00B952F6" w:rsidP="00620A8A">
            <w:pPr>
              <w:pStyle w:val="Prrafodelista"/>
              <w:numPr>
                <w:ilvl w:val="0"/>
                <w:numId w:val="48"/>
              </w:numPr>
              <w:jc w:val="both"/>
              <w:rPr>
                <w:rFonts w:ascii="Arial Narrow" w:hAnsi="Arial Narrow" w:cs="Arial"/>
                <w:iCs/>
                <w:sz w:val="20"/>
                <w:szCs w:val="20"/>
                <w:lang w:val="es-CO"/>
              </w:rPr>
            </w:pPr>
            <w:r w:rsidRPr="002C4123">
              <w:rPr>
                <w:rFonts w:ascii="Arial Narrow" w:hAnsi="Arial Narrow" w:cs="Arial"/>
                <w:sz w:val="20"/>
                <w:szCs w:val="20"/>
                <w:lang w:val="es-CO"/>
              </w:rPr>
              <w:t xml:space="preserve">Vehículo para transporte de alimentos, con </w:t>
            </w:r>
            <w:r w:rsidRPr="002C4123">
              <w:rPr>
                <w:rFonts w:ascii="Arial Narrow" w:hAnsi="Arial Narrow" w:cs="Arial"/>
                <w:b/>
                <w:bCs/>
                <w:sz w:val="20"/>
                <w:szCs w:val="20"/>
                <w:lang w:val="es-CO"/>
              </w:rPr>
              <w:t>CONCEPTO SANITARIO FAVORABLE</w:t>
            </w:r>
            <w:r w:rsidRPr="002C4123">
              <w:rPr>
                <w:rFonts w:ascii="Arial Narrow" w:hAnsi="Arial Narrow" w:cs="Arial"/>
                <w:sz w:val="20"/>
                <w:szCs w:val="20"/>
                <w:lang w:val="es-CO"/>
              </w:rPr>
              <w:t xml:space="preserve">, emitido por la Entidad Territorial de Salud - </w:t>
            </w:r>
            <w:r w:rsidRPr="002C4123">
              <w:rPr>
                <w:rFonts w:ascii="Arial Narrow" w:hAnsi="Arial Narrow" w:cs="Arial"/>
                <w:b/>
                <w:bCs/>
                <w:sz w:val="20"/>
                <w:szCs w:val="20"/>
                <w:lang w:val="es-CO"/>
              </w:rPr>
              <w:t>ETS,</w:t>
            </w:r>
            <w:r w:rsidRPr="002C4123">
              <w:rPr>
                <w:rFonts w:ascii="Arial Narrow" w:hAnsi="Arial Narrow" w:cs="Arial"/>
                <w:sz w:val="20"/>
                <w:szCs w:val="20"/>
                <w:lang w:val="es-CO"/>
              </w:rPr>
              <w:t xml:space="preserve"> </w:t>
            </w:r>
            <w:r w:rsidRPr="002C4123">
              <w:rPr>
                <w:rFonts w:ascii="Arial Narrow" w:hAnsi="Arial Narrow" w:cs="Arial"/>
                <w:b/>
                <w:bCs/>
                <w:sz w:val="20"/>
                <w:szCs w:val="20"/>
                <w:lang w:val="es-CO"/>
              </w:rPr>
              <w:t>CON FECHA DE EXPEDICIÓN MENOR A UN AÑO</w:t>
            </w:r>
            <w:r w:rsidRPr="002C4123">
              <w:rPr>
                <w:rFonts w:ascii="Arial Narrow" w:hAnsi="Arial Narrow" w:cs="Arial"/>
                <w:sz w:val="20"/>
                <w:szCs w:val="20"/>
                <w:lang w:val="es-CO"/>
              </w:rPr>
              <w:t xml:space="preserve"> </w:t>
            </w:r>
            <w:bookmarkStart w:id="0" w:name="_Hlk157585925"/>
          </w:p>
          <w:p w14:paraId="552A97AF" w14:textId="789E0D13" w:rsidR="00B952F6" w:rsidRPr="002C4123" w:rsidRDefault="00B952F6" w:rsidP="00620A8A">
            <w:pPr>
              <w:pStyle w:val="Prrafodelista"/>
              <w:numPr>
                <w:ilvl w:val="0"/>
                <w:numId w:val="48"/>
              </w:numPr>
              <w:jc w:val="both"/>
              <w:rPr>
                <w:rFonts w:ascii="Arial Narrow" w:hAnsi="Arial Narrow" w:cs="Arial"/>
                <w:iCs/>
                <w:sz w:val="20"/>
                <w:szCs w:val="20"/>
                <w:lang w:val="es-CO"/>
              </w:rPr>
            </w:pPr>
            <w:r w:rsidRPr="002C4123">
              <w:rPr>
                <w:rFonts w:ascii="Arial Narrow" w:hAnsi="Arial Narrow" w:cs="Arial"/>
                <w:color w:val="000000" w:themeColor="text1"/>
                <w:sz w:val="20"/>
                <w:szCs w:val="20"/>
              </w:rPr>
              <w:t>Durante el transporte se debe mantener las condiciones de conservación indicadas por el fabricante (refrigeración o temperatura ambiente</w:t>
            </w:r>
            <w:bookmarkEnd w:id="0"/>
            <w:r w:rsidRPr="002C4123">
              <w:rPr>
                <w:rFonts w:ascii="Arial Narrow" w:hAnsi="Arial Narrow" w:cs="Arial"/>
                <w:color w:val="000000" w:themeColor="text1"/>
                <w:sz w:val="20"/>
                <w:szCs w:val="20"/>
              </w:rPr>
              <w:t>).</w:t>
            </w:r>
          </w:p>
          <w:p w14:paraId="5E09FC46" w14:textId="77777777" w:rsidR="00B952F6" w:rsidRPr="002C4123" w:rsidRDefault="00B952F6" w:rsidP="00620A8A">
            <w:pPr>
              <w:pStyle w:val="Prrafodelista"/>
              <w:numPr>
                <w:ilvl w:val="0"/>
                <w:numId w:val="48"/>
              </w:numPr>
              <w:jc w:val="both"/>
              <w:rPr>
                <w:rFonts w:ascii="Arial Narrow" w:hAnsi="Arial Narrow" w:cs="Arial"/>
                <w:iCs/>
                <w:sz w:val="20"/>
                <w:szCs w:val="20"/>
                <w:lang w:val="es-CO"/>
              </w:rPr>
            </w:pPr>
            <w:r w:rsidRPr="002C4123">
              <w:rPr>
                <w:rFonts w:ascii="Arial Narrow" w:hAnsi="Arial Narrow" w:cs="Arial"/>
                <w:sz w:val="20"/>
                <w:szCs w:val="20"/>
                <w:lang w:val="es-CO"/>
              </w:rPr>
              <w:t xml:space="preserve">El vehículo destinado debe estar limpio y protegido de las condiciones externas del medio ambiente. </w:t>
            </w:r>
          </w:p>
          <w:p w14:paraId="28CDDFAF" w14:textId="77777777" w:rsidR="0021769D" w:rsidRPr="002C4123" w:rsidRDefault="00B952F6" w:rsidP="00620A8A">
            <w:pPr>
              <w:pStyle w:val="Prrafodelista"/>
              <w:numPr>
                <w:ilvl w:val="0"/>
                <w:numId w:val="48"/>
              </w:numPr>
              <w:jc w:val="both"/>
              <w:rPr>
                <w:rFonts w:ascii="Arial Narrow" w:hAnsi="Arial Narrow" w:cs="Arial"/>
                <w:iCs/>
                <w:sz w:val="20"/>
                <w:szCs w:val="20"/>
                <w:lang w:val="es-CO"/>
              </w:rPr>
            </w:pPr>
            <w:r w:rsidRPr="002C4123">
              <w:rPr>
                <w:rFonts w:ascii="Arial Narrow" w:hAnsi="Arial Narrow" w:cs="Arial"/>
                <w:iCs/>
                <w:sz w:val="20"/>
                <w:szCs w:val="20"/>
                <w:lang w:val="es-CO"/>
              </w:rPr>
              <w:t>Cumplir con la normatividad para transporte de alimentos; resolución 2674 de 2013.</w:t>
            </w:r>
          </w:p>
          <w:p w14:paraId="4A25A92F" w14:textId="7D0AF90A" w:rsidR="00B952F6" w:rsidRPr="002C4123" w:rsidRDefault="00B952F6" w:rsidP="0021769D">
            <w:pPr>
              <w:pStyle w:val="Prrafodelista"/>
              <w:jc w:val="both"/>
              <w:rPr>
                <w:rFonts w:ascii="Arial Narrow" w:hAnsi="Arial Narrow" w:cs="Arial"/>
                <w:iCs/>
                <w:sz w:val="20"/>
                <w:szCs w:val="20"/>
                <w:lang w:val="es-CO"/>
              </w:rPr>
            </w:pPr>
            <w:r w:rsidRPr="002C4123">
              <w:rPr>
                <w:rFonts w:ascii="Arial Narrow" w:hAnsi="Arial Narrow" w:cs="Arial"/>
                <w:iCs/>
                <w:sz w:val="20"/>
                <w:szCs w:val="20"/>
                <w:lang w:val="es-CO"/>
              </w:rPr>
              <w:t>Y demás normas que las modifiquen, complementen, aclaren, adicionen sustituyan.</w:t>
            </w:r>
          </w:p>
          <w:p w14:paraId="21D83C81" w14:textId="77777777" w:rsidR="00B952F6" w:rsidRPr="002C4123" w:rsidRDefault="00B952F6" w:rsidP="00C00D9A">
            <w:pPr>
              <w:pStyle w:val="Prrafodelista"/>
              <w:ind w:left="360"/>
              <w:jc w:val="both"/>
              <w:rPr>
                <w:rFonts w:ascii="Arial Narrow" w:hAnsi="Arial Narrow" w:cs="Arial"/>
                <w:iCs/>
                <w:sz w:val="20"/>
                <w:szCs w:val="20"/>
                <w:lang w:val="es-CO"/>
              </w:rPr>
            </w:pPr>
          </w:p>
        </w:tc>
      </w:tr>
      <w:tr w:rsidR="00B952F6" w:rsidRPr="002C4123" w14:paraId="5F12E928" w14:textId="77777777" w:rsidTr="00EF528A">
        <w:trPr>
          <w:trHeight w:val="200"/>
        </w:trPr>
        <w:tc>
          <w:tcPr>
            <w:tcW w:w="2268" w:type="dxa"/>
            <w:shd w:val="clear" w:color="auto" w:fill="C6D9F1"/>
            <w:tcMar>
              <w:top w:w="0" w:type="dxa"/>
              <w:left w:w="70" w:type="dxa"/>
              <w:bottom w:w="0" w:type="dxa"/>
              <w:right w:w="70" w:type="dxa"/>
            </w:tcMar>
            <w:vAlign w:val="center"/>
            <w:hideMark/>
          </w:tcPr>
          <w:p w14:paraId="33924D2C"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 xml:space="preserve">Empaque y rotulado </w:t>
            </w:r>
          </w:p>
        </w:tc>
        <w:tc>
          <w:tcPr>
            <w:tcW w:w="6804" w:type="dxa"/>
            <w:tcMar>
              <w:top w:w="0" w:type="dxa"/>
              <w:left w:w="70" w:type="dxa"/>
              <w:bottom w:w="0" w:type="dxa"/>
              <w:right w:w="70" w:type="dxa"/>
            </w:tcMar>
          </w:tcPr>
          <w:p w14:paraId="70D7E96E" w14:textId="318A89D4" w:rsidR="00A36A30" w:rsidRPr="002C4123" w:rsidRDefault="00B952F6" w:rsidP="00620A8A">
            <w:pPr>
              <w:pStyle w:val="Prrafodelista"/>
              <w:numPr>
                <w:ilvl w:val="0"/>
                <w:numId w:val="3"/>
              </w:numPr>
              <w:jc w:val="both"/>
              <w:rPr>
                <w:rFonts w:ascii="Arial Narrow" w:hAnsi="Arial Narrow" w:cs="Arial"/>
                <w:iCs/>
                <w:sz w:val="20"/>
                <w:szCs w:val="20"/>
                <w:lang w:val="es-CO"/>
              </w:rPr>
            </w:pPr>
            <w:r w:rsidRPr="006F112A">
              <w:rPr>
                <w:rFonts w:ascii="Arial Narrow" w:hAnsi="Arial Narrow" w:cs="Arial"/>
                <w:sz w:val="20"/>
                <w:szCs w:val="20"/>
                <w:lang w:val="es-CO"/>
              </w:rPr>
              <w:t xml:space="preserve">Caja en Tetra Pak o bolsa de polietileno, grado alimentario de primer </w:t>
            </w:r>
            <w:proofErr w:type="spellStart"/>
            <w:proofErr w:type="gramStart"/>
            <w:r w:rsidRPr="006F112A">
              <w:rPr>
                <w:rFonts w:ascii="Arial Narrow" w:hAnsi="Arial Narrow" w:cs="Arial"/>
                <w:sz w:val="20"/>
                <w:szCs w:val="20"/>
                <w:lang w:val="es-CO"/>
              </w:rPr>
              <w:t>uso.</w:t>
            </w:r>
            <w:r w:rsidR="00A36A30" w:rsidRPr="002C4123">
              <w:rPr>
                <w:rFonts w:ascii="Arial Narrow" w:hAnsi="Arial Narrow" w:cs="Arial"/>
                <w:iCs/>
                <w:sz w:val="20"/>
                <w:szCs w:val="20"/>
                <w:lang w:val="es-CO"/>
              </w:rPr>
              <w:t>Si</w:t>
            </w:r>
            <w:proofErr w:type="spellEnd"/>
            <w:proofErr w:type="gramEnd"/>
            <w:r w:rsidR="00A36A30" w:rsidRPr="002C4123">
              <w:rPr>
                <w:rFonts w:ascii="Arial Narrow" w:hAnsi="Arial Narrow" w:cs="Arial"/>
                <w:iCs/>
                <w:sz w:val="20"/>
                <w:szCs w:val="20"/>
                <w:lang w:val="es-CO"/>
              </w:rPr>
              <w:t xml:space="preserve"> el empaque es en caja Tetra Pak, el producto se debe entregar con pitillo biodegradable (se debe anexar ficha técnica del pitillo) </w:t>
            </w:r>
            <w:proofErr w:type="gramStart"/>
            <w:r w:rsidR="00A36A30" w:rsidRPr="002C4123">
              <w:rPr>
                <w:rFonts w:ascii="Arial Narrow" w:hAnsi="Arial Narrow" w:cs="Arial"/>
                <w:iCs/>
                <w:sz w:val="20"/>
                <w:szCs w:val="20"/>
                <w:lang w:val="es-CO"/>
              </w:rPr>
              <w:t>de acuerdo a</w:t>
            </w:r>
            <w:proofErr w:type="gramEnd"/>
            <w:r w:rsidR="00A36A30" w:rsidRPr="002C4123">
              <w:rPr>
                <w:rFonts w:ascii="Arial Narrow" w:hAnsi="Arial Narrow" w:cs="Arial"/>
                <w:iCs/>
                <w:sz w:val="20"/>
                <w:szCs w:val="20"/>
                <w:lang w:val="es-CO"/>
              </w:rPr>
              <w:t xml:space="preserve"> lo requerido por la Entidad.</w:t>
            </w:r>
          </w:p>
          <w:p w14:paraId="6CF8462A" w14:textId="77777777" w:rsidR="00B952F6" w:rsidRPr="002C4123" w:rsidRDefault="00B952F6" w:rsidP="00620A8A">
            <w:pPr>
              <w:pStyle w:val="Prrafodelista"/>
              <w:numPr>
                <w:ilvl w:val="0"/>
                <w:numId w:val="3"/>
              </w:numPr>
              <w:jc w:val="both"/>
              <w:rPr>
                <w:rFonts w:ascii="Arial Narrow" w:hAnsi="Arial Narrow" w:cs="Arial"/>
                <w:iCs/>
                <w:sz w:val="20"/>
                <w:szCs w:val="20"/>
                <w:lang w:val="es-CO"/>
              </w:rPr>
            </w:pPr>
            <w:r w:rsidRPr="002C4123">
              <w:rPr>
                <w:rFonts w:ascii="Arial Narrow" w:hAnsi="Arial Narrow" w:cs="Arial"/>
                <w:sz w:val="20"/>
                <w:szCs w:val="20"/>
                <w:lang w:val="es-CO"/>
              </w:rPr>
              <w:t>El producto debe estar empacado en materiales atóxicos que aseguren la buena conservación e higiene del producto.</w:t>
            </w:r>
          </w:p>
          <w:p w14:paraId="0BA8A4DC" w14:textId="77777777" w:rsidR="00B952F6" w:rsidRPr="002C4123" w:rsidRDefault="00B952F6" w:rsidP="00620A8A">
            <w:pPr>
              <w:pStyle w:val="Prrafodelista"/>
              <w:numPr>
                <w:ilvl w:val="0"/>
                <w:numId w:val="3"/>
              </w:numPr>
              <w:jc w:val="both"/>
              <w:rPr>
                <w:rFonts w:ascii="Arial Narrow" w:hAnsi="Arial Narrow" w:cs="Arial"/>
                <w:iCs/>
                <w:sz w:val="20"/>
                <w:szCs w:val="20"/>
                <w:lang w:val="es-CO"/>
              </w:rPr>
            </w:pPr>
            <w:r w:rsidRPr="002C4123">
              <w:rPr>
                <w:rFonts w:ascii="Arial Narrow" w:hAnsi="Arial Narrow" w:cs="Arial"/>
                <w:sz w:val="20"/>
                <w:szCs w:val="20"/>
                <w:lang w:val="es-CO"/>
              </w:rPr>
              <w:t>Producto embalado dentro de canastillas plásticas limpias y desinfectadas, que proteja el producto de daños mecánicos, y que no cause ningún cambio en la parte interna ni externa del producto.</w:t>
            </w:r>
          </w:p>
          <w:p w14:paraId="5FC9391A" w14:textId="77777777" w:rsidR="00B952F6" w:rsidRPr="002C4123" w:rsidRDefault="00B952F6" w:rsidP="00620A8A">
            <w:pPr>
              <w:pStyle w:val="Prrafodelista"/>
              <w:numPr>
                <w:ilvl w:val="0"/>
                <w:numId w:val="3"/>
              </w:numPr>
              <w:jc w:val="both"/>
              <w:rPr>
                <w:rFonts w:ascii="Arial Narrow" w:hAnsi="Arial Narrow" w:cs="Arial"/>
                <w:iCs/>
                <w:sz w:val="20"/>
                <w:szCs w:val="20"/>
                <w:lang w:val="es-CO"/>
              </w:rPr>
            </w:pPr>
            <w:r w:rsidRPr="002C4123">
              <w:rPr>
                <w:rFonts w:ascii="Arial Narrow" w:hAnsi="Arial Narrow" w:cs="Arial"/>
                <w:sz w:val="20"/>
                <w:szCs w:val="20"/>
                <w:lang w:val="es-CO"/>
              </w:rPr>
              <w:t>Se debe asegurar que el manejo del producto durante el ensamble se realice con buenas prácticas de manipulación para preservar la calidad de los productos.</w:t>
            </w:r>
          </w:p>
          <w:p w14:paraId="45A08897" w14:textId="77777777" w:rsidR="00B952F6" w:rsidRPr="002C4123" w:rsidRDefault="00B952F6" w:rsidP="00620A8A">
            <w:pPr>
              <w:pStyle w:val="Prrafodelista"/>
              <w:numPr>
                <w:ilvl w:val="0"/>
                <w:numId w:val="3"/>
              </w:numPr>
              <w:jc w:val="both"/>
              <w:rPr>
                <w:rFonts w:ascii="Arial Narrow" w:hAnsi="Arial Narrow" w:cs="Arial"/>
                <w:iCs/>
                <w:sz w:val="20"/>
                <w:szCs w:val="20"/>
                <w:lang w:val="es-CO"/>
              </w:rPr>
            </w:pPr>
            <w:r w:rsidRPr="002C4123">
              <w:rPr>
                <w:rFonts w:ascii="Arial Narrow" w:hAnsi="Arial Narrow" w:cs="Arial"/>
                <w:sz w:val="20"/>
                <w:szCs w:val="20"/>
                <w:lang w:val="es-CO"/>
              </w:rPr>
              <w:t>Evitar el llenado saturado en las canastillas, con el fin de prevenir daños mecánicos en el almacenamiento y transporte de los productos.</w:t>
            </w:r>
          </w:p>
          <w:p w14:paraId="3AA4E325" w14:textId="77777777" w:rsidR="00B952F6" w:rsidRPr="002C4123" w:rsidRDefault="00B952F6" w:rsidP="00620A8A">
            <w:pPr>
              <w:pStyle w:val="Prrafodelista"/>
              <w:numPr>
                <w:ilvl w:val="0"/>
                <w:numId w:val="3"/>
              </w:numPr>
              <w:jc w:val="both"/>
              <w:rPr>
                <w:rFonts w:ascii="Arial Narrow" w:hAnsi="Arial Narrow" w:cs="Arial"/>
                <w:iCs/>
                <w:sz w:val="20"/>
                <w:szCs w:val="20"/>
                <w:lang w:val="es-CO"/>
              </w:rPr>
            </w:pPr>
            <w:r w:rsidRPr="002C4123">
              <w:rPr>
                <w:rFonts w:ascii="Arial Narrow" w:hAnsi="Arial Narrow" w:cs="Arial"/>
                <w:sz w:val="20"/>
                <w:szCs w:val="20"/>
                <w:lang w:val="es-CO"/>
              </w:rPr>
              <w:t xml:space="preserve">Cumplir con la Resolución 5109 de 2005 “por medio de la cual se establece los parámetros y reglamento técnico para el rotulado o etiquetado que deben cumplir los alimentos envasados y materias primas de alimentos para consumo humano.” </w:t>
            </w:r>
          </w:p>
          <w:p w14:paraId="62AAD78F" w14:textId="77777777" w:rsidR="00B952F6" w:rsidRPr="002C4123" w:rsidRDefault="00B952F6" w:rsidP="00620A8A">
            <w:pPr>
              <w:pStyle w:val="Prrafodelista"/>
              <w:numPr>
                <w:ilvl w:val="0"/>
                <w:numId w:val="3"/>
              </w:numPr>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810 de 2021 “Por la cual se establece el reglamente técnico sobre los requisitos de etiquetado nutricional y frontal que deben cumplir los alimentos envasados o empacados para consumo humano.”</w:t>
            </w:r>
          </w:p>
          <w:p w14:paraId="11009A4C" w14:textId="237C729C" w:rsidR="00B952F6" w:rsidRPr="002C4123" w:rsidRDefault="00B952F6" w:rsidP="00620A8A">
            <w:pPr>
              <w:pStyle w:val="Prrafodelista"/>
              <w:numPr>
                <w:ilvl w:val="0"/>
                <w:numId w:val="3"/>
              </w:numPr>
              <w:rPr>
                <w:rFonts w:ascii="Arial Narrow" w:hAnsi="Arial Narrow" w:cs="Arial"/>
                <w:sz w:val="20"/>
                <w:szCs w:val="20"/>
                <w:lang w:val="es-CO"/>
              </w:rPr>
            </w:pPr>
            <w:r w:rsidRPr="002C4123">
              <w:rPr>
                <w:rFonts w:ascii="Arial Narrow" w:hAnsi="Arial Narrow" w:cs="Arial"/>
                <w:sz w:val="20"/>
                <w:szCs w:val="20"/>
                <w:lang w:val="es-CO"/>
              </w:rPr>
              <w:t xml:space="preserve">Cumplir con la Resolución 683 de 2012 “por medio de la cual se expide </w:t>
            </w:r>
            <w:r w:rsidR="006F112A" w:rsidRPr="002C4123">
              <w:rPr>
                <w:rFonts w:ascii="Arial Narrow" w:hAnsi="Arial Narrow" w:cs="Arial"/>
                <w:sz w:val="20"/>
                <w:szCs w:val="20"/>
                <w:lang w:val="es-CO"/>
              </w:rPr>
              <w:t>el reglamento</w:t>
            </w:r>
            <w:r w:rsidRPr="002C4123">
              <w:rPr>
                <w:rFonts w:ascii="Arial Narrow" w:hAnsi="Arial Narrow" w:cs="Arial"/>
                <w:sz w:val="20"/>
                <w:szCs w:val="20"/>
                <w:lang w:val="es-CO"/>
              </w:rPr>
              <w:t xml:space="preserve"> </w:t>
            </w:r>
            <w:r w:rsidR="006F112A">
              <w:rPr>
                <w:rFonts w:ascii="Arial Narrow" w:hAnsi="Arial Narrow" w:cs="Arial"/>
                <w:sz w:val="20"/>
                <w:szCs w:val="20"/>
                <w:lang w:val="es-CO"/>
              </w:rPr>
              <w:t>t</w:t>
            </w:r>
            <w:r w:rsidRPr="002C4123">
              <w:rPr>
                <w:rFonts w:ascii="Arial Narrow" w:hAnsi="Arial Narrow" w:cs="Arial"/>
                <w:sz w:val="20"/>
                <w:szCs w:val="20"/>
                <w:lang w:val="es-CO"/>
              </w:rPr>
              <w:t>écnico sobre los requisitos sanitarios que deben cumplir los materiales, objetos, envases y equipamientos destinados a entrar en contacto con alimentos y bebidas para consumo humano”</w:t>
            </w:r>
          </w:p>
          <w:p w14:paraId="578F760E" w14:textId="77777777" w:rsidR="0021769D" w:rsidRPr="002C4123" w:rsidRDefault="00B952F6" w:rsidP="00620A8A">
            <w:pPr>
              <w:pStyle w:val="Prrafodelista"/>
              <w:numPr>
                <w:ilvl w:val="0"/>
                <w:numId w:val="3"/>
              </w:numPr>
              <w:jc w:val="both"/>
              <w:rPr>
                <w:rFonts w:ascii="Arial Narrow" w:hAnsi="Arial Narrow" w:cs="Arial"/>
                <w:iCs/>
                <w:sz w:val="20"/>
                <w:szCs w:val="20"/>
                <w:lang w:val="es-CO"/>
              </w:rPr>
            </w:pPr>
            <w:r w:rsidRPr="002C4123">
              <w:rPr>
                <w:rFonts w:ascii="Arial Narrow" w:hAnsi="Arial Narrow" w:cs="Arial"/>
                <w:iCs/>
                <w:sz w:val="20"/>
                <w:szCs w:val="20"/>
                <w:lang w:val="es-CO"/>
              </w:rPr>
              <w:t xml:space="preserve">Cumplir con la Resolución 4143 de 2012 “por la cual se establece el reglamento técnico sobre los requisitos sanitarios que deben cumplir los materiales, objetos, </w:t>
            </w:r>
            <w:r w:rsidRPr="002C4123">
              <w:rPr>
                <w:rFonts w:ascii="Arial Narrow" w:hAnsi="Arial Narrow" w:cs="Arial"/>
                <w:iCs/>
                <w:sz w:val="20"/>
                <w:szCs w:val="20"/>
                <w:lang w:val="es-CO"/>
              </w:rPr>
              <w:lastRenderedPageBreak/>
              <w:t xml:space="preserve">envases y equipamientos plásticos y </w:t>
            </w:r>
            <w:proofErr w:type="spellStart"/>
            <w:r w:rsidRPr="002C4123">
              <w:rPr>
                <w:rFonts w:ascii="Arial Narrow" w:hAnsi="Arial Narrow" w:cs="Arial"/>
                <w:iCs/>
                <w:sz w:val="20"/>
                <w:szCs w:val="20"/>
                <w:lang w:val="es-CO"/>
              </w:rPr>
              <w:t>elastoméricos</w:t>
            </w:r>
            <w:proofErr w:type="spellEnd"/>
            <w:r w:rsidRPr="002C4123">
              <w:rPr>
                <w:rFonts w:ascii="Arial Narrow" w:hAnsi="Arial Narrow" w:cs="Arial"/>
                <w:iCs/>
                <w:sz w:val="20"/>
                <w:szCs w:val="20"/>
                <w:lang w:val="es-CO"/>
              </w:rPr>
              <w:t xml:space="preserve"> y sus aditivos, destinados a entrar en contacto con alimentos y bebidas para consumo humano en el territorio nacional.</w:t>
            </w:r>
          </w:p>
          <w:p w14:paraId="28C9C18C" w14:textId="35B0ECA6" w:rsidR="00B952F6" w:rsidRPr="002C4123" w:rsidRDefault="00B952F6" w:rsidP="0021769D">
            <w:pPr>
              <w:pStyle w:val="Prrafodelista"/>
              <w:ind w:left="649"/>
              <w:jc w:val="both"/>
              <w:rPr>
                <w:rFonts w:ascii="Arial Narrow" w:hAnsi="Arial Narrow" w:cs="Arial"/>
                <w:iCs/>
                <w:sz w:val="20"/>
                <w:szCs w:val="20"/>
                <w:lang w:val="es-CO"/>
              </w:rPr>
            </w:pPr>
            <w:r w:rsidRPr="002C4123">
              <w:rPr>
                <w:rFonts w:ascii="Arial Narrow" w:hAnsi="Arial Narrow" w:cs="Arial"/>
                <w:iCs/>
                <w:sz w:val="20"/>
                <w:szCs w:val="20"/>
                <w:lang w:val="es-CO"/>
              </w:rPr>
              <w:t>Y demás normas que las modifiquen, complementen, aclaren, adicionen sustituyan.</w:t>
            </w:r>
          </w:p>
        </w:tc>
      </w:tr>
      <w:tr w:rsidR="00B952F6" w:rsidRPr="002C4123" w14:paraId="20ED150F" w14:textId="77777777" w:rsidTr="48BC60D9">
        <w:trPr>
          <w:trHeight w:val="542"/>
        </w:trPr>
        <w:tc>
          <w:tcPr>
            <w:tcW w:w="2268" w:type="dxa"/>
            <w:shd w:val="clear" w:color="auto" w:fill="C6D9F1"/>
            <w:tcMar>
              <w:top w:w="0" w:type="dxa"/>
              <w:left w:w="70" w:type="dxa"/>
              <w:bottom w:w="0" w:type="dxa"/>
              <w:right w:w="70" w:type="dxa"/>
            </w:tcMar>
            <w:vAlign w:val="center"/>
            <w:hideMark/>
          </w:tcPr>
          <w:p w14:paraId="73878071"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Presentación</w:t>
            </w:r>
          </w:p>
        </w:tc>
        <w:tc>
          <w:tcPr>
            <w:tcW w:w="6804" w:type="dxa"/>
            <w:tcMar>
              <w:top w:w="0" w:type="dxa"/>
              <w:left w:w="70" w:type="dxa"/>
              <w:bottom w:w="0" w:type="dxa"/>
              <w:right w:w="70" w:type="dxa"/>
            </w:tcMar>
            <w:vAlign w:val="center"/>
          </w:tcPr>
          <w:p w14:paraId="305751E2" w14:textId="6160EF1B" w:rsidR="00B952F6" w:rsidRPr="002C4123" w:rsidRDefault="0008342A" w:rsidP="00620A8A">
            <w:pPr>
              <w:pStyle w:val="Prrafodelista"/>
              <w:numPr>
                <w:ilvl w:val="0"/>
                <w:numId w:val="46"/>
              </w:numPr>
              <w:jc w:val="both"/>
              <w:rPr>
                <w:rFonts w:ascii="Arial Narrow" w:hAnsi="Arial Narrow" w:cs="Arial"/>
                <w:iCs/>
                <w:sz w:val="20"/>
                <w:szCs w:val="20"/>
                <w:lang w:val="es-CO"/>
              </w:rPr>
            </w:pPr>
            <w:r w:rsidRPr="002C4123">
              <w:rPr>
                <w:rFonts w:ascii="Arial Narrow" w:hAnsi="Arial Narrow" w:cs="Arial"/>
                <w:iCs/>
                <w:sz w:val="20"/>
                <w:szCs w:val="20"/>
                <w:lang w:val="es-CO"/>
              </w:rPr>
              <w:t>Presentación de 200 mililitros o centímetros cúbicos con pitillo biodegradable para empaque Tetra Pak - Paquete de 6 unidades</w:t>
            </w:r>
            <w:r w:rsidRPr="002C4123">
              <w:rPr>
                <w:rFonts w:ascii="Arial Narrow" w:hAnsi="Arial Narrow" w:cs="Arial"/>
                <w:i/>
                <w:iCs/>
                <w:sz w:val="20"/>
                <w:szCs w:val="20"/>
                <w:lang w:val="es-CO"/>
              </w:rPr>
              <w:t>.</w:t>
            </w:r>
          </w:p>
        </w:tc>
      </w:tr>
    </w:tbl>
    <w:p w14:paraId="32B92C26" w14:textId="77777777" w:rsidR="00B952F6" w:rsidRPr="002C4123" w:rsidRDefault="00B952F6">
      <w:pPr>
        <w:rPr>
          <w:rFonts w:ascii="Arial Narrow" w:hAnsi="Arial Narrow" w:cs="Arial"/>
          <w:sz w:val="20"/>
          <w:szCs w:val="20"/>
        </w:rPr>
      </w:pPr>
    </w:p>
    <w:p w14:paraId="190ADCBD" w14:textId="77777777" w:rsidR="00B952F6" w:rsidRPr="002C4123" w:rsidRDefault="00B952F6">
      <w:pPr>
        <w:rPr>
          <w:rFonts w:ascii="Arial Narrow" w:hAnsi="Arial Narrow" w:cs="Arial"/>
          <w:sz w:val="20"/>
          <w:szCs w:val="20"/>
        </w:rPr>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792"/>
        <w:gridCol w:w="15"/>
      </w:tblGrid>
      <w:tr w:rsidR="00E965B7" w:rsidRPr="002C4123" w14:paraId="0DD964BD" w14:textId="77777777" w:rsidTr="48BC60D9">
        <w:trPr>
          <w:gridAfter w:val="1"/>
          <w:wAfter w:w="15" w:type="dxa"/>
          <w:trHeight w:val="626"/>
        </w:trPr>
        <w:tc>
          <w:tcPr>
            <w:tcW w:w="2265" w:type="dxa"/>
            <w:shd w:val="clear" w:color="auto" w:fill="C6D9F1"/>
            <w:tcMar>
              <w:top w:w="0" w:type="dxa"/>
              <w:left w:w="70" w:type="dxa"/>
              <w:bottom w:w="0" w:type="dxa"/>
              <w:right w:w="70" w:type="dxa"/>
            </w:tcMar>
            <w:vAlign w:val="center"/>
            <w:hideMark/>
          </w:tcPr>
          <w:p w14:paraId="49AF3569" w14:textId="638FD8ED" w:rsidR="00E965B7" w:rsidRPr="002C4123" w:rsidRDefault="6582F021" w:rsidP="26DCC869">
            <w:pPr>
              <w:jc w:val="center"/>
              <w:rPr>
                <w:rFonts w:ascii="Arial Narrow" w:hAnsi="Arial Narrow" w:cs="Arial"/>
                <w:b/>
                <w:bCs/>
                <w:sz w:val="20"/>
                <w:szCs w:val="20"/>
                <w:lang w:val="es-CO"/>
              </w:rPr>
            </w:pPr>
            <w:r w:rsidRPr="002C4123">
              <w:rPr>
                <w:rFonts w:ascii="Arial Narrow" w:hAnsi="Arial Narrow" w:cs="Arial"/>
                <w:b/>
                <w:bCs/>
                <w:sz w:val="20"/>
                <w:szCs w:val="20"/>
                <w:lang w:val="es-CO"/>
              </w:rPr>
              <w:t>Nombre del Producto (SIBOL)</w:t>
            </w:r>
          </w:p>
        </w:tc>
        <w:tc>
          <w:tcPr>
            <w:tcW w:w="6792" w:type="dxa"/>
            <w:tcMar>
              <w:top w:w="0" w:type="dxa"/>
              <w:left w:w="70" w:type="dxa"/>
              <w:bottom w:w="0" w:type="dxa"/>
              <w:right w:w="70" w:type="dxa"/>
            </w:tcMar>
            <w:vAlign w:val="center"/>
          </w:tcPr>
          <w:p w14:paraId="72645337" w14:textId="77777777" w:rsidR="00E965B7" w:rsidRPr="002C4123" w:rsidRDefault="00E965B7"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AVENA CON LECHE Y AZUCAR</w:t>
            </w:r>
          </w:p>
        </w:tc>
      </w:tr>
      <w:tr w:rsidR="00E965B7" w:rsidRPr="002C4123" w14:paraId="676D170E" w14:textId="77777777" w:rsidTr="48BC60D9">
        <w:trPr>
          <w:gridAfter w:val="1"/>
          <w:wAfter w:w="15" w:type="dxa"/>
          <w:trHeight w:val="550"/>
        </w:trPr>
        <w:tc>
          <w:tcPr>
            <w:tcW w:w="2265" w:type="dxa"/>
            <w:shd w:val="clear" w:color="auto" w:fill="C6D9F1"/>
            <w:tcMar>
              <w:top w:w="0" w:type="dxa"/>
              <w:left w:w="70" w:type="dxa"/>
              <w:bottom w:w="0" w:type="dxa"/>
              <w:right w:w="70" w:type="dxa"/>
            </w:tcMar>
            <w:vAlign w:val="center"/>
          </w:tcPr>
          <w:p w14:paraId="67FA4E98" w14:textId="77777777" w:rsidR="00E965B7" w:rsidRPr="002C4123" w:rsidRDefault="00E965B7"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Código SIBOL</w:t>
            </w:r>
          </w:p>
        </w:tc>
        <w:tc>
          <w:tcPr>
            <w:tcW w:w="6792" w:type="dxa"/>
            <w:tcMar>
              <w:top w:w="0" w:type="dxa"/>
              <w:left w:w="70" w:type="dxa"/>
              <w:bottom w:w="0" w:type="dxa"/>
              <w:right w:w="70" w:type="dxa"/>
            </w:tcMar>
            <w:vAlign w:val="center"/>
          </w:tcPr>
          <w:p w14:paraId="66B27631" w14:textId="77777777" w:rsidR="00E965B7" w:rsidRPr="002C4123" w:rsidRDefault="00E965B7"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40083</w:t>
            </w:r>
          </w:p>
        </w:tc>
      </w:tr>
      <w:tr w:rsidR="00E965B7" w:rsidRPr="002C4123" w14:paraId="285C591F" w14:textId="77777777" w:rsidTr="48BC60D9">
        <w:trPr>
          <w:trHeight w:val="645"/>
        </w:trPr>
        <w:tc>
          <w:tcPr>
            <w:tcW w:w="2265" w:type="dxa"/>
            <w:tcBorders>
              <w:top w:val="single" w:sz="4" w:space="0" w:color="auto"/>
              <w:left w:val="single" w:sz="4" w:space="0" w:color="auto"/>
              <w:bottom w:val="single" w:sz="4" w:space="0" w:color="auto"/>
              <w:right w:val="single" w:sz="4" w:space="0" w:color="auto"/>
            </w:tcBorders>
            <w:shd w:val="clear" w:color="auto" w:fill="C6D9F1"/>
            <w:tcMar>
              <w:top w:w="0" w:type="dxa"/>
              <w:left w:w="70" w:type="dxa"/>
              <w:bottom w:w="0" w:type="dxa"/>
              <w:right w:w="70" w:type="dxa"/>
            </w:tcMar>
            <w:vAlign w:val="center"/>
            <w:hideMark/>
          </w:tcPr>
          <w:p w14:paraId="5F1A6B72" w14:textId="77777777" w:rsidR="00E965B7" w:rsidRPr="002C4123" w:rsidRDefault="00E965B7"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Comercial del Producto</w:t>
            </w:r>
          </w:p>
        </w:tc>
        <w:tc>
          <w:tcPr>
            <w:tcW w:w="6807"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A35ADE0" w14:textId="3FA17846" w:rsidR="00E965B7" w:rsidRPr="002C4123" w:rsidRDefault="00E965B7" w:rsidP="001943DF">
            <w:pPr>
              <w:jc w:val="center"/>
              <w:rPr>
                <w:rFonts w:ascii="Arial Narrow" w:hAnsi="Arial Narrow" w:cs="Arial"/>
                <w:b/>
                <w:bCs/>
                <w:iCs/>
                <w:sz w:val="20"/>
                <w:szCs w:val="20"/>
                <w:lang w:val="pt-PT"/>
              </w:rPr>
            </w:pPr>
            <w:r w:rsidRPr="002C4123">
              <w:rPr>
                <w:rFonts w:ascii="Arial Narrow" w:hAnsi="Arial Narrow" w:cs="Arial"/>
                <w:b/>
                <w:bCs/>
                <w:iCs/>
                <w:sz w:val="20"/>
                <w:szCs w:val="20"/>
                <w:lang w:val="pt-PT"/>
              </w:rPr>
              <w:t>AVENA LIQUIDA UHT SABOR CANELA</w:t>
            </w:r>
          </w:p>
        </w:tc>
      </w:tr>
      <w:tr w:rsidR="00E965B7" w:rsidRPr="002C4123" w14:paraId="0AA4848A" w14:textId="77777777" w:rsidTr="48BC60D9">
        <w:trPr>
          <w:gridAfter w:val="1"/>
          <w:wAfter w:w="15" w:type="dxa"/>
          <w:trHeight w:val="1111"/>
        </w:trPr>
        <w:tc>
          <w:tcPr>
            <w:tcW w:w="2265" w:type="dxa"/>
            <w:shd w:val="clear" w:color="auto" w:fill="C6D9F1"/>
            <w:tcMar>
              <w:top w:w="0" w:type="dxa"/>
              <w:left w:w="70" w:type="dxa"/>
              <w:bottom w:w="0" w:type="dxa"/>
              <w:right w:w="70" w:type="dxa"/>
            </w:tcMar>
            <w:vAlign w:val="center"/>
          </w:tcPr>
          <w:p w14:paraId="1AC5F140" w14:textId="3D7488FA" w:rsidR="00E965B7" w:rsidRPr="002C4123" w:rsidRDefault="00E965B7" w:rsidP="00BC1F6B">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Calidad</w:t>
            </w:r>
          </w:p>
        </w:tc>
        <w:tc>
          <w:tcPr>
            <w:tcW w:w="6792" w:type="dxa"/>
            <w:tcMar>
              <w:top w:w="0" w:type="dxa"/>
              <w:left w:w="70" w:type="dxa"/>
              <w:bottom w:w="0" w:type="dxa"/>
              <w:right w:w="70" w:type="dxa"/>
            </w:tcMar>
          </w:tcPr>
          <w:p w14:paraId="36C4D88D" w14:textId="178FE1FE" w:rsidR="00E965B7" w:rsidRPr="002C4123" w:rsidRDefault="00E965B7" w:rsidP="001943DF">
            <w:pPr>
              <w:ind w:left="213" w:hanging="213"/>
              <w:jc w:val="both"/>
              <w:rPr>
                <w:rFonts w:ascii="Arial Narrow" w:hAnsi="Arial Narrow" w:cs="Arial"/>
                <w:i/>
                <w:sz w:val="20"/>
                <w:szCs w:val="20"/>
                <w:lang w:val="es-CO"/>
              </w:rPr>
            </w:pPr>
            <w:r w:rsidRPr="002C4123">
              <w:rPr>
                <w:rFonts w:ascii="Arial Narrow" w:hAnsi="Arial Narrow" w:cs="Arial"/>
                <w:i/>
                <w:sz w:val="20"/>
                <w:szCs w:val="20"/>
                <w:lang w:val="es-CO"/>
              </w:rPr>
              <w:t>Debe cumplir con la calidad del producto descrita en esta ficha.</w:t>
            </w:r>
          </w:p>
          <w:p w14:paraId="1D05DE68" w14:textId="77777777" w:rsidR="00310967" w:rsidRPr="002C4123" w:rsidRDefault="6B0EC20B" w:rsidP="00620A8A">
            <w:pPr>
              <w:pStyle w:val="Prrafodelista"/>
              <w:numPr>
                <w:ilvl w:val="0"/>
                <w:numId w:val="4"/>
              </w:numPr>
              <w:ind w:left="510"/>
              <w:jc w:val="both"/>
              <w:rPr>
                <w:rFonts w:ascii="Arial Narrow" w:hAnsi="Arial Narrow" w:cs="Arial"/>
                <w:i/>
                <w:sz w:val="20"/>
                <w:szCs w:val="20"/>
                <w:lang w:val="es-CO"/>
              </w:rPr>
            </w:pPr>
            <w:r w:rsidRPr="002C4123">
              <w:rPr>
                <w:rFonts w:ascii="Arial Narrow" w:hAnsi="Arial Narrow" w:cs="Arial"/>
                <w:i/>
                <w:iCs/>
                <w:sz w:val="20"/>
                <w:szCs w:val="20"/>
                <w:lang w:val="es-CO"/>
              </w:rPr>
              <w:t>Cumplir Ley 9 de 1979.</w:t>
            </w:r>
          </w:p>
          <w:p w14:paraId="05320D88" w14:textId="77777777" w:rsidR="00310967" w:rsidRPr="002C4123" w:rsidRDefault="67170C63" w:rsidP="00620A8A">
            <w:pPr>
              <w:pStyle w:val="Prrafodelista"/>
              <w:numPr>
                <w:ilvl w:val="0"/>
                <w:numId w:val="4"/>
              </w:numPr>
              <w:ind w:left="510"/>
              <w:jc w:val="both"/>
              <w:rPr>
                <w:rFonts w:ascii="Arial Narrow" w:hAnsi="Arial Narrow" w:cs="Arial"/>
                <w:i/>
                <w:iCs/>
                <w:sz w:val="20"/>
                <w:szCs w:val="20"/>
                <w:lang w:val="es-CO"/>
              </w:rPr>
            </w:pPr>
            <w:r w:rsidRPr="002C4123">
              <w:rPr>
                <w:rFonts w:ascii="Arial Narrow" w:hAnsi="Arial Narrow" w:cs="Arial"/>
                <w:i/>
                <w:iCs/>
                <w:sz w:val="20"/>
                <w:szCs w:val="20"/>
                <w:lang w:val="es-CO"/>
              </w:rPr>
              <w:t>Cumplir Decreto 616 de 2006.</w:t>
            </w:r>
          </w:p>
          <w:p w14:paraId="7F430C83" w14:textId="3AB7B537" w:rsidR="0FD72F79" w:rsidRPr="002C4123" w:rsidRDefault="1397675D" w:rsidP="00620A8A">
            <w:pPr>
              <w:pStyle w:val="Prrafodelista"/>
              <w:numPr>
                <w:ilvl w:val="0"/>
                <w:numId w:val="4"/>
              </w:numPr>
              <w:ind w:left="510"/>
              <w:jc w:val="both"/>
              <w:rPr>
                <w:rFonts w:ascii="Arial Narrow" w:hAnsi="Arial Narrow" w:cs="Arial"/>
                <w:i/>
                <w:iCs/>
                <w:sz w:val="20"/>
                <w:szCs w:val="20"/>
                <w:lang w:val="es-CO"/>
              </w:rPr>
            </w:pPr>
            <w:r w:rsidRPr="002C4123">
              <w:rPr>
                <w:rFonts w:ascii="Arial Narrow" w:hAnsi="Arial Narrow" w:cs="Arial"/>
                <w:i/>
                <w:iCs/>
                <w:sz w:val="20"/>
                <w:szCs w:val="20"/>
                <w:lang w:val="es-CO"/>
              </w:rPr>
              <w:t xml:space="preserve">Cumplir Resolución </w:t>
            </w:r>
            <w:r w:rsidR="39C316A3" w:rsidRPr="002C4123">
              <w:rPr>
                <w:rFonts w:ascii="Arial Narrow" w:hAnsi="Arial Narrow" w:cs="Arial"/>
                <w:i/>
                <w:iCs/>
                <w:sz w:val="20"/>
                <w:szCs w:val="20"/>
                <w:lang w:val="es-CO"/>
              </w:rPr>
              <w:t>1407 de 2022</w:t>
            </w:r>
          </w:p>
          <w:p w14:paraId="0A8A0F2D" w14:textId="77777777" w:rsidR="007534DE" w:rsidRPr="002C4123" w:rsidRDefault="007534DE" w:rsidP="00620A8A">
            <w:pPr>
              <w:pStyle w:val="Prrafodelista"/>
              <w:numPr>
                <w:ilvl w:val="0"/>
                <w:numId w:val="4"/>
              </w:numPr>
              <w:ind w:left="510"/>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2310 de 1986.</w:t>
            </w:r>
          </w:p>
          <w:p w14:paraId="1256FF38" w14:textId="77777777" w:rsidR="007534DE" w:rsidRPr="002C4123" w:rsidRDefault="007534DE" w:rsidP="00620A8A">
            <w:pPr>
              <w:pStyle w:val="Prrafodelista"/>
              <w:numPr>
                <w:ilvl w:val="0"/>
                <w:numId w:val="4"/>
              </w:numPr>
              <w:ind w:left="510"/>
              <w:jc w:val="both"/>
              <w:rPr>
                <w:rFonts w:ascii="Arial Narrow" w:hAnsi="Arial Narrow" w:cs="Arial"/>
                <w:i/>
                <w:sz w:val="20"/>
                <w:szCs w:val="20"/>
                <w:lang w:val="es-CO"/>
              </w:rPr>
            </w:pPr>
            <w:r w:rsidRPr="002C4123">
              <w:rPr>
                <w:rFonts w:ascii="Arial Narrow" w:hAnsi="Arial Narrow" w:cs="Arial"/>
                <w:i/>
                <w:sz w:val="20"/>
                <w:szCs w:val="20"/>
                <w:lang w:val="es-CO"/>
              </w:rPr>
              <w:t>Cumplir Resolución 2505 de 2004.</w:t>
            </w:r>
          </w:p>
          <w:p w14:paraId="07AC06F5" w14:textId="77777777" w:rsidR="00914A57" w:rsidRPr="002C4123" w:rsidRDefault="00914A57" w:rsidP="00620A8A">
            <w:pPr>
              <w:pStyle w:val="Prrafodelista"/>
              <w:numPr>
                <w:ilvl w:val="0"/>
                <w:numId w:val="4"/>
              </w:numPr>
              <w:ind w:left="510"/>
              <w:jc w:val="both"/>
              <w:rPr>
                <w:rFonts w:ascii="Arial Narrow" w:hAnsi="Arial Narrow" w:cs="Arial"/>
                <w:i/>
                <w:sz w:val="20"/>
                <w:szCs w:val="20"/>
                <w:lang w:val="es-CO"/>
              </w:rPr>
            </w:pPr>
            <w:r w:rsidRPr="002C4123">
              <w:rPr>
                <w:rFonts w:ascii="Arial Narrow" w:hAnsi="Arial Narrow" w:cs="Arial"/>
                <w:i/>
                <w:sz w:val="20"/>
                <w:szCs w:val="20"/>
                <w:lang w:val="es-CO"/>
              </w:rPr>
              <w:t>Cumplir Resolución 5109 de 2005.</w:t>
            </w:r>
          </w:p>
          <w:p w14:paraId="1FF125CF" w14:textId="77777777" w:rsidR="007C2253" w:rsidRPr="002C4123" w:rsidRDefault="007C2253" w:rsidP="00620A8A">
            <w:pPr>
              <w:pStyle w:val="Prrafodelista"/>
              <w:numPr>
                <w:ilvl w:val="0"/>
                <w:numId w:val="4"/>
              </w:numPr>
              <w:ind w:left="510"/>
              <w:jc w:val="both"/>
              <w:rPr>
                <w:rFonts w:ascii="Arial Narrow" w:hAnsi="Arial Narrow" w:cs="Arial"/>
                <w:i/>
                <w:sz w:val="20"/>
                <w:szCs w:val="20"/>
                <w:lang w:val="es-CO"/>
              </w:rPr>
            </w:pPr>
            <w:r w:rsidRPr="002C4123">
              <w:rPr>
                <w:rFonts w:ascii="Arial Narrow" w:hAnsi="Arial Narrow" w:cs="Arial"/>
                <w:i/>
                <w:sz w:val="20"/>
                <w:szCs w:val="20"/>
                <w:lang w:val="es-CO"/>
              </w:rPr>
              <w:t>Cumplir Resolución 2906 de 2007.</w:t>
            </w:r>
          </w:p>
          <w:p w14:paraId="5C8184B9" w14:textId="77777777" w:rsidR="007534DE" w:rsidRPr="002C4123" w:rsidRDefault="007534DE" w:rsidP="00620A8A">
            <w:pPr>
              <w:pStyle w:val="Prrafodelista"/>
              <w:numPr>
                <w:ilvl w:val="0"/>
                <w:numId w:val="4"/>
              </w:numPr>
              <w:ind w:left="510"/>
              <w:jc w:val="both"/>
              <w:rPr>
                <w:rFonts w:ascii="Arial Narrow" w:hAnsi="Arial Narrow" w:cs="Arial"/>
                <w:i/>
                <w:sz w:val="20"/>
                <w:szCs w:val="20"/>
                <w:lang w:val="es-CO"/>
              </w:rPr>
            </w:pPr>
            <w:r w:rsidRPr="002C4123">
              <w:rPr>
                <w:rFonts w:ascii="Arial Narrow" w:hAnsi="Arial Narrow" w:cs="Arial"/>
                <w:i/>
                <w:sz w:val="20"/>
                <w:szCs w:val="20"/>
                <w:lang w:val="es-CO"/>
              </w:rPr>
              <w:t>Cumplir Resolución 4143 de 2012.</w:t>
            </w:r>
          </w:p>
          <w:p w14:paraId="6603195E" w14:textId="4BED55CB" w:rsidR="007C2253" w:rsidRPr="002C4123" w:rsidRDefault="142B3B70" w:rsidP="00620A8A">
            <w:pPr>
              <w:pStyle w:val="Prrafodelista"/>
              <w:numPr>
                <w:ilvl w:val="0"/>
                <w:numId w:val="4"/>
              </w:numPr>
              <w:ind w:left="510"/>
              <w:rPr>
                <w:rFonts w:ascii="Arial Narrow" w:hAnsi="Arial Narrow" w:cs="Arial"/>
                <w:i/>
                <w:sz w:val="20"/>
                <w:szCs w:val="20"/>
                <w:lang w:val="es-CO"/>
              </w:rPr>
            </w:pPr>
            <w:r w:rsidRPr="002C4123">
              <w:rPr>
                <w:rFonts w:ascii="Arial Narrow" w:hAnsi="Arial Narrow" w:cs="Arial"/>
                <w:i/>
                <w:iCs/>
                <w:sz w:val="20"/>
                <w:szCs w:val="20"/>
                <w:lang w:val="es-CO"/>
              </w:rPr>
              <w:t>Cumplir Resolución 683 de 2012.</w:t>
            </w:r>
          </w:p>
          <w:p w14:paraId="1B0A3D86" w14:textId="77777777" w:rsidR="00310967" w:rsidRPr="002C4123" w:rsidRDefault="6B0EC20B" w:rsidP="00620A8A">
            <w:pPr>
              <w:pStyle w:val="Prrafodelista"/>
              <w:numPr>
                <w:ilvl w:val="0"/>
                <w:numId w:val="4"/>
              </w:numPr>
              <w:ind w:left="510"/>
              <w:rPr>
                <w:rFonts w:ascii="Arial Narrow" w:hAnsi="Arial Narrow" w:cs="Arial"/>
                <w:sz w:val="20"/>
                <w:szCs w:val="20"/>
                <w:lang w:val="es-CO"/>
              </w:rPr>
            </w:pPr>
            <w:r w:rsidRPr="002C4123">
              <w:rPr>
                <w:rFonts w:ascii="Arial Narrow" w:hAnsi="Arial Narrow" w:cs="Arial"/>
                <w:sz w:val="20"/>
                <w:szCs w:val="20"/>
                <w:lang w:val="es-CO"/>
              </w:rPr>
              <w:t>Cumplir Resolución 4506 de 2013.</w:t>
            </w:r>
          </w:p>
          <w:p w14:paraId="72E709E1" w14:textId="77777777" w:rsidR="00310967" w:rsidRPr="002C4123" w:rsidRDefault="00310967" w:rsidP="00620A8A">
            <w:pPr>
              <w:pStyle w:val="Prrafodelista"/>
              <w:numPr>
                <w:ilvl w:val="0"/>
                <w:numId w:val="4"/>
              </w:numPr>
              <w:ind w:left="510"/>
              <w:jc w:val="both"/>
              <w:rPr>
                <w:rFonts w:ascii="Arial Narrow" w:hAnsi="Arial Narrow" w:cs="Arial"/>
                <w:i/>
                <w:sz w:val="20"/>
                <w:szCs w:val="20"/>
                <w:lang w:val="es-CO"/>
              </w:rPr>
            </w:pPr>
            <w:r w:rsidRPr="002C4123">
              <w:rPr>
                <w:rFonts w:ascii="Arial Narrow" w:hAnsi="Arial Narrow" w:cs="Arial"/>
                <w:i/>
                <w:sz w:val="20"/>
                <w:szCs w:val="20"/>
                <w:lang w:val="es-CO"/>
              </w:rPr>
              <w:t>Cumplir Resolución 2674 de 2013.</w:t>
            </w:r>
          </w:p>
          <w:p w14:paraId="77DB8802" w14:textId="1B8D1542" w:rsidR="008E71E8" w:rsidRPr="002C4123" w:rsidRDefault="5A12C051" w:rsidP="00620A8A">
            <w:pPr>
              <w:pStyle w:val="Prrafodelista"/>
              <w:numPr>
                <w:ilvl w:val="0"/>
                <w:numId w:val="4"/>
              </w:numPr>
              <w:ind w:left="510"/>
              <w:rPr>
                <w:rFonts w:ascii="Arial Narrow" w:hAnsi="Arial Narrow" w:cs="Arial"/>
                <w:i/>
                <w:sz w:val="20"/>
                <w:szCs w:val="20"/>
                <w:lang w:val="es-CO"/>
              </w:rPr>
            </w:pPr>
            <w:r w:rsidRPr="002C4123">
              <w:rPr>
                <w:rFonts w:ascii="Arial Narrow" w:hAnsi="Arial Narrow" w:cs="Arial"/>
                <w:i/>
                <w:iCs/>
                <w:sz w:val="20"/>
                <w:szCs w:val="20"/>
                <w:lang w:val="es-CO"/>
              </w:rPr>
              <w:t>Cumplir Resolución 719 de 2015.</w:t>
            </w:r>
          </w:p>
          <w:p w14:paraId="5AD8C81F" w14:textId="77777777" w:rsidR="00310967" w:rsidRPr="002C4123" w:rsidRDefault="6B0EC20B" w:rsidP="00620A8A">
            <w:pPr>
              <w:pStyle w:val="Prrafodelista"/>
              <w:numPr>
                <w:ilvl w:val="0"/>
                <w:numId w:val="4"/>
              </w:numPr>
              <w:ind w:left="510"/>
              <w:rPr>
                <w:rFonts w:ascii="Arial Narrow" w:hAnsi="Arial Narrow" w:cs="Arial"/>
                <w:sz w:val="20"/>
                <w:szCs w:val="20"/>
                <w:lang w:val="es-CO"/>
              </w:rPr>
            </w:pPr>
            <w:r w:rsidRPr="002C4123">
              <w:rPr>
                <w:rFonts w:ascii="Arial Narrow" w:hAnsi="Arial Narrow" w:cs="Arial"/>
                <w:sz w:val="20"/>
                <w:szCs w:val="20"/>
                <w:lang w:val="es-CO"/>
              </w:rPr>
              <w:t>Cumplir Resolución 810 de 2021.</w:t>
            </w:r>
          </w:p>
          <w:p w14:paraId="236A67DE" w14:textId="77777777" w:rsidR="00310967" w:rsidRPr="002C4123" w:rsidRDefault="6B0EC20B" w:rsidP="00620A8A">
            <w:pPr>
              <w:pStyle w:val="Prrafodelista"/>
              <w:numPr>
                <w:ilvl w:val="0"/>
                <w:numId w:val="4"/>
              </w:numPr>
              <w:ind w:left="510"/>
              <w:rPr>
                <w:rFonts w:ascii="Arial Narrow" w:hAnsi="Arial Narrow" w:cs="Arial"/>
                <w:sz w:val="20"/>
                <w:szCs w:val="20"/>
                <w:lang w:val="es-CO"/>
              </w:rPr>
            </w:pPr>
            <w:r w:rsidRPr="002C4123">
              <w:rPr>
                <w:rFonts w:ascii="Arial Narrow" w:hAnsi="Arial Narrow" w:cs="Arial"/>
                <w:sz w:val="20"/>
                <w:szCs w:val="20"/>
                <w:lang w:val="es-CO"/>
              </w:rPr>
              <w:t>Cumplir Resolución 2492 de 2022.</w:t>
            </w:r>
          </w:p>
          <w:p w14:paraId="0F262CFD" w14:textId="019EC8F6" w:rsidR="00A7195A" w:rsidRPr="002C4123" w:rsidRDefault="6BF535A7" w:rsidP="00620A8A">
            <w:pPr>
              <w:pStyle w:val="Prrafodelista"/>
              <w:numPr>
                <w:ilvl w:val="0"/>
                <w:numId w:val="4"/>
              </w:numPr>
              <w:ind w:left="510"/>
              <w:rPr>
                <w:rFonts w:ascii="Arial Narrow" w:hAnsi="Arial Narrow" w:cs="Arial"/>
                <w:sz w:val="20"/>
                <w:szCs w:val="20"/>
                <w:lang w:val="es-CO"/>
              </w:rPr>
            </w:pPr>
            <w:r w:rsidRPr="002C4123">
              <w:rPr>
                <w:rFonts w:ascii="Arial Narrow" w:hAnsi="Arial Narrow" w:cs="Arial"/>
                <w:sz w:val="20"/>
                <w:szCs w:val="20"/>
                <w:lang w:val="es-CO"/>
              </w:rPr>
              <w:t>Cumplir NTC 5246</w:t>
            </w:r>
          </w:p>
          <w:p w14:paraId="3C554BA2" w14:textId="2DF22B9E" w:rsidR="00A7195A" w:rsidRPr="002C4123" w:rsidRDefault="00A7195A" w:rsidP="00620A8A">
            <w:pPr>
              <w:pStyle w:val="Prrafodelista"/>
              <w:numPr>
                <w:ilvl w:val="0"/>
                <w:numId w:val="4"/>
              </w:numPr>
              <w:ind w:left="510"/>
              <w:jc w:val="both"/>
              <w:rPr>
                <w:rFonts w:ascii="Arial Narrow" w:hAnsi="Arial Narrow" w:cs="Arial"/>
                <w:i/>
                <w:sz w:val="20"/>
                <w:szCs w:val="20"/>
                <w:lang w:val="es-CO"/>
              </w:rPr>
            </w:pPr>
            <w:r w:rsidRPr="002C4123">
              <w:rPr>
                <w:rFonts w:ascii="Arial Narrow" w:eastAsia="Arial Narrow" w:hAnsi="Arial Narrow" w:cs="Arial"/>
                <w:i/>
                <w:sz w:val="20"/>
                <w:szCs w:val="20"/>
                <w:lang w:val="es-CO"/>
              </w:rPr>
              <w:t>Cumplir NTC 4433</w:t>
            </w:r>
          </w:p>
          <w:p w14:paraId="061008DF" w14:textId="3E6EF0CE" w:rsidR="004C6A44" w:rsidRPr="002C4123" w:rsidRDefault="51CBADD3" w:rsidP="00620A8A">
            <w:pPr>
              <w:pStyle w:val="Prrafodelista"/>
              <w:numPr>
                <w:ilvl w:val="0"/>
                <w:numId w:val="4"/>
              </w:numPr>
              <w:ind w:left="510"/>
              <w:jc w:val="both"/>
              <w:rPr>
                <w:rFonts w:ascii="Arial Narrow" w:hAnsi="Arial Narrow" w:cs="Arial"/>
                <w:i/>
                <w:sz w:val="20"/>
                <w:szCs w:val="20"/>
                <w:lang w:val="es-CO"/>
              </w:rPr>
            </w:pPr>
            <w:r w:rsidRPr="002C4123">
              <w:rPr>
                <w:rFonts w:ascii="Arial Narrow" w:hAnsi="Arial Narrow" w:cs="Arial"/>
                <w:i/>
                <w:iCs/>
                <w:sz w:val="20"/>
                <w:szCs w:val="20"/>
                <w:lang w:val="es-CO"/>
              </w:rPr>
              <w:t>El producto debe contar con Notificación Sanitaria -NSA-, Permiso Sanitario -PSA- o Registro Sanitario – RSA- vigente, expedido por el INVIMA.</w:t>
            </w:r>
          </w:p>
          <w:p w14:paraId="24C3DAF3" w14:textId="3E6EF0CE" w:rsidR="006E57BB" w:rsidRPr="002C4123" w:rsidRDefault="006E57BB" w:rsidP="001943DF">
            <w:pPr>
              <w:jc w:val="both"/>
              <w:rPr>
                <w:rFonts w:ascii="Arial Narrow" w:hAnsi="Arial Narrow" w:cs="Arial"/>
                <w:i/>
                <w:sz w:val="20"/>
                <w:szCs w:val="20"/>
                <w:lang w:val="es-CO"/>
              </w:rPr>
            </w:pPr>
          </w:p>
          <w:p w14:paraId="62E1C737" w14:textId="610F9AF4" w:rsidR="00E965B7" w:rsidRPr="002C4123" w:rsidRDefault="00E965B7" w:rsidP="001943DF">
            <w:pPr>
              <w:jc w:val="both"/>
              <w:rPr>
                <w:rFonts w:ascii="Arial Narrow" w:hAnsi="Arial Narrow" w:cs="Arial"/>
                <w:i/>
                <w:sz w:val="20"/>
                <w:szCs w:val="20"/>
                <w:lang w:val="es-CO"/>
              </w:rPr>
            </w:pPr>
            <w:r w:rsidRPr="002C4123">
              <w:rPr>
                <w:rFonts w:ascii="Arial Narrow" w:hAnsi="Arial Narrow" w:cs="Arial"/>
                <w:i/>
                <w:sz w:val="20"/>
                <w:szCs w:val="20"/>
                <w:lang w:val="es-CO"/>
              </w:rPr>
              <w:t>Y demás normas que las modifiquen, complementen, aclaren, adicionen sustituyan.</w:t>
            </w:r>
          </w:p>
        </w:tc>
      </w:tr>
      <w:tr w:rsidR="00E965B7" w:rsidRPr="002C4123" w14:paraId="0A4DF512" w14:textId="77777777" w:rsidTr="48BC60D9">
        <w:trPr>
          <w:gridAfter w:val="1"/>
          <w:wAfter w:w="15" w:type="dxa"/>
          <w:trHeight w:val="20"/>
        </w:trPr>
        <w:tc>
          <w:tcPr>
            <w:tcW w:w="2265" w:type="dxa"/>
            <w:shd w:val="clear" w:color="auto" w:fill="C6D9F1"/>
            <w:tcMar>
              <w:top w:w="0" w:type="dxa"/>
              <w:left w:w="70" w:type="dxa"/>
              <w:bottom w:w="0" w:type="dxa"/>
              <w:right w:w="70" w:type="dxa"/>
            </w:tcMar>
            <w:vAlign w:val="center"/>
            <w:hideMark/>
          </w:tcPr>
          <w:p w14:paraId="647D69C3" w14:textId="77777777" w:rsidR="00E965B7" w:rsidRPr="002C4123" w:rsidRDefault="00E965B7"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Requisitos Específicos</w:t>
            </w:r>
          </w:p>
        </w:tc>
        <w:tc>
          <w:tcPr>
            <w:tcW w:w="6792" w:type="dxa"/>
            <w:tcMar>
              <w:top w:w="0" w:type="dxa"/>
              <w:left w:w="70" w:type="dxa"/>
              <w:bottom w:w="0" w:type="dxa"/>
              <w:right w:w="70" w:type="dxa"/>
            </w:tcMar>
          </w:tcPr>
          <w:p w14:paraId="3A4F508E" w14:textId="77777777" w:rsidR="00E965B7" w:rsidRPr="002C4123" w:rsidRDefault="00E965B7" w:rsidP="0021769D">
            <w:pPr>
              <w:pStyle w:val="Prrafodelista"/>
              <w:rPr>
                <w:rFonts w:ascii="Arial Narrow" w:hAnsi="Arial Narrow" w:cs="Arial"/>
                <w:b/>
                <w:bCs/>
                <w:iCs/>
                <w:sz w:val="20"/>
                <w:szCs w:val="20"/>
                <w:lang w:val="es-CO"/>
              </w:rPr>
            </w:pPr>
            <w:r w:rsidRPr="002C4123">
              <w:rPr>
                <w:rFonts w:ascii="Arial Narrow" w:hAnsi="Arial Narrow" w:cs="Arial"/>
                <w:b/>
                <w:bCs/>
                <w:iCs/>
                <w:sz w:val="20"/>
                <w:szCs w:val="20"/>
                <w:lang w:val="es-CO"/>
              </w:rPr>
              <w:t>Descripción Física:</w:t>
            </w:r>
          </w:p>
          <w:p w14:paraId="0FD234F3" w14:textId="5EC22EFD" w:rsidR="00E965B7" w:rsidRPr="002C4123" w:rsidRDefault="41EE3818" w:rsidP="00620A8A">
            <w:pPr>
              <w:pStyle w:val="Prrafodelista"/>
              <w:numPr>
                <w:ilvl w:val="0"/>
                <w:numId w:val="49"/>
              </w:numPr>
              <w:jc w:val="both"/>
              <w:rPr>
                <w:rFonts w:ascii="Arial Narrow" w:hAnsi="Arial Narrow" w:cs="Arial"/>
                <w:iCs/>
                <w:sz w:val="20"/>
                <w:szCs w:val="20"/>
                <w:lang w:val="es-CO"/>
              </w:rPr>
            </w:pPr>
            <w:r w:rsidRPr="002C4123">
              <w:rPr>
                <w:rFonts w:ascii="Arial Narrow" w:hAnsi="Arial Narrow" w:cs="Arial"/>
                <w:sz w:val="20"/>
                <w:szCs w:val="20"/>
                <w:lang w:val="es-CO"/>
              </w:rPr>
              <w:t>Bebida con leche</w:t>
            </w:r>
            <w:r w:rsidR="54D384B2" w:rsidRPr="002C4123">
              <w:rPr>
                <w:rFonts w:ascii="Arial Narrow" w:hAnsi="Arial Narrow" w:cs="Arial"/>
                <w:sz w:val="20"/>
                <w:szCs w:val="20"/>
                <w:lang w:val="es-CO"/>
              </w:rPr>
              <w:t xml:space="preserve"> </w:t>
            </w:r>
            <w:r w:rsidR="15CBD67B" w:rsidRPr="002C4123">
              <w:rPr>
                <w:rFonts w:ascii="Arial Narrow" w:hAnsi="Arial Narrow" w:cs="Arial"/>
                <w:sz w:val="20"/>
                <w:szCs w:val="20"/>
                <w:lang w:val="es-CO"/>
              </w:rPr>
              <w:t xml:space="preserve">entera </w:t>
            </w:r>
            <w:r w:rsidR="54D384B2" w:rsidRPr="002C4123">
              <w:rPr>
                <w:rFonts w:ascii="Arial Narrow" w:hAnsi="Arial Narrow" w:cs="Arial"/>
                <w:sz w:val="20"/>
                <w:szCs w:val="20"/>
                <w:lang w:val="es-CO"/>
              </w:rPr>
              <w:t>higienizada</w:t>
            </w:r>
            <w:r w:rsidRPr="002C4123">
              <w:rPr>
                <w:rFonts w:ascii="Arial Narrow" w:hAnsi="Arial Narrow" w:cs="Arial"/>
                <w:sz w:val="20"/>
                <w:szCs w:val="20"/>
                <w:lang w:val="es-CO"/>
              </w:rPr>
              <w:t xml:space="preserve"> y avena,</w:t>
            </w:r>
          </w:p>
          <w:p w14:paraId="0E460E32" w14:textId="6447E932" w:rsidR="00E965B7" w:rsidRPr="002C4123" w:rsidRDefault="41EE3818" w:rsidP="00620A8A">
            <w:pPr>
              <w:pStyle w:val="Prrafodelista"/>
              <w:numPr>
                <w:ilvl w:val="0"/>
                <w:numId w:val="49"/>
              </w:numPr>
              <w:jc w:val="both"/>
              <w:rPr>
                <w:rFonts w:ascii="Arial Narrow" w:hAnsi="Arial Narrow" w:cs="Arial"/>
                <w:iCs/>
                <w:sz w:val="20"/>
                <w:szCs w:val="20"/>
                <w:lang w:val="es-CO"/>
              </w:rPr>
            </w:pPr>
            <w:r w:rsidRPr="002C4123">
              <w:rPr>
                <w:rFonts w:ascii="Arial Narrow" w:hAnsi="Arial Narrow" w:cs="Arial"/>
                <w:sz w:val="20"/>
                <w:szCs w:val="20"/>
                <w:lang w:val="es-CO"/>
              </w:rPr>
              <w:t>Sabor dulce a avena natural</w:t>
            </w:r>
            <w:r w:rsidR="503CC70B" w:rsidRPr="002C4123">
              <w:rPr>
                <w:rFonts w:ascii="Arial Narrow" w:hAnsi="Arial Narrow" w:cs="Arial"/>
                <w:sz w:val="20"/>
                <w:szCs w:val="20"/>
                <w:lang w:val="es-CO"/>
              </w:rPr>
              <w:t xml:space="preserve"> y canela</w:t>
            </w:r>
          </w:p>
          <w:p w14:paraId="309B4551" w14:textId="6E089225" w:rsidR="00E965B7" w:rsidRPr="002C4123" w:rsidRDefault="41EE3818" w:rsidP="00620A8A">
            <w:pPr>
              <w:pStyle w:val="Prrafodelista"/>
              <w:numPr>
                <w:ilvl w:val="0"/>
                <w:numId w:val="49"/>
              </w:numPr>
              <w:jc w:val="both"/>
              <w:rPr>
                <w:rFonts w:ascii="Arial Narrow" w:hAnsi="Arial Narrow" w:cs="Arial"/>
                <w:iCs/>
                <w:sz w:val="20"/>
                <w:szCs w:val="20"/>
                <w:lang w:val="es-CO"/>
              </w:rPr>
            </w:pPr>
            <w:r w:rsidRPr="002C4123">
              <w:rPr>
                <w:rFonts w:ascii="Arial Narrow" w:hAnsi="Arial Narrow" w:cs="Arial"/>
                <w:sz w:val="20"/>
                <w:szCs w:val="20"/>
                <w:lang w:val="es-CO"/>
              </w:rPr>
              <w:t>Olor característico</w:t>
            </w:r>
            <w:r w:rsidR="503CC70B" w:rsidRPr="002C4123">
              <w:rPr>
                <w:rFonts w:ascii="Arial Narrow" w:hAnsi="Arial Narrow" w:cs="Arial"/>
                <w:sz w:val="20"/>
                <w:szCs w:val="20"/>
                <w:lang w:val="es-CO"/>
              </w:rPr>
              <w:t xml:space="preserve"> a canela</w:t>
            </w:r>
          </w:p>
          <w:p w14:paraId="4FBF1442" w14:textId="16871D3F" w:rsidR="00E965B7" w:rsidRPr="002C4123" w:rsidRDefault="41EE3818" w:rsidP="00620A8A">
            <w:pPr>
              <w:pStyle w:val="Prrafodelista"/>
              <w:numPr>
                <w:ilvl w:val="0"/>
                <w:numId w:val="49"/>
              </w:numPr>
              <w:jc w:val="both"/>
              <w:rPr>
                <w:rFonts w:ascii="Arial Narrow" w:hAnsi="Arial Narrow" w:cs="Arial"/>
                <w:iCs/>
                <w:sz w:val="20"/>
                <w:szCs w:val="20"/>
                <w:lang w:val="es-CO"/>
              </w:rPr>
            </w:pPr>
            <w:r w:rsidRPr="002C4123">
              <w:rPr>
                <w:rFonts w:ascii="Arial Narrow" w:hAnsi="Arial Narrow" w:cs="Arial"/>
                <w:sz w:val="20"/>
                <w:szCs w:val="20"/>
                <w:lang w:val="es-CO"/>
              </w:rPr>
              <w:t>Color blanco</w:t>
            </w:r>
            <w:r w:rsidR="503CC70B" w:rsidRPr="002C4123">
              <w:rPr>
                <w:rFonts w:ascii="Arial Narrow" w:hAnsi="Arial Narrow" w:cs="Arial"/>
                <w:sz w:val="20"/>
                <w:szCs w:val="20"/>
                <w:lang w:val="es-CO"/>
              </w:rPr>
              <w:t xml:space="preserve"> a beige</w:t>
            </w:r>
            <w:r w:rsidRPr="002C4123">
              <w:rPr>
                <w:rFonts w:ascii="Arial Narrow" w:hAnsi="Arial Narrow" w:cs="Arial"/>
                <w:sz w:val="20"/>
                <w:szCs w:val="20"/>
                <w:lang w:val="es-CO"/>
              </w:rPr>
              <w:t>, cremoso.</w:t>
            </w:r>
          </w:p>
          <w:p w14:paraId="70790E07" w14:textId="608ECCF0" w:rsidR="00E965B7" w:rsidRPr="002C4123" w:rsidRDefault="41EE3818" w:rsidP="00620A8A">
            <w:pPr>
              <w:pStyle w:val="Prrafodelista"/>
              <w:numPr>
                <w:ilvl w:val="0"/>
                <w:numId w:val="49"/>
              </w:numPr>
              <w:jc w:val="both"/>
              <w:rPr>
                <w:rFonts w:ascii="Arial Narrow" w:hAnsi="Arial Narrow" w:cs="Arial"/>
                <w:iCs/>
                <w:sz w:val="20"/>
                <w:szCs w:val="20"/>
                <w:lang w:val="es-CO"/>
              </w:rPr>
            </w:pPr>
            <w:r w:rsidRPr="002C4123">
              <w:rPr>
                <w:rFonts w:ascii="Arial Narrow" w:hAnsi="Arial Narrow" w:cs="Arial"/>
                <w:sz w:val="20"/>
                <w:szCs w:val="20"/>
                <w:lang w:val="es-CO"/>
              </w:rPr>
              <w:t xml:space="preserve">Consistencia </w:t>
            </w:r>
            <w:r w:rsidR="248EE22D" w:rsidRPr="002C4123">
              <w:rPr>
                <w:rFonts w:ascii="Arial Narrow" w:hAnsi="Arial Narrow" w:cs="Arial"/>
                <w:sz w:val="20"/>
                <w:szCs w:val="20"/>
                <w:lang w:val="es-CO"/>
              </w:rPr>
              <w:t>semi</w:t>
            </w:r>
            <w:r w:rsidRPr="002C4123">
              <w:rPr>
                <w:rFonts w:ascii="Arial Narrow" w:hAnsi="Arial Narrow" w:cs="Arial"/>
                <w:sz w:val="20"/>
                <w:szCs w:val="20"/>
                <w:lang w:val="es-CO"/>
              </w:rPr>
              <w:t>líquida.</w:t>
            </w:r>
          </w:p>
          <w:p w14:paraId="6F1C0B84" w14:textId="77777777" w:rsidR="00E965B7" w:rsidRPr="002C4123" w:rsidRDefault="41EE3818" w:rsidP="00620A8A">
            <w:pPr>
              <w:pStyle w:val="Prrafodelista"/>
              <w:numPr>
                <w:ilvl w:val="0"/>
                <w:numId w:val="49"/>
              </w:numPr>
              <w:jc w:val="both"/>
              <w:rPr>
                <w:rFonts w:ascii="Arial Narrow" w:hAnsi="Arial Narrow" w:cs="Arial"/>
                <w:iCs/>
                <w:sz w:val="20"/>
                <w:szCs w:val="20"/>
                <w:lang w:val="es-CO"/>
              </w:rPr>
            </w:pPr>
            <w:r w:rsidRPr="002C4123">
              <w:rPr>
                <w:rFonts w:ascii="Arial Narrow" w:hAnsi="Arial Narrow" w:cs="Arial"/>
                <w:sz w:val="20"/>
                <w:szCs w:val="20"/>
                <w:lang w:val="es-CO"/>
              </w:rPr>
              <w:t>Sin materias y/o partículas extrañas.</w:t>
            </w:r>
          </w:p>
          <w:p w14:paraId="21F2B33A" w14:textId="77777777" w:rsidR="00E965B7" w:rsidRPr="002C4123" w:rsidRDefault="00E965B7" w:rsidP="00620A8A">
            <w:pPr>
              <w:pStyle w:val="Prrafodelista"/>
              <w:numPr>
                <w:ilvl w:val="0"/>
                <w:numId w:val="49"/>
              </w:numPr>
              <w:jc w:val="both"/>
              <w:rPr>
                <w:rFonts w:ascii="Arial Narrow" w:hAnsi="Arial Narrow" w:cs="Arial"/>
                <w:sz w:val="20"/>
                <w:szCs w:val="20"/>
                <w:lang w:val="es-CO"/>
              </w:rPr>
            </w:pPr>
            <w:r w:rsidRPr="002C4123">
              <w:rPr>
                <w:rFonts w:ascii="Arial Narrow" w:hAnsi="Arial Narrow" w:cs="Arial"/>
                <w:sz w:val="20"/>
                <w:szCs w:val="20"/>
                <w:lang w:val="es-CO"/>
              </w:rPr>
              <w:t>Las características mencionadas en la presente ficha deben mantenerse hasta cumplir su vida útil mínima.</w:t>
            </w:r>
          </w:p>
          <w:p w14:paraId="76D27DAD" w14:textId="77777777" w:rsidR="00E965B7" w:rsidRPr="002C4123" w:rsidRDefault="00E965B7" w:rsidP="0021769D">
            <w:pPr>
              <w:jc w:val="both"/>
              <w:rPr>
                <w:rFonts w:ascii="Arial Narrow" w:hAnsi="Arial Narrow" w:cs="Arial"/>
                <w:sz w:val="20"/>
                <w:szCs w:val="20"/>
                <w:lang w:val="es-CO"/>
              </w:rPr>
            </w:pPr>
          </w:p>
          <w:p w14:paraId="042C4C3D" w14:textId="77777777" w:rsidR="00E965B7" w:rsidRPr="002C4123" w:rsidRDefault="00E965B7" w:rsidP="0021769D">
            <w:pPr>
              <w:pStyle w:val="Prrafodelista"/>
              <w:jc w:val="both"/>
              <w:rPr>
                <w:rFonts w:ascii="Arial Narrow" w:hAnsi="Arial Narrow" w:cs="Arial"/>
                <w:b/>
                <w:bCs/>
                <w:sz w:val="20"/>
                <w:szCs w:val="20"/>
                <w:lang w:val="es-CO"/>
              </w:rPr>
            </w:pPr>
            <w:r w:rsidRPr="002C4123">
              <w:rPr>
                <w:rFonts w:ascii="Arial Narrow" w:hAnsi="Arial Narrow" w:cs="Arial"/>
                <w:b/>
                <w:bCs/>
                <w:sz w:val="20"/>
                <w:szCs w:val="20"/>
                <w:lang w:val="es-CO"/>
              </w:rPr>
              <w:t>Ingredientes mínimos:</w:t>
            </w:r>
          </w:p>
          <w:p w14:paraId="32757356" w14:textId="3AB0DC2F" w:rsidR="00E965B7" w:rsidRPr="002C4123" w:rsidRDefault="00E965B7" w:rsidP="00620A8A">
            <w:pPr>
              <w:pStyle w:val="Prrafodelista"/>
              <w:numPr>
                <w:ilvl w:val="0"/>
                <w:numId w:val="49"/>
              </w:numPr>
              <w:jc w:val="both"/>
              <w:rPr>
                <w:rFonts w:ascii="Arial Narrow" w:hAnsi="Arial Narrow" w:cs="Arial"/>
                <w:sz w:val="20"/>
                <w:szCs w:val="20"/>
                <w:lang w:val="pt-PT"/>
              </w:rPr>
            </w:pPr>
            <w:r w:rsidRPr="002C4123">
              <w:rPr>
                <w:rFonts w:ascii="Arial Narrow" w:hAnsi="Arial Narrow" w:cs="Arial"/>
                <w:sz w:val="20"/>
                <w:szCs w:val="20"/>
                <w:lang w:val="pt-PT"/>
              </w:rPr>
              <w:t>Leche entera higienizada, avena o harina de aven</w:t>
            </w:r>
            <w:r w:rsidR="008F4538" w:rsidRPr="002C4123">
              <w:rPr>
                <w:rFonts w:ascii="Arial Narrow" w:hAnsi="Arial Narrow" w:cs="Arial"/>
                <w:sz w:val="20"/>
                <w:szCs w:val="20"/>
                <w:lang w:val="pt-PT"/>
              </w:rPr>
              <w:t>a</w:t>
            </w:r>
            <w:r w:rsidR="00FD1B87" w:rsidRPr="002C4123">
              <w:rPr>
                <w:rFonts w:ascii="Arial Narrow" w:hAnsi="Arial Narrow" w:cs="Arial"/>
                <w:sz w:val="20"/>
                <w:szCs w:val="20"/>
                <w:lang w:val="pt-PT"/>
              </w:rPr>
              <w:t xml:space="preserve">, </w:t>
            </w:r>
            <w:r w:rsidRPr="002C4123">
              <w:rPr>
                <w:rFonts w:ascii="Arial Narrow" w:hAnsi="Arial Narrow" w:cs="Arial"/>
                <w:sz w:val="20"/>
                <w:szCs w:val="20"/>
                <w:lang w:val="pt-PT"/>
              </w:rPr>
              <w:t>azúcar</w:t>
            </w:r>
            <w:r w:rsidR="00D53079" w:rsidRPr="002C4123">
              <w:rPr>
                <w:rFonts w:ascii="Arial Narrow" w:hAnsi="Arial Narrow" w:cs="Arial"/>
                <w:sz w:val="20"/>
                <w:szCs w:val="20"/>
                <w:lang w:val="pt-PT"/>
              </w:rPr>
              <w:t>, sabor a canela</w:t>
            </w:r>
          </w:p>
          <w:p w14:paraId="5ED68667" w14:textId="77777777" w:rsidR="00E965B7" w:rsidRPr="002C4123" w:rsidRDefault="00E965B7" w:rsidP="0021769D">
            <w:pPr>
              <w:jc w:val="both"/>
              <w:rPr>
                <w:rFonts w:ascii="Arial Narrow" w:hAnsi="Arial Narrow" w:cs="Arial"/>
                <w:b/>
                <w:bCs/>
                <w:iCs/>
                <w:sz w:val="20"/>
                <w:szCs w:val="20"/>
                <w:lang w:val="pt-PT"/>
              </w:rPr>
            </w:pPr>
          </w:p>
          <w:p w14:paraId="66EF074A" w14:textId="77777777" w:rsidR="00E965B7" w:rsidRPr="002C4123" w:rsidRDefault="00E965B7" w:rsidP="0021769D">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Vida útil mínima:</w:t>
            </w:r>
          </w:p>
          <w:p w14:paraId="7AF794F8" w14:textId="148AC4C2" w:rsidR="00E965B7" w:rsidRPr="002C4123" w:rsidRDefault="00407DF5" w:rsidP="00620A8A">
            <w:pPr>
              <w:pStyle w:val="Prrafodelista"/>
              <w:numPr>
                <w:ilvl w:val="0"/>
                <w:numId w:val="49"/>
              </w:numPr>
              <w:jc w:val="both"/>
              <w:rPr>
                <w:rFonts w:ascii="Arial Narrow" w:hAnsi="Arial Narrow" w:cs="Arial"/>
                <w:b/>
                <w:iCs/>
                <w:sz w:val="20"/>
                <w:szCs w:val="20"/>
                <w:lang w:val="es-CO"/>
              </w:rPr>
            </w:pPr>
            <w:r w:rsidRPr="002C4123">
              <w:rPr>
                <w:rFonts w:ascii="Arial Narrow" w:hAnsi="Arial Narrow" w:cs="Arial"/>
                <w:iCs/>
                <w:sz w:val="20"/>
                <w:szCs w:val="20"/>
                <w:lang w:val="es-CO"/>
              </w:rPr>
              <w:t>Un (</w:t>
            </w:r>
            <w:r w:rsidR="00E965B7" w:rsidRPr="002C4123">
              <w:rPr>
                <w:rFonts w:ascii="Arial Narrow" w:hAnsi="Arial Narrow" w:cs="Arial"/>
                <w:iCs/>
                <w:sz w:val="20"/>
                <w:szCs w:val="20"/>
                <w:lang w:val="es-CO"/>
              </w:rPr>
              <w:t>1</w:t>
            </w:r>
            <w:r w:rsidRPr="002C4123">
              <w:rPr>
                <w:rFonts w:ascii="Arial Narrow" w:hAnsi="Arial Narrow" w:cs="Arial"/>
                <w:iCs/>
                <w:sz w:val="20"/>
                <w:szCs w:val="20"/>
                <w:lang w:val="es-CO"/>
              </w:rPr>
              <w:t>)</w:t>
            </w:r>
            <w:r w:rsidR="00E965B7" w:rsidRPr="002C4123">
              <w:rPr>
                <w:rFonts w:ascii="Arial Narrow" w:hAnsi="Arial Narrow" w:cs="Arial"/>
                <w:iCs/>
                <w:sz w:val="20"/>
                <w:szCs w:val="20"/>
                <w:lang w:val="es-CO"/>
              </w:rPr>
              <w:t xml:space="preserve"> mes desde el momento de la entrega en la unidad operativa.</w:t>
            </w:r>
          </w:p>
          <w:p w14:paraId="071AEE4D" w14:textId="77777777" w:rsidR="00E965B7" w:rsidRPr="002C4123" w:rsidRDefault="00E965B7" w:rsidP="0021769D">
            <w:pPr>
              <w:ind w:left="5"/>
              <w:jc w:val="both"/>
              <w:rPr>
                <w:rFonts w:ascii="Arial Narrow" w:hAnsi="Arial Narrow" w:cs="Arial"/>
                <w:iCs/>
                <w:sz w:val="20"/>
                <w:szCs w:val="20"/>
                <w:lang w:val="es-CO"/>
              </w:rPr>
            </w:pPr>
          </w:p>
          <w:p w14:paraId="2F34AB5C" w14:textId="77777777" w:rsidR="00E965B7" w:rsidRPr="002C4123" w:rsidRDefault="00E965B7" w:rsidP="0021769D">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Características fisicoquímicas y microbiológicas:</w:t>
            </w:r>
          </w:p>
          <w:p w14:paraId="129EA26B" w14:textId="77777777" w:rsidR="00E965B7" w:rsidRPr="002C4123" w:rsidRDefault="41EE3818" w:rsidP="00620A8A">
            <w:pPr>
              <w:pStyle w:val="Prrafodelista"/>
              <w:numPr>
                <w:ilvl w:val="0"/>
                <w:numId w:val="49"/>
              </w:numPr>
              <w:jc w:val="both"/>
              <w:rPr>
                <w:rFonts w:ascii="Arial Narrow" w:hAnsi="Arial Narrow" w:cs="Arial"/>
                <w:iCs/>
                <w:sz w:val="20"/>
                <w:szCs w:val="20"/>
                <w:lang w:val="es-CO"/>
              </w:rPr>
            </w:pPr>
            <w:r w:rsidRPr="002C4123">
              <w:rPr>
                <w:rFonts w:ascii="Arial Narrow" w:hAnsi="Arial Narrow" w:cs="Arial"/>
                <w:sz w:val="20"/>
                <w:szCs w:val="20"/>
                <w:lang w:val="es-CO"/>
              </w:rPr>
              <w:t>No deben presentar signos de infestación o deterioro ya sea por agentes físicos, químicos o biológicos.</w:t>
            </w:r>
          </w:p>
          <w:p w14:paraId="6AC9ACF9" w14:textId="77777777" w:rsidR="00E965B7" w:rsidRPr="002C4123" w:rsidRDefault="41EE3818" w:rsidP="00620A8A">
            <w:pPr>
              <w:pStyle w:val="Prrafodelista"/>
              <w:numPr>
                <w:ilvl w:val="0"/>
                <w:numId w:val="49"/>
              </w:numPr>
              <w:jc w:val="both"/>
              <w:rPr>
                <w:rFonts w:ascii="Arial Narrow" w:hAnsi="Arial Narrow" w:cs="Arial"/>
                <w:iCs/>
                <w:sz w:val="20"/>
                <w:szCs w:val="20"/>
                <w:lang w:val="es-CO"/>
              </w:rPr>
            </w:pPr>
            <w:r w:rsidRPr="002C4123">
              <w:rPr>
                <w:rFonts w:ascii="Arial Narrow" w:hAnsi="Arial Narrow" w:cs="Arial"/>
                <w:sz w:val="20"/>
                <w:szCs w:val="20"/>
                <w:lang w:val="es-CO"/>
              </w:rPr>
              <w:t>Cumplir con los requisitos establecidos en la NTC 5246.</w:t>
            </w:r>
          </w:p>
          <w:p w14:paraId="55FDBEF2" w14:textId="1CEB79CC" w:rsidR="00E965B7" w:rsidRPr="002C4123" w:rsidRDefault="6BF8F9B8" w:rsidP="00620A8A">
            <w:pPr>
              <w:pStyle w:val="Prrafodelista"/>
              <w:numPr>
                <w:ilvl w:val="0"/>
                <w:numId w:val="49"/>
              </w:numPr>
              <w:jc w:val="both"/>
              <w:rPr>
                <w:rFonts w:ascii="Arial Narrow" w:eastAsia="Arial Narrow" w:hAnsi="Arial Narrow" w:cs="Arial"/>
                <w:sz w:val="20"/>
                <w:szCs w:val="20"/>
                <w:lang w:val="es-CO"/>
              </w:rPr>
            </w:pPr>
            <w:r w:rsidRPr="002C4123">
              <w:rPr>
                <w:rFonts w:ascii="Arial Narrow" w:hAnsi="Arial Narrow" w:cs="Arial"/>
                <w:sz w:val="20"/>
                <w:szCs w:val="20"/>
                <w:lang w:val="es-CO"/>
              </w:rPr>
              <w:t xml:space="preserve">Debe </w:t>
            </w:r>
            <w:r w:rsidRPr="002C4123">
              <w:rPr>
                <w:rFonts w:ascii="Arial Narrow" w:eastAsia="Arial Narrow" w:hAnsi="Arial Narrow" w:cs="Arial"/>
                <w:sz w:val="20"/>
                <w:szCs w:val="20"/>
                <w:lang w:val="es-CO"/>
              </w:rPr>
              <w:t>cumplir con la NTC 4433. Microbiología. Método para evaluar la esterilidad</w:t>
            </w:r>
            <w:r w:rsidR="00EF528A" w:rsidRPr="002C4123">
              <w:rPr>
                <w:rFonts w:ascii="Arial Narrow" w:eastAsia="Arial Narrow" w:hAnsi="Arial Narrow" w:cs="Arial"/>
                <w:sz w:val="20"/>
                <w:szCs w:val="20"/>
                <w:lang w:val="es-CO"/>
              </w:rPr>
              <w:t xml:space="preserve"> </w:t>
            </w:r>
            <w:r w:rsidR="1729DDC2" w:rsidRPr="002C4123">
              <w:rPr>
                <w:rFonts w:ascii="Arial Narrow" w:eastAsia="Arial Narrow" w:hAnsi="Arial Narrow" w:cs="Arial"/>
                <w:sz w:val="20"/>
                <w:szCs w:val="20"/>
              </w:rPr>
              <w:t>comercial en alimentos.</w:t>
            </w:r>
          </w:p>
          <w:p w14:paraId="10AC49E0" w14:textId="6158F32B" w:rsidR="008F4538" w:rsidRPr="002C4123" w:rsidRDefault="008F4538" w:rsidP="00620A8A">
            <w:pPr>
              <w:pStyle w:val="Prrafodelista"/>
              <w:numPr>
                <w:ilvl w:val="0"/>
                <w:numId w:val="49"/>
              </w:numPr>
              <w:jc w:val="both"/>
              <w:rPr>
                <w:rFonts w:ascii="Arial Narrow" w:hAnsi="Arial Narrow" w:cs="Arial"/>
                <w:sz w:val="20"/>
                <w:szCs w:val="20"/>
                <w:lang w:val="es-CO"/>
              </w:rPr>
            </w:pPr>
            <w:r w:rsidRPr="002C4123">
              <w:rPr>
                <w:rFonts w:ascii="Arial Narrow" w:hAnsi="Arial Narrow" w:cs="Arial"/>
                <w:sz w:val="20"/>
                <w:szCs w:val="20"/>
                <w:lang w:val="es-CO"/>
              </w:rPr>
              <w:t>Cumplir Resolución 1407 de 2022.</w:t>
            </w:r>
          </w:p>
          <w:p w14:paraId="20A67829" w14:textId="77777777" w:rsidR="00503DCD" w:rsidRPr="002C4123" w:rsidRDefault="00503DCD" w:rsidP="0021769D">
            <w:pPr>
              <w:jc w:val="both"/>
              <w:rPr>
                <w:rFonts w:ascii="Arial Narrow" w:hAnsi="Arial Narrow" w:cs="Arial"/>
                <w:b/>
                <w:bCs/>
                <w:iCs/>
                <w:sz w:val="20"/>
                <w:szCs w:val="20"/>
                <w:lang w:val="es-CO"/>
              </w:rPr>
            </w:pPr>
          </w:p>
          <w:p w14:paraId="029338BD" w14:textId="51E03036" w:rsidR="00E965B7" w:rsidRPr="002C4123" w:rsidRDefault="00E965B7" w:rsidP="0021769D">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Transporte:</w:t>
            </w:r>
          </w:p>
          <w:p w14:paraId="5D176B4A" w14:textId="77777777" w:rsidR="00D5206D" w:rsidRPr="002C4123" w:rsidRDefault="0913B7FA" w:rsidP="00620A8A">
            <w:pPr>
              <w:pStyle w:val="Prrafodelista"/>
              <w:numPr>
                <w:ilvl w:val="0"/>
                <w:numId w:val="49"/>
              </w:numPr>
              <w:jc w:val="both"/>
              <w:rPr>
                <w:rFonts w:ascii="Arial Narrow" w:hAnsi="Arial Narrow" w:cs="Arial"/>
                <w:iCs/>
                <w:sz w:val="20"/>
                <w:szCs w:val="20"/>
                <w:lang w:val="es-CO"/>
              </w:rPr>
            </w:pPr>
            <w:r w:rsidRPr="002C4123">
              <w:rPr>
                <w:rFonts w:ascii="Arial Narrow" w:hAnsi="Arial Narrow" w:cs="Arial"/>
                <w:sz w:val="20"/>
                <w:szCs w:val="20"/>
                <w:lang w:val="es-CO"/>
              </w:rPr>
              <w:t xml:space="preserve">Vehículo para transporte de alimentos, con </w:t>
            </w:r>
            <w:r w:rsidRPr="002C4123">
              <w:rPr>
                <w:rFonts w:ascii="Arial Narrow" w:hAnsi="Arial Narrow" w:cs="Arial"/>
                <w:b/>
                <w:bCs/>
                <w:sz w:val="20"/>
                <w:szCs w:val="20"/>
                <w:lang w:val="es-CO"/>
              </w:rPr>
              <w:t>CONCEPTO SANITARIO FAVORABLE,</w:t>
            </w:r>
            <w:r w:rsidRPr="002C4123">
              <w:rPr>
                <w:rFonts w:ascii="Arial Narrow" w:hAnsi="Arial Narrow" w:cs="Arial"/>
                <w:sz w:val="20"/>
                <w:szCs w:val="20"/>
                <w:lang w:val="es-CO"/>
              </w:rPr>
              <w:t xml:space="preserve"> emitido por la Entidad Territorial de Salud - ETS, </w:t>
            </w:r>
            <w:r w:rsidRPr="002C4123">
              <w:rPr>
                <w:rFonts w:ascii="Arial Narrow" w:hAnsi="Arial Narrow" w:cs="Arial"/>
                <w:b/>
                <w:bCs/>
                <w:sz w:val="20"/>
                <w:szCs w:val="20"/>
                <w:lang w:val="es-CO"/>
              </w:rPr>
              <w:t xml:space="preserve">CON FECHA DE EXPEDICIÓN MENOR A UN AÑO </w:t>
            </w:r>
          </w:p>
          <w:p w14:paraId="0BC3EDCD" w14:textId="667BEC44" w:rsidR="00E965B7" w:rsidRPr="002C4123" w:rsidRDefault="08AE4843" w:rsidP="00620A8A">
            <w:pPr>
              <w:pStyle w:val="Prrafodelista"/>
              <w:numPr>
                <w:ilvl w:val="0"/>
                <w:numId w:val="49"/>
              </w:numPr>
              <w:jc w:val="both"/>
              <w:rPr>
                <w:rFonts w:ascii="Arial Narrow" w:hAnsi="Arial Narrow" w:cs="Arial"/>
                <w:iCs/>
                <w:sz w:val="20"/>
                <w:szCs w:val="20"/>
                <w:lang w:val="es-CO"/>
              </w:rPr>
            </w:pPr>
            <w:r w:rsidRPr="002C4123">
              <w:rPr>
                <w:rFonts w:ascii="Arial Narrow" w:hAnsi="Arial Narrow" w:cs="Arial"/>
                <w:color w:val="000000" w:themeColor="text1"/>
                <w:sz w:val="20"/>
                <w:szCs w:val="20"/>
              </w:rPr>
              <w:t>Durante el transporte se debe mantener las condiciones de conservación indicadas por el fabricante (refrigeración o temperatura ambiente).</w:t>
            </w:r>
          </w:p>
          <w:p w14:paraId="76868625" w14:textId="77777777" w:rsidR="00E965B7" w:rsidRPr="002C4123" w:rsidRDefault="41EE3818" w:rsidP="00620A8A">
            <w:pPr>
              <w:pStyle w:val="Prrafodelista"/>
              <w:numPr>
                <w:ilvl w:val="0"/>
                <w:numId w:val="49"/>
              </w:numPr>
              <w:jc w:val="both"/>
              <w:rPr>
                <w:rFonts w:ascii="Arial Narrow" w:hAnsi="Arial Narrow" w:cs="Arial"/>
                <w:iCs/>
                <w:sz w:val="20"/>
                <w:szCs w:val="20"/>
                <w:lang w:val="es-CO"/>
              </w:rPr>
            </w:pPr>
            <w:r w:rsidRPr="002C4123">
              <w:rPr>
                <w:rFonts w:ascii="Arial Narrow" w:hAnsi="Arial Narrow" w:cs="Arial"/>
                <w:sz w:val="20"/>
                <w:szCs w:val="20"/>
                <w:lang w:val="es-CO"/>
              </w:rPr>
              <w:t xml:space="preserve">El vehículo destinado debe estar limpio y protegido de las condiciones externas del medio ambiente. </w:t>
            </w:r>
          </w:p>
          <w:p w14:paraId="3AB233ED" w14:textId="77777777" w:rsidR="0021769D" w:rsidRPr="002C4123" w:rsidRDefault="00E965B7" w:rsidP="00620A8A">
            <w:pPr>
              <w:pStyle w:val="Prrafodelista"/>
              <w:numPr>
                <w:ilvl w:val="0"/>
                <w:numId w:val="49"/>
              </w:numPr>
              <w:jc w:val="both"/>
              <w:rPr>
                <w:rFonts w:ascii="Arial Narrow" w:hAnsi="Arial Narrow" w:cs="Arial"/>
                <w:iCs/>
                <w:sz w:val="20"/>
                <w:szCs w:val="20"/>
                <w:lang w:val="es-CO"/>
              </w:rPr>
            </w:pPr>
            <w:r w:rsidRPr="002C4123">
              <w:rPr>
                <w:rFonts w:ascii="Arial Narrow" w:hAnsi="Arial Narrow" w:cs="Arial"/>
                <w:iCs/>
                <w:sz w:val="20"/>
                <w:szCs w:val="20"/>
                <w:lang w:val="es-CO"/>
              </w:rPr>
              <w:t xml:space="preserve">Cumplir con la normatividad para transporte de alimentos; </w:t>
            </w:r>
            <w:r w:rsidR="003746D5" w:rsidRPr="002C4123">
              <w:rPr>
                <w:rFonts w:ascii="Arial Narrow" w:hAnsi="Arial Narrow" w:cs="Arial"/>
                <w:iCs/>
                <w:sz w:val="20"/>
                <w:szCs w:val="20"/>
                <w:lang w:val="es-CO"/>
              </w:rPr>
              <w:t>R</w:t>
            </w:r>
            <w:r w:rsidRPr="002C4123">
              <w:rPr>
                <w:rFonts w:ascii="Arial Narrow" w:hAnsi="Arial Narrow" w:cs="Arial"/>
                <w:iCs/>
                <w:sz w:val="20"/>
                <w:szCs w:val="20"/>
                <w:lang w:val="es-CO"/>
              </w:rPr>
              <w:t>esolución 2674 de 2013</w:t>
            </w:r>
            <w:r w:rsidR="00295214" w:rsidRPr="002C4123">
              <w:rPr>
                <w:rFonts w:ascii="Arial Narrow" w:hAnsi="Arial Narrow" w:cs="Arial"/>
                <w:iCs/>
                <w:sz w:val="20"/>
                <w:szCs w:val="20"/>
                <w:lang w:val="es-CO"/>
              </w:rPr>
              <w:t>.</w:t>
            </w:r>
          </w:p>
          <w:p w14:paraId="21D52DE2" w14:textId="617EE157" w:rsidR="0095788C" w:rsidRPr="002C4123" w:rsidRDefault="0095788C" w:rsidP="0021769D">
            <w:pPr>
              <w:pStyle w:val="Prrafodelista"/>
              <w:jc w:val="both"/>
              <w:rPr>
                <w:rFonts w:ascii="Arial Narrow" w:hAnsi="Arial Narrow" w:cs="Arial"/>
                <w:iCs/>
                <w:sz w:val="20"/>
                <w:szCs w:val="20"/>
                <w:lang w:val="es-CO"/>
              </w:rPr>
            </w:pPr>
            <w:r w:rsidRPr="002C4123">
              <w:rPr>
                <w:rFonts w:ascii="Arial Narrow" w:hAnsi="Arial Narrow" w:cs="Arial"/>
                <w:i/>
                <w:sz w:val="20"/>
                <w:szCs w:val="20"/>
                <w:lang w:val="es-CO"/>
              </w:rPr>
              <w:t>Y demás normas que las modifiquen, complementen, aclaren, adicionen sustituyan.</w:t>
            </w:r>
          </w:p>
        </w:tc>
      </w:tr>
      <w:tr w:rsidR="00E965B7" w:rsidRPr="002C4123" w14:paraId="486206A0" w14:textId="77777777" w:rsidTr="48BC60D9">
        <w:trPr>
          <w:gridAfter w:val="1"/>
          <w:wAfter w:w="15" w:type="dxa"/>
          <w:trHeight w:val="589"/>
        </w:trPr>
        <w:tc>
          <w:tcPr>
            <w:tcW w:w="2265" w:type="dxa"/>
            <w:shd w:val="clear" w:color="auto" w:fill="C6D9F1"/>
            <w:tcMar>
              <w:top w:w="0" w:type="dxa"/>
              <w:left w:w="70" w:type="dxa"/>
              <w:bottom w:w="0" w:type="dxa"/>
              <w:right w:w="70" w:type="dxa"/>
            </w:tcMar>
            <w:vAlign w:val="center"/>
            <w:hideMark/>
          </w:tcPr>
          <w:p w14:paraId="6BBF6F54" w14:textId="77777777" w:rsidR="00E965B7" w:rsidRPr="002C4123" w:rsidRDefault="00E965B7"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 xml:space="preserve">Empaque y rotulado </w:t>
            </w:r>
          </w:p>
        </w:tc>
        <w:tc>
          <w:tcPr>
            <w:tcW w:w="6792" w:type="dxa"/>
            <w:tcMar>
              <w:top w:w="0" w:type="dxa"/>
              <w:left w:w="70" w:type="dxa"/>
              <w:bottom w:w="0" w:type="dxa"/>
              <w:right w:w="70" w:type="dxa"/>
            </w:tcMar>
          </w:tcPr>
          <w:p w14:paraId="2A1EE7C5" w14:textId="0F9B5E26" w:rsidR="00E965B7" w:rsidRPr="002C4123" w:rsidRDefault="41EE3818" w:rsidP="00620A8A">
            <w:pPr>
              <w:pStyle w:val="Prrafodelista"/>
              <w:numPr>
                <w:ilvl w:val="0"/>
                <w:numId w:val="50"/>
              </w:numPr>
              <w:jc w:val="both"/>
              <w:rPr>
                <w:rFonts w:ascii="Arial Narrow" w:hAnsi="Arial Narrow" w:cs="Arial"/>
                <w:iCs/>
                <w:sz w:val="20"/>
                <w:szCs w:val="20"/>
                <w:lang w:val="es-CO"/>
              </w:rPr>
            </w:pPr>
            <w:r w:rsidRPr="002C4123">
              <w:rPr>
                <w:rFonts w:ascii="Arial Narrow" w:hAnsi="Arial Narrow" w:cs="Arial"/>
                <w:sz w:val="20"/>
                <w:szCs w:val="20"/>
                <w:lang w:val="es-CO"/>
              </w:rPr>
              <w:t>Caja en Tetra</w:t>
            </w:r>
            <w:r w:rsidR="765B16AD" w:rsidRPr="002C4123">
              <w:rPr>
                <w:rFonts w:ascii="Arial Narrow" w:hAnsi="Arial Narrow" w:cs="Arial"/>
                <w:sz w:val="20"/>
                <w:szCs w:val="20"/>
                <w:lang w:val="es-CO"/>
              </w:rPr>
              <w:t xml:space="preserve"> P</w:t>
            </w:r>
            <w:r w:rsidRPr="002C4123">
              <w:rPr>
                <w:rFonts w:ascii="Arial Narrow" w:hAnsi="Arial Narrow" w:cs="Arial"/>
                <w:sz w:val="20"/>
                <w:szCs w:val="20"/>
                <w:lang w:val="es-CO"/>
              </w:rPr>
              <w:t>ak o bolsa de polietileno, grado alimentario de primer uso.</w:t>
            </w:r>
          </w:p>
          <w:p w14:paraId="4FAE6798" w14:textId="13CD4F8E" w:rsidR="00D53079" w:rsidRPr="002C4123" w:rsidRDefault="00D53079" w:rsidP="00620A8A">
            <w:pPr>
              <w:pStyle w:val="Prrafodelista"/>
              <w:numPr>
                <w:ilvl w:val="0"/>
                <w:numId w:val="50"/>
              </w:numPr>
              <w:jc w:val="both"/>
              <w:rPr>
                <w:rFonts w:ascii="Arial Narrow" w:hAnsi="Arial Narrow" w:cs="Arial"/>
                <w:iCs/>
                <w:sz w:val="20"/>
                <w:szCs w:val="20"/>
                <w:lang w:val="es-CO"/>
              </w:rPr>
            </w:pPr>
            <w:r w:rsidRPr="002C4123">
              <w:rPr>
                <w:rFonts w:ascii="Arial Narrow" w:hAnsi="Arial Narrow" w:cs="Arial"/>
                <w:iCs/>
                <w:sz w:val="20"/>
                <w:szCs w:val="20"/>
                <w:lang w:val="es-CO"/>
              </w:rPr>
              <w:t xml:space="preserve">Si el empaque es en caja Tetra Pak, el producto se debe entregar con pitillo biodegradable (se debe anexar ficha técnica del pitillo) </w:t>
            </w:r>
            <w:proofErr w:type="gramStart"/>
            <w:r w:rsidRPr="002C4123">
              <w:rPr>
                <w:rFonts w:ascii="Arial Narrow" w:hAnsi="Arial Narrow" w:cs="Arial"/>
                <w:iCs/>
                <w:sz w:val="20"/>
                <w:szCs w:val="20"/>
                <w:lang w:val="es-CO"/>
              </w:rPr>
              <w:t>de acuerdo a</w:t>
            </w:r>
            <w:proofErr w:type="gramEnd"/>
            <w:r w:rsidRPr="002C4123">
              <w:rPr>
                <w:rFonts w:ascii="Arial Narrow" w:hAnsi="Arial Narrow" w:cs="Arial"/>
                <w:iCs/>
                <w:sz w:val="20"/>
                <w:szCs w:val="20"/>
                <w:lang w:val="es-CO"/>
              </w:rPr>
              <w:t xml:space="preserve"> lo requerido por la Entidad.</w:t>
            </w:r>
          </w:p>
          <w:p w14:paraId="7FCB050D" w14:textId="77777777" w:rsidR="00E965B7" w:rsidRPr="002C4123" w:rsidRDefault="41EE3818" w:rsidP="00620A8A">
            <w:pPr>
              <w:pStyle w:val="Prrafodelista"/>
              <w:numPr>
                <w:ilvl w:val="0"/>
                <w:numId w:val="50"/>
              </w:numPr>
              <w:jc w:val="both"/>
              <w:rPr>
                <w:rFonts w:ascii="Arial Narrow" w:hAnsi="Arial Narrow" w:cs="Arial"/>
                <w:iCs/>
                <w:sz w:val="20"/>
                <w:szCs w:val="20"/>
                <w:lang w:val="es-CO"/>
              </w:rPr>
            </w:pPr>
            <w:r w:rsidRPr="002C4123">
              <w:rPr>
                <w:rFonts w:ascii="Arial Narrow" w:hAnsi="Arial Narrow" w:cs="Arial"/>
                <w:sz w:val="20"/>
                <w:szCs w:val="20"/>
                <w:lang w:val="es-CO"/>
              </w:rPr>
              <w:t>El producto debe estar empacado en materiales atóxicos que aseguren la buena conservación e higiene del producto.</w:t>
            </w:r>
          </w:p>
          <w:p w14:paraId="2A8DD0D0" w14:textId="77777777" w:rsidR="00E965B7" w:rsidRPr="002C4123" w:rsidRDefault="41EE3818" w:rsidP="00620A8A">
            <w:pPr>
              <w:pStyle w:val="Prrafodelista"/>
              <w:numPr>
                <w:ilvl w:val="0"/>
                <w:numId w:val="50"/>
              </w:numPr>
              <w:jc w:val="both"/>
              <w:rPr>
                <w:rFonts w:ascii="Arial Narrow" w:hAnsi="Arial Narrow" w:cs="Arial"/>
                <w:iCs/>
                <w:sz w:val="20"/>
                <w:szCs w:val="20"/>
                <w:lang w:val="es-CO"/>
              </w:rPr>
            </w:pPr>
            <w:r w:rsidRPr="002C4123">
              <w:rPr>
                <w:rFonts w:ascii="Arial Narrow" w:hAnsi="Arial Narrow" w:cs="Arial"/>
                <w:sz w:val="20"/>
                <w:szCs w:val="20"/>
                <w:lang w:val="es-CO"/>
              </w:rPr>
              <w:t>Producto embalado dentro de canastillas plásticas limpias y desinfectadas, que proteja el producto de daños mecánicos, y que no cause ningún cambio en la parte interna ni externa del producto.</w:t>
            </w:r>
          </w:p>
          <w:p w14:paraId="1D90969A" w14:textId="77777777" w:rsidR="00E965B7" w:rsidRPr="002C4123" w:rsidRDefault="41EE3818" w:rsidP="00620A8A">
            <w:pPr>
              <w:pStyle w:val="Prrafodelista"/>
              <w:numPr>
                <w:ilvl w:val="0"/>
                <w:numId w:val="50"/>
              </w:numPr>
              <w:jc w:val="both"/>
              <w:rPr>
                <w:rFonts w:ascii="Arial Narrow" w:hAnsi="Arial Narrow" w:cs="Arial"/>
                <w:iCs/>
                <w:sz w:val="20"/>
                <w:szCs w:val="20"/>
                <w:lang w:val="es-CO"/>
              </w:rPr>
            </w:pPr>
            <w:r w:rsidRPr="002C4123">
              <w:rPr>
                <w:rFonts w:ascii="Arial Narrow" w:hAnsi="Arial Narrow" w:cs="Arial"/>
                <w:sz w:val="20"/>
                <w:szCs w:val="20"/>
                <w:lang w:val="es-CO"/>
              </w:rPr>
              <w:t>Se debe asegurar que el manejo del producto durante el ensamble se realice con buenas prácticas de manipulación para preservar la calidad de los productos.</w:t>
            </w:r>
          </w:p>
          <w:p w14:paraId="4EEE6005" w14:textId="77777777" w:rsidR="00E965B7" w:rsidRPr="002C4123" w:rsidRDefault="41EE3818" w:rsidP="00620A8A">
            <w:pPr>
              <w:pStyle w:val="Prrafodelista"/>
              <w:numPr>
                <w:ilvl w:val="0"/>
                <w:numId w:val="50"/>
              </w:numPr>
              <w:jc w:val="both"/>
              <w:rPr>
                <w:rFonts w:ascii="Arial Narrow" w:hAnsi="Arial Narrow" w:cs="Arial"/>
                <w:iCs/>
                <w:sz w:val="20"/>
                <w:szCs w:val="20"/>
                <w:lang w:val="es-CO"/>
              </w:rPr>
            </w:pPr>
            <w:r w:rsidRPr="002C4123">
              <w:rPr>
                <w:rFonts w:ascii="Arial Narrow" w:hAnsi="Arial Narrow" w:cs="Arial"/>
                <w:sz w:val="20"/>
                <w:szCs w:val="20"/>
                <w:lang w:val="es-CO"/>
              </w:rPr>
              <w:t>Evitar el llenado saturado en las canastillas, con el fin de prevenir daños mecánicos en el almacenamiento y transporte de los productos.</w:t>
            </w:r>
          </w:p>
          <w:p w14:paraId="29E683FF" w14:textId="77777777" w:rsidR="00E965B7" w:rsidRPr="002C4123" w:rsidRDefault="41EE3818" w:rsidP="00620A8A">
            <w:pPr>
              <w:pStyle w:val="Prrafodelista"/>
              <w:numPr>
                <w:ilvl w:val="0"/>
                <w:numId w:val="50"/>
              </w:numPr>
              <w:jc w:val="both"/>
              <w:rPr>
                <w:rFonts w:ascii="Arial Narrow" w:hAnsi="Arial Narrow" w:cs="Arial"/>
                <w:iCs/>
                <w:sz w:val="20"/>
                <w:szCs w:val="20"/>
                <w:lang w:val="es-CO"/>
              </w:rPr>
            </w:pPr>
            <w:r w:rsidRPr="002C4123">
              <w:rPr>
                <w:rFonts w:ascii="Arial Narrow" w:hAnsi="Arial Narrow" w:cs="Arial"/>
                <w:sz w:val="20"/>
                <w:szCs w:val="20"/>
                <w:lang w:val="es-CO"/>
              </w:rPr>
              <w:t xml:space="preserve">Cumplir con la Resolución 5109 de 2005 “por medio de la cual se establece los parámetros y reglamento técnico para el rotulado o etiquetado que deben cumplir los alimentos envasados y materias primas de alimentos para consumo humano.” </w:t>
            </w:r>
          </w:p>
          <w:p w14:paraId="61E82EB1" w14:textId="77777777" w:rsidR="00E965B7" w:rsidRPr="002C4123" w:rsidRDefault="41EE3818" w:rsidP="00620A8A">
            <w:pPr>
              <w:pStyle w:val="Prrafodelista"/>
              <w:numPr>
                <w:ilvl w:val="0"/>
                <w:numId w:val="50"/>
              </w:numPr>
              <w:jc w:val="both"/>
              <w:rPr>
                <w:rFonts w:ascii="Arial Narrow" w:hAnsi="Arial Narrow" w:cs="Arial"/>
                <w:iCs/>
                <w:sz w:val="20"/>
                <w:szCs w:val="20"/>
                <w:lang w:val="es-CO"/>
              </w:rPr>
            </w:pPr>
            <w:r w:rsidRPr="002C4123">
              <w:rPr>
                <w:rFonts w:ascii="Arial Narrow" w:hAnsi="Arial Narrow" w:cs="Arial"/>
                <w:sz w:val="20"/>
                <w:szCs w:val="20"/>
                <w:lang w:val="es-CO"/>
              </w:rPr>
              <w:t>Cumplir con la Resolución 810 de 2021 “Por la cual se establece el reglamente técnico sobre los requisitos de etiquetado nutricional y frontal que deben cumplir los alimentos envasados o empacados para consumo humano.”</w:t>
            </w:r>
          </w:p>
          <w:p w14:paraId="235417DD" w14:textId="77777777" w:rsidR="00E965B7" w:rsidRPr="002C4123" w:rsidRDefault="41EE3818" w:rsidP="00620A8A">
            <w:pPr>
              <w:pStyle w:val="Prrafodelista"/>
              <w:numPr>
                <w:ilvl w:val="0"/>
                <w:numId w:val="50"/>
              </w:numPr>
              <w:jc w:val="both"/>
              <w:rPr>
                <w:rFonts w:ascii="Arial Narrow" w:hAnsi="Arial Narrow" w:cs="Arial"/>
                <w:iCs/>
                <w:sz w:val="20"/>
                <w:szCs w:val="20"/>
                <w:lang w:val="es-CO"/>
              </w:rPr>
            </w:pPr>
            <w:r w:rsidRPr="002C4123">
              <w:rPr>
                <w:rFonts w:ascii="Arial Narrow" w:hAnsi="Arial Narrow" w:cs="Arial"/>
                <w:sz w:val="20"/>
                <w:szCs w:val="20"/>
                <w:lang w:val="es-CO"/>
              </w:rPr>
              <w:lastRenderedPageBreak/>
              <w:t>Cumplir con la Resolución 683 de 2012 “por medio de la cual se expide el Reglamento Técnico sobre los requisitos sanitarios que deben cumplir los materiales, objetos, envases y equipamientos destinados a entrar en contacto con alimentos y bebidas para consumo humano”</w:t>
            </w:r>
          </w:p>
          <w:p w14:paraId="4C54800F" w14:textId="77777777" w:rsidR="0021769D" w:rsidRPr="002C4123" w:rsidRDefault="00E965B7" w:rsidP="00620A8A">
            <w:pPr>
              <w:pStyle w:val="Prrafodelista"/>
              <w:numPr>
                <w:ilvl w:val="0"/>
                <w:numId w:val="50"/>
              </w:numPr>
              <w:jc w:val="both"/>
              <w:rPr>
                <w:rFonts w:ascii="Arial Narrow" w:hAnsi="Arial Narrow" w:cs="Arial"/>
                <w:iCs/>
                <w:sz w:val="20"/>
                <w:szCs w:val="20"/>
                <w:lang w:val="es-CO"/>
              </w:rPr>
            </w:pPr>
            <w:r w:rsidRPr="002C4123">
              <w:rPr>
                <w:rFonts w:ascii="Arial Narrow" w:hAnsi="Arial Narrow" w:cs="Arial"/>
                <w:iCs/>
                <w:sz w:val="20"/>
                <w:szCs w:val="20"/>
                <w:lang w:val="es-CO"/>
              </w:rPr>
              <w:t xml:space="preserve">Cumplir con la Resolución 4143 de 2012 “por la cual se establece el reglamento técnico sobre los requisitos sanitarios que deben cumplir los materiales, objetos, envases y equipamientos plásticos y </w:t>
            </w:r>
            <w:proofErr w:type="spellStart"/>
            <w:r w:rsidRPr="002C4123">
              <w:rPr>
                <w:rFonts w:ascii="Arial Narrow" w:hAnsi="Arial Narrow" w:cs="Arial"/>
                <w:iCs/>
                <w:sz w:val="20"/>
                <w:szCs w:val="20"/>
                <w:lang w:val="es-CO"/>
              </w:rPr>
              <w:t>elastoméricos</w:t>
            </w:r>
            <w:proofErr w:type="spellEnd"/>
            <w:r w:rsidRPr="002C4123">
              <w:rPr>
                <w:rFonts w:ascii="Arial Narrow" w:hAnsi="Arial Narrow" w:cs="Arial"/>
                <w:iCs/>
                <w:sz w:val="20"/>
                <w:szCs w:val="20"/>
                <w:lang w:val="es-CO"/>
              </w:rPr>
              <w:t xml:space="preserve"> y sus aditivos, destinados a entrar en contacto con alimentos y bebidas para consumo humano en el territorio nacional.</w:t>
            </w:r>
          </w:p>
          <w:p w14:paraId="786A4029" w14:textId="60C1A906" w:rsidR="00E119AE" w:rsidRPr="002C4123" w:rsidRDefault="00E119AE" w:rsidP="0021769D">
            <w:pPr>
              <w:pStyle w:val="Prrafodelista"/>
              <w:ind w:left="710"/>
              <w:jc w:val="both"/>
              <w:rPr>
                <w:rFonts w:ascii="Arial Narrow" w:hAnsi="Arial Narrow" w:cs="Arial"/>
                <w:iCs/>
                <w:sz w:val="20"/>
                <w:szCs w:val="20"/>
                <w:lang w:val="es-CO"/>
              </w:rPr>
            </w:pPr>
            <w:r w:rsidRPr="002C4123">
              <w:rPr>
                <w:rFonts w:ascii="Arial Narrow" w:hAnsi="Arial Narrow" w:cs="Arial"/>
                <w:i/>
                <w:sz w:val="20"/>
                <w:szCs w:val="20"/>
                <w:lang w:val="es-CO"/>
              </w:rPr>
              <w:t>Y demás normas que las modifiquen, complementen, aclaren, adicionen sustituyan.</w:t>
            </w:r>
          </w:p>
          <w:p w14:paraId="6C2451C6" w14:textId="1D463DA9" w:rsidR="00E119AE" w:rsidRPr="002C4123" w:rsidRDefault="00E119AE" w:rsidP="002E026D">
            <w:pPr>
              <w:pStyle w:val="Prrafodelista"/>
              <w:ind w:left="289"/>
              <w:jc w:val="both"/>
              <w:rPr>
                <w:rFonts w:ascii="Arial Narrow" w:hAnsi="Arial Narrow" w:cs="Arial"/>
                <w:iCs/>
                <w:sz w:val="20"/>
                <w:szCs w:val="20"/>
                <w:lang w:val="es-CO"/>
              </w:rPr>
            </w:pPr>
          </w:p>
        </w:tc>
      </w:tr>
      <w:tr w:rsidR="00E965B7" w:rsidRPr="002C4123" w14:paraId="041EE756" w14:textId="77777777" w:rsidTr="48BC60D9">
        <w:trPr>
          <w:gridAfter w:val="1"/>
          <w:wAfter w:w="15" w:type="dxa"/>
          <w:trHeight w:val="542"/>
        </w:trPr>
        <w:tc>
          <w:tcPr>
            <w:tcW w:w="2265" w:type="dxa"/>
            <w:shd w:val="clear" w:color="auto" w:fill="C6D9F1"/>
            <w:tcMar>
              <w:top w:w="0" w:type="dxa"/>
              <w:left w:w="70" w:type="dxa"/>
              <w:bottom w:w="0" w:type="dxa"/>
              <w:right w:w="70" w:type="dxa"/>
            </w:tcMar>
            <w:vAlign w:val="center"/>
            <w:hideMark/>
          </w:tcPr>
          <w:p w14:paraId="73A4FEF7" w14:textId="77777777" w:rsidR="00E965B7" w:rsidRPr="002C4123" w:rsidRDefault="00E965B7"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Presentación</w:t>
            </w:r>
          </w:p>
        </w:tc>
        <w:tc>
          <w:tcPr>
            <w:tcW w:w="6792" w:type="dxa"/>
            <w:tcMar>
              <w:top w:w="0" w:type="dxa"/>
              <w:left w:w="70" w:type="dxa"/>
              <w:bottom w:w="0" w:type="dxa"/>
              <w:right w:w="70" w:type="dxa"/>
            </w:tcMar>
            <w:vAlign w:val="center"/>
          </w:tcPr>
          <w:p w14:paraId="2F98574C" w14:textId="77777777" w:rsidR="00D408D7" w:rsidRPr="002C4123" w:rsidRDefault="00D408D7" w:rsidP="00D408D7">
            <w:pPr>
              <w:pStyle w:val="Prrafodelista"/>
              <w:numPr>
                <w:ilvl w:val="0"/>
                <w:numId w:val="47"/>
              </w:numPr>
              <w:jc w:val="both"/>
              <w:rPr>
                <w:rFonts w:ascii="Arial Narrow" w:hAnsi="Arial Narrow" w:cs="Arial"/>
                <w:iCs/>
                <w:sz w:val="20"/>
                <w:szCs w:val="20"/>
                <w:lang w:val="es-CO"/>
              </w:rPr>
            </w:pPr>
            <w:r w:rsidRPr="002C4123">
              <w:rPr>
                <w:rFonts w:ascii="Arial Narrow" w:hAnsi="Arial Narrow" w:cs="Arial"/>
                <w:iCs/>
                <w:sz w:val="20"/>
                <w:szCs w:val="20"/>
                <w:lang w:val="es-CO"/>
              </w:rPr>
              <w:t xml:space="preserve">Presentación de 200 mililitros o centímetros cúbicos  </w:t>
            </w:r>
          </w:p>
          <w:p w14:paraId="1BD63794" w14:textId="3301A891" w:rsidR="00E965B7" w:rsidRPr="002C4123" w:rsidRDefault="00D408D7" w:rsidP="00D408D7">
            <w:pPr>
              <w:pStyle w:val="Prrafodelista"/>
              <w:jc w:val="both"/>
              <w:rPr>
                <w:rFonts w:ascii="Arial Narrow" w:hAnsi="Arial Narrow" w:cs="Arial"/>
                <w:iCs/>
                <w:sz w:val="20"/>
                <w:szCs w:val="20"/>
                <w:lang w:val="es-CO"/>
              </w:rPr>
            </w:pPr>
            <w:r w:rsidRPr="002C4123">
              <w:rPr>
                <w:rFonts w:ascii="Arial Narrow" w:hAnsi="Arial Narrow" w:cs="Arial"/>
                <w:iCs/>
                <w:sz w:val="20"/>
                <w:szCs w:val="20"/>
                <w:lang w:val="es-CO"/>
              </w:rPr>
              <w:t>Paquete de 6 unidades con pitillo biodegradable para empaque Tetra Pak.</w:t>
            </w:r>
            <w:r w:rsidR="002C4123">
              <w:rPr>
                <w:rFonts w:ascii="Arial Narrow" w:hAnsi="Arial Narrow" w:cs="Arial"/>
                <w:iCs/>
                <w:sz w:val="20"/>
                <w:szCs w:val="20"/>
                <w:lang w:val="es-CO"/>
              </w:rPr>
              <w:t xml:space="preserve"> </w:t>
            </w:r>
          </w:p>
        </w:tc>
      </w:tr>
    </w:tbl>
    <w:p w14:paraId="37688A5A" w14:textId="42299C2A" w:rsidR="00E965B7" w:rsidRPr="002C4123" w:rsidRDefault="00E965B7" w:rsidP="001943DF">
      <w:pPr>
        <w:rPr>
          <w:rFonts w:ascii="Arial Narrow" w:hAnsi="Arial Narrow" w:cs="Arial"/>
          <w:sz w:val="20"/>
          <w:szCs w:val="20"/>
        </w:rPr>
      </w:pPr>
    </w:p>
    <w:p w14:paraId="3DA60825" w14:textId="259340D9" w:rsidR="009A13A9" w:rsidRPr="002C4123" w:rsidRDefault="009A13A9" w:rsidP="001943DF">
      <w:pPr>
        <w:rPr>
          <w:rFonts w:ascii="Arial Narrow" w:hAnsi="Arial Narrow" w:cs="Arial"/>
          <w:sz w:val="20"/>
          <w:szCs w:val="20"/>
        </w:rPr>
      </w:pPr>
    </w:p>
    <w:p w14:paraId="1D2B814D" w14:textId="290C30DB" w:rsidR="009A13A9" w:rsidRPr="002C4123" w:rsidRDefault="009A13A9" w:rsidP="001943DF">
      <w:pPr>
        <w:rPr>
          <w:rFonts w:ascii="Arial Narrow" w:hAnsi="Arial Narrow" w:cs="Arial"/>
          <w:sz w:val="20"/>
          <w:szCs w:val="20"/>
        </w:rPr>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6804"/>
      </w:tblGrid>
      <w:tr w:rsidR="009A13A9" w:rsidRPr="002C4123" w14:paraId="035622B3" w14:textId="77777777" w:rsidTr="00BD7FDA">
        <w:trPr>
          <w:trHeight w:val="643"/>
        </w:trPr>
        <w:tc>
          <w:tcPr>
            <w:tcW w:w="2268" w:type="dxa"/>
            <w:shd w:val="clear" w:color="auto" w:fill="C6D9F1"/>
            <w:tcMar>
              <w:top w:w="0" w:type="dxa"/>
              <w:left w:w="70" w:type="dxa"/>
              <w:bottom w:w="0" w:type="dxa"/>
              <w:right w:w="70" w:type="dxa"/>
            </w:tcMar>
            <w:vAlign w:val="center"/>
            <w:hideMark/>
          </w:tcPr>
          <w:p w14:paraId="18151118" w14:textId="77777777" w:rsidR="009A13A9" w:rsidRPr="002C4123" w:rsidRDefault="009A13A9" w:rsidP="00BD7FD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del Producto (SIBOL)</w:t>
            </w:r>
          </w:p>
        </w:tc>
        <w:tc>
          <w:tcPr>
            <w:tcW w:w="6804" w:type="dxa"/>
            <w:tcMar>
              <w:top w:w="0" w:type="dxa"/>
              <w:left w:w="70" w:type="dxa"/>
              <w:bottom w:w="0" w:type="dxa"/>
              <w:right w:w="70" w:type="dxa"/>
            </w:tcMar>
            <w:vAlign w:val="center"/>
          </w:tcPr>
          <w:p w14:paraId="7B3D8CF9" w14:textId="77777777" w:rsidR="009A13A9" w:rsidRPr="002C4123" w:rsidRDefault="009A13A9" w:rsidP="00BD7FD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AVENA CON LECHE Y AZUCAR</w:t>
            </w:r>
          </w:p>
        </w:tc>
      </w:tr>
      <w:tr w:rsidR="009A13A9" w:rsidRPr="002C4123" w14:paraId="1AF24BB8" w14:textId="77777777" w:rsidTr="00BD7FDA">
        <w:trPr>
          <w:trHeight w:val="567"/>
        </w:trPr>
        <w:tc>
          <w:tcPr>
            <w:tcW w:w="2268" w:type="dxa"/>
            <w:shd w:val="clear" w:color="auto" w:fill="C6D9F1"/>
            <w:tcMar>
              <w:top w:w="0" w:type="dxa"/>
              <w:left w:w="70" w:type="dxa"/>
              <w:bottom w:w="0" w:type="dxa"/>
              <w:right w:w="70" w:type="dxa"/>
            </w:tcMar>
            <w:vAlign w:val="center"/>
          </w:tcPr>
          <w:p w14:paraId="1A7DD26B" w14:textId="77777777" w:rsidR="009A13A9" w:rsidRPr="002C4123" w:rsidRDefault="009A13A9" w:rsidP="00BD7FD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Código SIBOL</w:t>
            </w:r>
          </w:p>
        </w:tc>
        <w:tc>
          <w:tcPr>
            <w:tcW w:w="6804" w:type="dxa"/>
            <w:tcMar>
              <w:top w:w="0" w:type="dxa"/>
              <w:left w:w="70" w:type="dxa"/>
              <w:bottom w:w="0" w:type="dxa"/>
              <w:right w:w="70" w:type="dxa"/>
            </w:tcMar>
            <w:vAlign w:val="center"/>
          </w:tcPr>
          <w:p w14:paraId="67FE1ED9" w14:textId="77777777" w:rsidR="009A13A9" w:rsidRPr="002C4123" w:rsidRDefault="009A13A9" w:rsidP="00BD7FD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40083</w:t>
            </w:r>
          </w:p>
        </w:tc>
      </w:tr>
      <w:tr w:rsidR="009A13A9" w:rsidRPr="002C4123" w14:paraId="02586606" w14:textId="77777777" w:rsidTr="00BD7FDA">
        <w:trPr>
          <w:trHeight w:val="644"/>
        </w:trPr>
        <w:tc>
          <w:tcPr>
            <w:tcW w:w="2268" w:type="dxa"/>
            <w:shd w:val="clear" w:color="auto" w:fill="C6D9F1"/>
            <w:tcMar>
              <w:top w:w="0" w:type="dxa"/>
              <w:left w:w="70" w:type="dxa"/>
              <w:bottom w:w="0" w:type="dxa"/>
              <w:right w:w="70" w:type="dxa"/>
            </w:tcMar>
            <w:vAlign w:val="center"/>
            <w:hideMark/>
          </w:tcPr>
          <w:p w14:paraId="5C4F8000" w14:textId="77777777" w:rsidR="009A13A9" w:rsidRPr="002C4123" w:rsidRDefault="009A13A9" w:rsidP="00BD7FD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Comercial del Producto</w:t>
            </w:r>
          </w:p>
        </w:tc>
        <w:tc>
          <w:tcPr>
            <w:tcW w:w="6804" w:type="dxa"/>
            <w:tcMar>
              <w:top w:w="0" w:type="dxa"/>
              <w:left w:w="70" w:type="dxa"/>
              <w:bottom w:w="0" w:type="dxa"/>
              <w:right w:w="70" w:type="dxa"/>
            </w:tcMar>
            <w:vAlign w:val="center"/>
          </w:tcPr>
          <w:p w14:paraId="70EE55A4" w14:textId="1206026E" w:rsidR="009A13A9" w:rsidRPr="002C4123" w:rsidRDefault="009A13A9" w:rsidP="009A13A9">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AVENA LIQUIDA DESLACTOSADA UHT</w:t>
            </w:r>
          </w:p>
        </w:tc>
      </w:tr>
      <w:tr w:rsidR="009A13A9" w:rsidRPr="002C4123" w14:paraId="1D51B894" w14:textId="77777777" w:rsidTr="00BD7FDA">
        <w:trPr>
          <w:trHeight w:val="767"/>
        </w:trPr>
        <w:tc>
          <w:tcPr>
            <w:tcW w:w="2268" w:type="dxa"/>
            <w:shd w:val="clear" w:color="auto" w:fill="C6D9F1"/>
            <w:tcMar>
              <w:top w:w="0" w:type="dxa"/>
              <w:left w:w="70" w:type="dxa"/>
              <w:bottom w:w="0" w:type="dxa"/>
              <w:right w:w="70" w:type="dxa"/>
            </w:tcMar>
            <w:vAlign w:val="center"/>
          </w:tcPr>
          <w:p w14:paraId="144EA7F5" w14:textId="77777777" w:rsidR="009A13A9" w:rsidRPr="002C4123" w:rsidRDefault="009A13A9" w:rsidP="00BD7FDA">
            <w:pPr>
              <w:jc w:val="center"/>
              <w:rPr>
                <w:rFonts w:ascii="Arial Narrow" w:hAnsi="Arial Narrow" w:cs="Arial"/>
                <w:b/>
                <w:bCs/>
                <w:iCs/>
                <w:sz w:val="20"/>
                <w:szCs w:val="20"/>
                <w:lang w:val="es-CO"/>
              </w:rPr>
            </w:pPr>
          </w:p>
          <w:p w14:paraId="288E2931" w14:textId="77777777" w:rsidR="009A13A9" w:rsidRPr="002C4123" w:rsidRDefault="009A13A9" w:rsidP="00BD7FD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Calidad</w:t>
            </w:r>
          </w:p>
          <w:p w14:paraId="70CEF658" w14:textId="77777777" w:rsidR="009A13A9" w:rsidRPr="002C4123" w:rsidRDefault="009A13A9" w:rsidP="00BD7FDA">
            <w:pPr>
              <w:jc w:val="center"/>
              <w:rPr>
                <w:rFonts w:ascii="Arial Narrow" w:hAnsi="Arial Narrow" w:cs="Arial"/>
                <w:b/>
                <w:bCs/>
                <w:iCs/>
                <w:sz w:val="20"/>
                <w:szCs w:val="20"/>
                <w:lang w:val="es-CO"/>
              </w:rPr>
            </w:pPr>
          </w:p>
        </w:tc>
        <w:tc>
          <w:tcPr>
            <w:tcW w:w="6804" w:type="dxa"/>
            <w:tcMar>
              <w:top w:w="0" w:type="dxa"/>
              <w:left w:w="70" w:type="dxa"/>
              <w:bottom w:w="0" w:type="dxa"/>
              <w:right w:w="70" w:type="dxa"/>
            </w:tcMar>
          </w:tcPr>
          <w:p w14:paraId="4ECD7AFD" w14:textId="77777777" w:rsidR="009A13A9" w:rsidRPr="002C4123" w:rsidRDefault="009A13A9" w:rsidP="00BD7FDA">
            <w:pPr>
              <w:ind w:left="213" w:hanging="213"/>
              <w:jc w:val="both"/>
              <w:rPr>
                <w:rFonts w:ascii="Arial Narrow" w:hAnsi="Arial Narrow" w:cs="Arial"/>
                <w:i/>
                <w:sz w:val="20"/>
                <w:szCs w:val="20"/>
                <w:lang w:val="es-CO"/>
              </w:rPr>
            </w:pPr>
            <w:r w:rsidRPr="002C4123">
              <w:rPr>
                <w:rFonts w:ascii="Arial Narrow" w:hAnsi="Arial Narrow" w:cs="Arial"/>
                <w:i/>
                <w:sz w:val="20"/>
                <w:szCs w:val="20"/>
                <w:lang w:val="es-CO"/>
              </w:rPr>
              <w:t>Debe cumplir con la calidad del producto descrita en esta ficha.</w:t>
            </w:r>
          </w:p>
          <w:p w14:paraId="3BF420D7" w14:textId="77777777" w:rsidR="009A13A9" w:rsidRPr="002C4123" w:rsidRDefault="009A13A9" w:rsidP="00BD7FDA">
            <w:pPr>
              <w:pStyle w:val="Prrafodelista"/>
              <w:numPr>
                <w:ilvl w:val="0"/>
                <w:numId w:val="2"/>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Ley 9 de 1979.</w:t>
            </w:r>
          </w:p>
          <w:p w14:paraId="1F9CA549" w14:textId="77777777" w:rsidR="009A13A9" w:rsidRPr="002C4123" w:rsidRDefault="009A13A9" w:rsidP="00BD7FDA">
            <w:pPr>
              <w:pStyle w:val="Prrafodelista"/>
              <w:numPr>
                <w:ilvl w:val="0"/>
                <w:numId w:val="2"/>
              </w:numPr>
              <w:rPr>
                <w:rFonts w:ascii="Arial Narrow" w:hAnsi="Arial Narrow" w:cs="Arial"/>
                <w:i/>
                <w:sz w:val="20"/>
                <w:szCs w:val="20"/>
                <w:lang w:val="es-CO"/>
              </w:rPr>
            </w:pPr>
            <w:r w:rsidRPr="002C4123">
              <w:rPr>
                <w:rFonts w:ascii="Arial Narrow" w:hAnsi="Arial Narrow" w:cs="Arial"/>
                <w:i/>
                <w:sz w:val="20"/>
                <w:szCs w:val="20"/>
                <w:lang w:val="es-CO"/>
              </w:rPr>
              <w:t>Cumplir Resolución 2310 de 1986.</w:t>
            </w:r>
          </w:p>
          <w:p w14:paraId="577D9871" w14:textId="77777777" w:rsidR="009A13A9" w:rsidRPr="002C4123" w:rsidRDefault="009A13A9" w:rsidP="00BD7FDA">
            <w:pPr>
              <w:pStyle w:val="Prrafodelista"/>
              <w:numPr>
                <w:ilvl w:val="0"/>
                <w:numId w:val="2"/>
              </w:numPr>
              <w:rPr>
                <w:rFonts w:ascii="Arial Narrow" w:hAnsi="Arial Narrow" w:cs="Arial"/>
                <w:i/>
                <w:sz w:val="20"/>
                <w:szCs w:val="20"/>
                <w:lang w:val="es-CO"/>
              </w:rPr>
            </w:pPr>
            <w:r w:rsidRPr="002C4123">
              <w:rPr>
                <w:rFonts w:ascii="Arial Narrow" w:hAnsi="Arial Narrow" w:cs="Arial"/>
                <w:i/>
                <w:sz w:val="20"/>
                <w:szCs w:val="20"/>
                <w:lang w:val="es-CO"/>
              </w:rPr>
              <w:t>Cumplir Decreto 616 de 2006.</w:t>
            </w:r>
          </w:p>
          <w:p w14:paraId="084E065D" w14:textId="77777777" w:rsidR="009A13A9" w:rsidRPr="002C4123" w:rsidRDefault="009A13A9" w:rsidP="00BD7FDA">
            <w:pPr>
              <w:pStyle w:val="Prrafodelista"/>
              <w:numPr>
                <w:ilvl w:val="0"/>
                <w:numId w:val="2"/>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2505 de 2004.</w:t>
            </w:r>
          </w:p>
          <w:p w14:paraId="3456D30F" w14:textId="77777777" w:rsidR="009A13A9" w:rsidRPr="002C4123" w:rsidRDefault="009A13A9" w:rsidP="00BD7FDA">
            <w:pPr>
              <w:pStyle w:val="Prrafodelista"/>
              <w:numPr>
                <w:ilvl w:val="0"/>
                <w:numId w:val="2"/>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1407 de 2022</w:t>
            </w:r>
          </w:p>
          <w:p w14:paraId="01EBC5E9" w14:textId="77777777" w:rsidR="009A13A9" w:rsidRPr="002C4123" w:rsidRDefault="009A13A9" w:rsidP="00BD7FDA">
            <w:pPr>
              <w:pStyle w:val="Prrafodelista"/>
              <w:numPr>
                <w:ilvl w:val="0"/>
                <w:numId w:val="2"/>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5109 de 2005.</w:t>
            </w:r>
          </w:p>
          <w:p w14:paraId="4D143EDB" w14:textId="77777777" w:rsidR="009A13A9" w:rsidRPr="002C4123" w:rsidRDefault="009A13A9" w:rsidP="00BD7FDA">
            <w:pPr>
              <w:pStyle w:val="Prrafodelista"/>
              <w:numPr>
                <w:ilvl w:val="0"/>
                <w:numId w:val="2"/>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2906 de 2007.</w:t>
            </w:r>
          </w:p>
          <w:p w14:paraId="1CBC2EC8" w14:textId="77777777" w:rsidR="009A13A9" w:rsidRPr="002C4123" w:rsidRDefault="009A13A9" w:rsidP="00BD7FDA">
            <w:pPr>
              <w:pStyle w:val="Prrafodelista"/>
              <w:numPr>
                <w:ilvl w:val="0"/>
                <w:numId w:val="2"/>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4143 de 2012.</w:t>
            </w:r>
          </w:p>
          <w:p w14:paraId="7A5B6341" w14:textId="77777777" w:rsidR="009A13A9" w:rsidRPr="002C4123" w:rsidRDefault="009A13A9" w:rsidP="00BD7FDA">
            <w:pPr>
              <w:pStyle w:val="Prrafodelista"/>
              <w:numPr>
                <w:ilvl w:val="0"/>
                <w:numId w:val="2"/>
              </w:numPr>
              <w:rPr>
                <w:rFonts w:ascii="Arial Narrow" w:hAnsi="Arial Narrow" w:cs="Arial"/>
                <w:i/>
                <w:sz w:val="20"/>
                <w:szCs w:val="20"/>
                <w:lang w:val="es-CO"/>
              </w:rPr>
            </w:pPr>
            <w:r w:rsidRPr="002C4123">
              <w:rPr>
                <w:rFonts w:ascii="Arial Narrow" w:hAnsi="Arial Narrow" w:cs="Arial"/>
                <w:i/>
                <w:iCs/>
                <w:sz w:val="20"/>
                <w:szCs w:val="20"/>
                <w:lang w:val="es-CO"/>
              </w:rPr>
              <w:t>Cumplir Resolución 683 de 2012.</w:t>
            </w:r>
          </w:p>
          <w:p w14:paraId="1EFBA216" w14:textId="77777777" w:rsidR="009A13A9" w:rsidRPr="002C4123" w:rsidRDefault="009A13A9" w:rsidP="00BD7FDA">
            <w:pPr>
              <w:pStyle w:val="Prrafodelista"/>
              <w:numPr>
                <w:ilvl w:val="0"/>
                <w:numId w:val="2"/>
              </w:numPr>
              <w:rPr>
                <w:rFonts w:ascii="Arial Narrow" w:hAnsi="Arial Narrow" w:cs="Arial"/>
                <w:i/>
                <w:sz w:val="20"/>
                <w:szCs w:val="20"/>
                <w:lang w:val="es-CO"/>
              </w:rPr>
            </w:pPr>
            <w:r w:rsidRPr="002C4123">
              <w:rPr>
                <w:rFonts w:ascii="Arial Narrow" w:hAnsi="Arial Narrow" w:cs="Arial"/>
                <w:i/>
                <w:sz w:val="20"/>
                <w:szCs w:val="20"/>
                <w:lang w:val="es-CO"/>
              </w:rPr>
              <w:t>Cumplir Resolución 4506 de 2013.</w:t>
            </w:r>
          </w:p>
          <w:p w14:paraId="3685E801" w14:textId="77777777" w:rsidR="009A13A9" w:rsidRPr="002C4123" w:rsidRDefault="009A13A9" w:rsidP="00BD7FDA">
            <w:pPr>
              <w:pStyle w:val="Prrafodelista"/>
              <w:numPr>
                <w:ilvl w:val="0"/>
                <w:numId w:val="2"/>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2674 de 2013.</w:t>
            </w:r>
          </w:p>
          <w:p w14:paraId="4A22492D" w14:textId="77777777" w:rsidR="009A13A9" w:rsidRPr="002C4123" w:rsidRDefault="009A13A9" w:rsidP="00BD7FDA">
            <w:pPr>
              <w:pStyle w:val="Prrafodelista"/>
              <w:numPr>
                <w:ilvl w:val="0"/>
                <w:numId w:val="2"/>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719 de 2015.</w:t>
            </w:r>
          </w:p>
          <w:p w14:paraId="205E22E2" w14:textId="77777777" w:rsidR="009A13A9" w:rsidRPr="002C4123" w:rsidRDefault="009A13A9" w:rsidP="00BD7FDA">
            <w:pPr>
              <w:pStyle w:val="Prrafodelista"/>
              <w:numPr>
                <w:ilvl w:val="0"/>
                <w:numId w:val="2"/>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810 de 2021.</w:t>
            </w:r>
          </w:p>
          <w:p w14:paraId="566D0248" w14:textId="77777777" w:rsidR="009A13A9" w:rsidRPr="002C4123" w:rsidRDefault="009A13A9" w:rsidP="00BD7FDA">
            <w:pPr>
              <w:pStyle w:val="Prrafodelista"/>
              <w:numPr>
                <w:ilvl w:val="0"/>
                <w:numId w:val="2"/>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2492 de 2022.</w:t>
            </w:r>
          </w:p>
          <w:p w14:paraId="2EFD5741" w14:textId="77777777" w:rsidR="009A13A9" w:rsidRPr="002C4123" w:rsidRDefault="009A13A9" w:rsidP="00BD7FDA">
            <w:pPr>
              <w:pStyle w:val="Prrafodelista"/>
              <w:numPr>
                <w:ilvl w:val="0"/>
                <w:numId w:val="2"/>
              </w:numPr>
              <w:rPr>
                <w:rFonts w:ascii="Arial Narrow" w:hAnsi="Arial Narrow" w:cs="Arial"/>
                <w:i/>
                <w:sz w:val="20"/>
                <w:szCs w:val="20"/>
                <w:lang w:val="es-CO"/>
              </w:rPr>
            </w:pPr>
            <w:r w:rsidRPr="002C4123">
              <w:rPr>
                <w:rFonts w:ascii="Arial Narrow" w:hAnsi="Arial Narrow" w:cs="Arial"/>
                <w:i/>
                <w:sz w:val="20"/>
                <w:szCs w:val="20"/>
                <w:lang w:val="es-CO"/>
              </w:rPr>
              <w:t>Cumplir NTC 5246</w:t>
            </w:r>
          </w:p>
          <w:p w14:paraId="48091CF3" w14:textId="77777777" w:rsidR="009A13A9" w:rsidRPr="002C4123" w:rsidRDefault="009A13A9" w:rsidP="00BD7FDA">
            <w:pPr>
              <w:pStyle w:val="Prrafodelista"/>
              <w:numPr>
                <w:ilvl w:val="0"/>
                <w:numId w:val="2"/>
              </w:numPr>
              <w:jc w:val="both"/>
              <w:rPr>
                <w:rFonts w:ascii="Arial Narrow" w:hAnsi="Arial Narrow" w:cs="Arial"/>
                <w:i/>
                <w:sz w:val="20"/>
                <w:szCs w:val="20"/>
                <w:lang w:val="es-CO"/>
              </w:rPr>
            </w:pPr>
            <w:r w:rsidRPr="002C4123">
              <w:rPr>
                <w:rFonts w:ascii="Arial Narrow" w:eastAsia="Arial Narrow" w:hAnsi="Arial Narrow" w:cs="Arial"/>
                <w:i/>
                <w:iCs/>
                <w:sz w:val="20"/>
                <w:szCs w:val="20"/>
                <w:lang w:val="es-CO"/>
              </w:rPr>
              <w:t>Cumplir NTC 4433</w:t>
            </w:r>
          </w:p>
          <w:p w14:paraId="20A862EE" w14:textId="77777777" w:rsidR="009A13A9" w:rsidRPr="002C4123" w:rsidRDefault="009A13A9" w:rsidP="00BD7FDA">
            <w:pPr>
              <w:pStyle w:val="Prrafodelista"/>
              <w:numPr>
                <w:ilvl w:val="0"/>
                <w:numId w:val="2"/>
              </w:numPr>
              <w:jc w:val="both"/>
              <w:rPr>
                <w:rFonts w:ascii="Arial Narrow" w:hAnsi="Arial Narrow" w:cs="Arial"/>
                <w:i/>
                <w:sz w:val="20"/>
                <w:szCs w:val="20"/>
                <w:lang w:val="es-CO"/>
              </w:rPr>
            </w:pPr>
            <w:r w:rsidRPr="002C4123">
              <w:rPr>
                <w:rFonts w:ascii="Arial Narrow" w:hAnsi="Arial Narrow" w:cs="Arial"/>
                <w:i/>
                <w:sz w:val="20"/>
                <w:szCs w:val="20"/>
                <w:lang w:val="es-CO"/>
              </w:rPr>
              <w:t xml:space="preserve">El producto debe contar con Notificación Sanitaria -NSA-, Permiso Sanitario -PSA- o Registro Sanitario – RSA- vigente, expedido por el INVIMA.  </w:t>
            </w:r>
          </w:p>
          <w:p w14:paraId="76E81754" w14:textId="77777777" w:rsidR="009A13A9" w:rsidRPr="002C4123" w:rsidRDefault="009A13A9" w:rsidP="00BD7FDA">
            <w:pPr>
              <w:jc w:val="both"/>
              <w:rPr>
                <w:rFonts w:ascii="Arial Narrow" w:hAnsi="Arial Narrow" w:cs="Arial"/>
                <w:iCs/>
                <w:sz w:val="20"/>
                <w:szCs w:val="20"/>
                <w:lang w:val="es-CO"/>
              </w:rPr>
            </w:pPr>
          </w:p>
          <w:p w14:paraId="40D3EDAC" w14:textId="77777777" w:rsidR="009A13A9" w:rsidRPr="002C4123" w:rsidRDefault="009A13A9" w:rsidP="00BD7FDA">
            <w:pPr>
              <w:jc w:val="both"/>
              <w:rPr>
                <w:rFonts w:ascii="Arial Narrow" w:hAnsi="Arial Narrow" w:cs="Arial"/>
                <w:i/>
                <w:sz w:val="20"/>
                <w:szCs w:val="20"/>
                <w:lang w:val="es-CO"/>
              </w:rPr>
            </w:pPr>
            <w:r w:rsidRPr="002C4123">
              <w:rPr>
                <w:rFonts w:ascii="Arial Narrow" w:hAnsi="Arial Narrow" w:cs="Arial"/>
                <w:i/>
                <w:sz w:val="20"/>
                <w:szCs w:val="20"/>
                <w:lang w:val="es-CO"/>
              </w:rPr>
              <w:t>Y demás normas que las modifiquen, complementen, aclaren, adicionen sustituyan.</w:t>
            </w:r>
          </w:p>
        </w:tc>
      </w:tr>
      <w:tr w:rsidR="009A13A9" w:rsidRPr="002C4123" w14:paraId="070B561C" w14:textId="77777777" w:rsidTr="00BD7FDA">
        <w:trPr>
          <w:trHeight w:val="20"/>
        </w:trPr>
        <w:tc>
          <w:tcPr>
            <w:tcW w:w="2268" w:type="dxa"/>
            <w:shd w:val="clear" w:color="auto" w:fill="C6D9F1"/>
            <w:tcMar>
              <w:top w:w="0" w:type="dxa"/>
              <w:left w:w="70" w:type="dxa"/>
              <w:bottom w:w="0" w:type="dxa"/>
              <w:right w:w="70" w:type="dxa"/>
            </w:tcMar>
            <w:vAlign w:val="center"/>
            <w:hideMark/>
          </w:tcPr>
          <w:p w14:paraId="6322B81E" w14:textId="77777777" w:rsidR="009A13A9" w:rsidRPr="002C4123" w:rsidRDefault="009A13A9" w:rsidP="00BD7FD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Requisitos Específicos</w:t>
            </w:r>
          </w:p>
        </w:tc>
        <w:tc>
          <w:tcPr>
            <w:tcW w:w="6804" w:type="dxa"/>
            <w:tcMar>
              <w:top w:w="0" w:type="dxa"/>
              <w:left w:w="70" w:type="dxa"/>
              <w:bottom w:w="0" w:type="dxa"/>
              <w:right w:w="70" w:type="dxa"/>
            </w:tcMar>
          </w:tcPr>
          <w:p w14:paraId="45FE3323" w14:textId="77777777" w:rsidR="009A13A9" w:rsidRPr="002C4123" w:rsidRDefault="009A13A9" w:rsidP="009A13A9">
            <w:pPr>
              <w:rPr>
                <w:rFonts w:ascii="Arial Narrow" w:hAnsi="Arial Narrow" w:cs="Arial"/>
                <w:b/>
                <w:bCs/>
                <w:iCs/>
                <w:sz w:val="20"/>
                <w:szCs w:val="20"/>
                <w:lang w:val="es-CO"/>
              </w:rPr>
            </w:pPr>
            <w:r w:rsidRPr="002C4123">
              <w:rPr>
                <w:rFonts w:ascii="Arial Narrow" w:hAnsi="Arial Narrow" w:cs="Arial"/>
                <w:b/>
                <w:bCs/>
                <w:iCs/>
                <w:sz w:val="20"/>
                <w:szCs w:val="20"/>
                <w:lang w:val="es-CO"/>
              </w:rPr>
              <w:t>Descripción Física:</w:t>
            </w:r>
          </w:p>
          <w:p w14:paraId="1A566E46" w14:textId="77777777" w:rsidR="009A13A9" w:rsidRPr="002C4123" w:rsidRDefault="009A13A9" w:rsidP="009A13A9">
            <w:pPr>
              <w:pStyle w:val="Prrafodelista"/>
              <w:numPr>
                <w:ilvl w:val="0"/>
                <w:numId w:val="46"/>
              </w:numPr>
              <w:jc w:val="both"/>
              <w:rPr>
                <w:rFonts w:ascii="Arial Narrow" w:hAnsi="Arial Narrow" w:cs="Arial"/>
                <w:sz w:val="20"/>
                <w:szCs w:val="20"/>
                <w:lang w:val="pt-PT"/>
              </w:rPr>
            </w:pPr>
            <w:r w:rsidRPr="002C4123">
              <w:rPr>
                <w:rFonts w:ascii="Arial Narrow" w:hAnsi="Arial Narrow" w:cs="Arial"/>
                <w:sz w:val="20"/>
                <w:szCs w:val="20"/>
                <w:lang w:val="pt-PT"/>
              </w:rPr>
              <w:t xml:space="preserve">Bebida con leche y avena, ultra alta temperatura. - Sabor dulce suave a avena natural o sabores surtidos. </w:t>
            </w:r>
          </w:p>
          <w:p w14:paraId="718F43FE" w14:textId="77777777" w:rsidR="009A13A9" w:rsidRPr="002C4123" w:rsidRDefault="009A13A9" w:rsidP="009A13A9">
            <w:pPr>
              <w:pStyle w:val="Prrafodelista"/>
              <w:numPr>
                <w:ilvl w:val="0"/>
                <w:numId w:val="46"/>
              </w:numPr>
              <w:jc w:val="both"/>
              <w:rPr>
                <w:rFonts w:ascii="Arial Narrow" w:hAnsi="Arial Narrow" w:cs="Arial"/>
                <w:sz w:val="20"/>
                <w:szCs w:val="20"/>
                <w:lang w:val="pt-PT"/>
              </w:rPr>
            </w:pPr>
            <w:r w:rsidRPr="002C4123">
              <w:rPr>
                <w:rFonts w:ascii="Arial Narrow" w:hAnsi="Arial Narrow" w:cs="Arial"/>
                <w:sz w:val="20"/>
                <w:szCs w:val="20"/>
                <w:lang w:val="pt-PT"/>
              </w:rPr>
              <w:t xml:space="preserve"> Olor característico. - Color blanco, cremoso. - Consistencia líquida semiviscosa. </w:t>
            </w:r>
          </w:p>
          <w:p w14:paraId="37C6904E" w14:textId="66EAA32C" w:rsidR="009A13A9" w:rsidRPr="002C4123" w:rsidRDefault="009A13A9" w:rsidP="009A13A9">
            <w:pPr>
              <w:pStyle w:val="Prrafodelista"/>
              <w:numPr>
                <w:ilvl w:val="0"/>
                <w:numId w:val="46"/>
              </w:numPr>
              <w:jc w:val="both"/>
              <w:rPr>
                <w:rFonts w:ascii="Arial Narrow" w:hAnsi="Arial Narrow" w:cs="Arial"/>
                <w:sz w:val="20"/>
                <w:szCs w:val="20"/>
                <w:lang w:val="pt-PT"/>
              </w:rPr>
            </w:pPr>
            <w:r w:rsidRPr="002C4123">
              <w:rPr>
                <w:rFonts w:ascii="Arial Narrow" w:hAnsi="Arial Narrow" w:cs="Arial"/>
                <w:sz w:val="20"/>
                <w:szCs w:val="20"/>
                <w:lang w:val="pt-PT"/>
              </w:rPr>
              <w:t>Sin materias y/o partículas extrañas. Las características mencionadas en la presente ficha deben mantenerse hasta cumplir su vida útil mínima.</w:t>
            </w:r>
          </w:p>
          <w:p w14:paraId="5282B676" w14:textId="77777777" w:rsidR="009A13A9" w:rsidRPr="002C4123" w:rsidRDefault="009A13A9" w:rsidP="009A13A9">
            <w:pPr>
              <w:pStyle w:val="Prrafodelista"/>
              <w:numPr>
                <w:ilvl w:val="0"/>
                <w:numId w:val="46"/>
              </w:numPr>
              <w:jc w:val="both"/>
              <w:rPr>
                <w:rFonts w:ascii="Arial Narrow" w:hAnsi="Arial Narrow" w:cs="Arial"/>
                <w:b/>
                <w:bCs/>
                <w:sz w:val="20"/>
                <w:szCs w:val="20"/>
                <w:lang w:val="es-CO"/>
              </w:rPr>
            </w:pPr>
          </w:p>
          <w:p w14:paraId="6CCB5210" w14:textId="37F797E6" w:rsidR="009A13A9" w:rsidRPr="002C4123" w:rsidRDefault="009A13A9" w:rsidP="009A13A9">
            <w:pPr>
              <w:jc w:val="both"/>
              <w:rPr>
                <w:rFonts w:ascii="Arial Narrow" w:hAnsi="Arial Narrow" w:cs="Arial"/>
                <w:b/>
                <w:bCs/>
                <w:sz w:val="20"/>
                <w:szCs w:val="20"/>
                <w:lang w:val="es-CO"/>
              </w:rPr>
            </w:pPr>
            <w:r w:rsidRPr="002C4123">
              <w:rPr>
                <w:rFonts w:ascii="Arial Narrow" w:hAnsi="Arial Narrow" w:cs="Arial"/>
                <w:b/>
                <w:bCs/>
                <w:sz w:val="20"/>
                <w:szCs w:val="20"/>
                <w:lang w:val="es-CO"/>
              </w:rPr>
              <w:t>Ingredientes mínimos:</w:t>
            </w:r>
          </w:p>
          <w:p w14:paraId="6B871756" w14:textId="39ED5F18" w:rsidR="009A13A9" w:rsidRPr="002C4123" w:rsidRDefault="009A13A9" w:rsidP="00BD7FDA">
            <w:pPr>
              <w:jc w:val="both"/>
              <w:rPr>
                <w:rFonts w:ascii="Arial Narrow" w:hAnsi="Arial Narrow" w:cs="Arial"/>
                <w:iCs/>
                <w:sz w:val="20"/>
                <w:szCs w:val="20"/>
                <w:lang w:val="es-CO"/>
              </w:rPr>
            </w:pPr>
            <w:r w:rsidRPr="002C4123">
              <w:rPr>
                <w:rFonts w:ascii="Arial Narrow" w:hAnsi="Arial Narrow" w:cs="Arial"/>
                <w:iCs/>
                <w:sz w:val="20"/>
                <w:szCs w:val="20"/>
                <w:lang w:val="es-CO"/>
              </w:rPr>
              <w:t>leche entera higienizada, avena o harina de avena, azúcar</w:t>
            </w:r>
          </w:p>
          <w:p w14:paraId="6265E91E" w14:textId="77777777" w:rsidR="009A13A9" w:rsidRPr="002C4123" w:rsidRDefault="009A13A9" w:rsidP="00BD7FDA">
            <w:pPr>
              <w:jc w:val="both"/>
              <w:rPr>
                <w:rFonts w:ascii="Arial Narrow" w:hAnsi="Arial Narrow" w:cs="Arial"/>
                <w:iCs/>
                <w:sz w:val="20"/>
                <w:szCs w:val="20"/>
                <w:lang w:val="es-CO"/>
              </w:rPr>
            </w:pPr>
          </w:p>
          <w:p w14:paraId="3897317C" w14:textId="77777777" w:rsidR="009A13A9" w:rsidRPr="002C4123" w:rsidRDefault="009A13A9" w:rsidP="009A13A9">
            <w:pPr>
              <w:jc w:val="both"/>
              <w:rPr>
                <w:rFonts w:ascii="Arial Narrow" w:hAnsi="Arial Narrow" w:cs="Arial"/>
                <w:b/>
                <w:bCs/>
                <w:iCs/>
                <w:sz w:val="20"/>
                <w:szCs w:val="20"/>
                <w:lang w:val="es-CO"/>
              </w:rPr>
            </w:pPr>
            <w:r w:rsidRPr="002C4123">
              <w:rPr>
                <w:rFonts w:ascii="Arial Narrow" w:hAnsi="Arial Narrow" w:cs="Arial"/>
                <w:b/>
                <w:bCs/>
                <w:iCs/>
                <w:sz w:val="20"/>
                <w:szCs w:val="20"/>
                <w:lang w:val="es-CO"/>
              </w:rPr>
              <w:t>Vida útil mínima:</w:t>
            </w:r>
          </w:p>
          <w:p w14:paraId="1B52239D" w14:textId="77777777" w:rsidR="009A13A9" w:rsidRPr="002C4123" w:rsidRDefault="009A13A9" w:rsidP="00BD7FDA">
            <w:pPr>
              <w:pStyle w:val="Prrafodelista"/>
              <w:numPr>
                <w:ilvl w:val="0"/>
                <w:numId w:val="48"/>
              </w:numPr>
              <w:jc w:val="both"/>
              <w:rPr>
                <w:rFonts w:ascii="Arial Narrow" w:hAnsi="Arial Narrow" w:cs="Arial"/>
                <w:b/>
                <w:iCs/>
                <w:sz w:val="20"/>
                <w:szCs w:val="20"/>
                <w:lang w:val="es-CO"/>
              </w:rPr>
            </w:pPr>
            <w:r w:rsidRPr="002C4123">
              <w:rPr>
                <w:rFonts w:ascii="Arial Narrow" w:hAnsi="Arial Narrow" w:cs="Arial"/>
                <w:iCs/>
                <w:sz w:val="20"/>
                <w:szCs w:val="20"/>
                <w:lang w:val="es-CO"/>
              </w:rPr>
              <w:t>30 días desde el momento de la entrega en la unidad operativa.</w:t>
            </w:r>
          </w:p>
          <w:p w14:paraId="392CEF0A" w14:textId="77777777" w:rsidR="009A13A9" w:rsidRPr="002C4123" w:rsidRDefault="009A13A9" w:rsidP="00BD7FDA">
            <w:pPr>
              <w:ind w:left="5"/>
              <w:jc w:val="both"/>
              <w:rPr>
                <w:rFonts w:ascii="Arial Narrow" w:hAnsi="Arial Narrow" w:cs="Arial"/>
                <w:iCs/>
                <w:sz w:val="20"/>
                <w:szCs w:val="20"/>
                <w:lang w:val="es-CO"/>
              </w:rPr>
            </w:pPr>
          </w:p>
          <w:p w14:paraId="0BDB2488" w14:textId="77777777" w:rsidR="009A13A9" w:rsidRPr="002C4123" w:rsidRDefault="009A13A9" w:rsidP="00BD7FDA">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Características fisicoquímicas y microbiológicas:</w:t>
            </w:r>
          </w:p>
          <w:p w14:paraId="71153D56" w14:textId="77777777" w:rsidR="009A13A9" w:rsidRPr="002C4123" w:rsidRDefault="009A13A9" w:rsidP="00BD7FDA">
            <w:pPr>
              <w:pStyle w:val="Prrafodelista"/>
              <w:numPr>
                <w:ilvl w:val="0"/>
                <w:numId w:val="48"/>
              </w:numPr>
              <w:jc w:val="both"/>
              <w:rPr>
                <w:rFonts w:ascii="Arial Narrow" w:hAnsi="Arial Narrow" w:cs="Arial"/>
                <w:sz w:val="20"/>
                <w:szCs w:val="20"/>
                <w:lang w:val="es-CO"/>
              </w:rPr>
            </w:pPr>
            <w:r w:rsidRPr="002C4123">
              <w:rPr>
                <w:rFonts w:ascii="Arial Narrow" w:hAnsi="Arial Narrow" w:cs="Arial"/>
                <w:sz w:val="20"/>
                <w:szCs w:val="20"/>
                <w:lang w:val="es-CO"/>
              </w:rPr>
              <w:t>No deben presentar signos de infestación o deterioro ya sea por agentes físicos, químicos o biológicos.</w:t>
            </w:r>
          </w:p>
          <w:p w14:paraId="56DEF477" w14:textId="77777777" w:rsidR="009A13A9" w:rsidRPr="002C4123" w:rsidRDefault="009A13A9" w:rsidP="00BD7FDA">
            <w:pPr>
              <w:pStyle w:val="Prrafodelista"/>
              <w:numPr>
                <w:ilvl w:val="0"/>
                <w:numId w:val="48"/>
              </w:numPr>
              <w:rPr>
                <w:rFonts w:ascii="Arial Narrow" w:hAnsi="Arial Narrow" w:cs="Arial"/>
                <w:sz w:val="20"/>
                <w:szCs w:val="20"/>
              </w:rPr>
            </w:pPr>
            <w:r w:rsidRPr="002C4123">
              <w:rPr>
                <w:rFonts w:ascii="Arial Narrow" w:hAnsi="Arial Narrow" w:cs="Arial"/>
                <w:sz w:val="20"/>
                <w:szCs w:val="20"/>
              </w:rPr>
              <w:t>Cumplir Resolución 1407 de 2022</w:t>
            </w:r>
          </w:p>
          <w:p w14:paraId="42556C8C" w14:textId="77777777" w:rsidR="009A13A9" w:rsidRPr="002C4123" w:rsidRDefault="009A13A9" w:rsidP="00BD7FDA">
            <w:pPr>
              <w:pStyle w:val="Prrafodelista"/>
              <w:numPr>
                <w:ilvl w:val="0"/>
                <w:numId w:val="48"/>
              </w:numPr>
              <w:rPr>
                <w:rFonts w:ascii="Arial Narrow" w:hAnsi="Arial Narrow" w:cs="Arial"/>
                <w:iCs/>
                <w:sz w:val="20"/>
                <w:szCs w:val="20"/>
                <w:lang w:val="es-CO"/>
              </w:rPr>
            </w:pPr>
            <w:r w:rsidRPr="002C4123">
              <w:rPr>
                <w:rFonts w:ascii="Arial Narrow" w:hAnsi="Arial Narrow" w:cs="Arial"/>
                <w:sz w:val="20"/>
                <w:szCs w:val="20"/>
                <w:lang w:val="es-CO"/>
              </w:rPr>
              <w:t>Cumplir con los requisitos establecidos en la NTC 5246.</w:t>
            </w:r>
          </w:p>
          <w:p w14:paraId="6231FF3D" w14:textId="77777777" w:rsidR="009A13A9" w:rsidRPr="002C4123" w:rsidRDefault="009A13A9" w:rsidP="00BD7FDA">
            <w:pPr>
              <w:pStyle w:val="Prrafodelista"/>
              <w:numPr>
                <w:ilvl w:val="0"/>
                <w:numId w:val="48"/>
              </w:numPr>
              <w:jc w:val="both"/>
              <w:rPr>
                <w:rFonts w:ascii="Arial Narrow" w:eastAsia="Arial Narrow" w:hAnsi="Arial Narrow" w:cs="Arial"/>
                <w:sz w:val="20"/>
                <w:szCs w:val="20"/>
              </w:rPr>
            </w:pPr>
            <w:r w:rsidRPr="002C4123">
              <w:rPr>
                <w:rFonts w:ascii="Arial Narrow" w:hAnsi="Arial Narrow" w:cs="Arial"/>
                <w:sz w:val="20"/>
                <w:szCs w:val="20"/>
                <w:lang w:val="es-CO"/>
              </w:rPr>
              <w:t xml:space="preserve">Debe </w:t>
            </w:r>
            <w:r w:rsidRPr="002C4123">
              <w:rPr>
                <w:rFonts w:ascii="Arial Narrow" w:eastAsia="Arial Narrow" w:hAnsi="Arial Narrow" w:cs="Arial"/>
                <w:sz w:val="20"/>
                <w:szCs w:val="20"/>
                <w:lang w:val="es-CO"/>
              </w:rPr>
              <w:t xml:space="preserve">cumplir con la NTC 4433. Microbiología. Método para evaluar la esterilidad </w:t>
            </w:r>
            <w:r w:rsidRPr="002C4123">
              <w:rPr>
                <w:rFonts w:ascii="Arial Narrow" w:eastAsia="Arial Narrow" w:hAnsi="Arial Narrow" w:cs="Arial"/>
                <w:sz w:val="20"/>
                <w:szCs w:val="20"/>
              </w:rPr>
              <w:t>comercial en alimentos.</w:t>
            </w:r>
          </w:p>
          <w:p w14:paraId="3319B2D5" w14:textId="77777777" w:rsidR="009A13A9" w:rsidRPr="002C4123" w:rsidRDefault="009A13A9" w:rsidP="00BD7FDA">
            <w:pPr>
              <w:jc w:val="both"/>
              <w:rPr>
                <w:rFonts w:ascii="Arial Narrow" w:hAnsi="Arial Narrow" w:cs="Arial"/>
                <w:b/>
                <w:bCs/>
                <w:iCs/>
                <w:sz w:val="20"/>
                <w:szCs w:val="20"/>
                <w:lang w:val="es-CO"/>
              </w:rPr>
            </w:pPr>
          </w:p>
          <w:p w14:paraId="7BEE6FE4" w14:textId="77777777" w:rsidR="009A13A9" w:rsidRPr="002C4123" w:rsidRDefault="009A13A9" w:rsidP="00BD7FDA">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Transporte:</w:t>
            </w:r>
          </w:p>
          <w:p w14:paraId="054767DB" w14:textId="77777777" w:rsidR="009A13A9" w:rsidRPr="002C4123" w:rsidRDefault="009A13A9" w:rsidP="00BD7FDA">
            <w:pPr>
              <w:pStyle w:val="Prrafodelista"/>
              <w:numPr>
                <w:ilvl w:val="0"/>
                <w:numId w:val="48"/>
              </w:numPr>
              <w:jc w:val="both"/>
              <w:rPr>
                <w:rFonts w:ascii="Arial Narrow" w:hAnsi="Arial Narrow" w:cs="Arial"/>
                <w:iCs/>
                <w:sz w:val="20"/>
                <w:szCs w:val="20"/>
                <w:lang w:val="es-CO"/>
              </w:rPr>
            </w:pPr>
            <w:r w:rsidRPr="002C4123">
              <w:rPr>
                <w:rFonts w:ascii="Arial Narrow" w:hAnsi="Arial Narrow" w:cs="Arial"/>
                <w:sz w:val="20"/>
                <w:szCs w:val="20"/>
                <w:lang w:val="es-CO"/>
              </w:rPr>
              <w:t xml:space="preserve">Vehículo para transporte de alimentos, con </w:t>
            </w:r>
            <w:r w:rsidRPr="002C4123">
              <w:rPr>
                <w:rFonts w:ascii="Arial Narrow" w:hAnsi="Arial Narrow" w:cs="Arial"/>
                <w:b/>
                <w:bCs/>
                <w:sz w:val="20"/>
                <w:szCs w:val="20"/>
                <w:lang w:val="es-CO"/>
              </w:rPr>
              <w:t>CONCEPTO SANITARIO FAVORABLE</w:t>
            </w:r>
            <w:r w:rsidRPr="002C4123">
              <w:rPr>
                <w:rFonts w:ascii="Arial Narrow" w:hAnsi="Arial Narrow" w:cs="Arial"/>
                <w:sz w:val="20"/>
                <w:szCs w:val="20"/>
                <w:lang w:val="es-CO"/>
              </w:rPr>
              <w:t xml:space="preserve">, emitido por la Entidad Territorial de Salud - </w:t>
            </w:r>
            <w:r w:rsidRPr="002C4123">
              <w:rPr>
                <w:rFonts w:ascii="Arial Narrow" w:hAnsi="Arial Narrow" w:cs="Arial"/>
                <w:b/>
                <w:bCs/>
                <w:sz w:val="20"/>
                <w:szCs w:val="20"/>
                <w:lang w:val="es-CO"/>
              </w:rPr>
              <w:t>ETS,</w:t>
            </w:r>
            <w:r w:rsidRPr="002C4123">
              <w:rPr>
                <w:rFonts w:ascii="Arial Narrow" w:hAnsi="Arial Narrow" w:cs="Arial"/>
                <w:sz w:val="20"/>
                <w:szCs w:val="20"/>
                <w:lang w:val="es-CO"/>
              </w:rPr>
              <w:t xml:space="preserve"> </w:t>
            </w:r>
            <w:r w:rsidRPr="002C4123">
              <w:rPr>
                <w:rFonts w:ascii="Arial Narrow" w:hAnsi="Arial Narrow" w:cs="Arial"/>
                <w:b/>
                <w:bCs/>
                <w:sz w:val="20"/>
                <w:szCs w:val="20"/>
                <w:lang w:val="es-CO"/>
              </w:rPr>
              <w:t>CON FECHA DE EXPEDICIÓN MENOR A UN AÑO</w:t>
            </w:r>
            <w:r w:rsidRPr="002C4123">
              <w:rPr>
                <w:rFonts w:ascii="Arial Narrow" w:hAnsi="Arial Narrow" w:cs="Arial"/>
                <w:sz w:val="20"/>
                <w:szCs w:val="20"/>
                <w:lang w:val="es-CO"/>
              </w:rPr>
              <w:t xml:space="preserve"> </w:t>
            </w:r>
          </w:p>
          <w:p w14:paraId="1F67F0F0" w14:textId="77777777" w:rsidR="009A13A9" w:rsidRPr="002C4123" w:rsidRDefault="009A13A9" w:rsidP="00BD7FDA">
            <w:pPr>
              <w:pStyle w:val="Prrafodelista"/>
              <w:numPr>
                <w:ilvl w:val="0"/>
                <w:numId w:val="48"/>
              </w:numPr>
              <w:jc w:val="both"/>
              <w:rPr>
                <w:rFonts w:ascii="Arial Narrow" w:hAnsi="Arial Narrow" w:cs="Arial"/>
                <w:iCs/>
                <w:sz w:val="20"/>
                <w:szCs w:val="20"/>
                <w:lang w:val="es-CO"/>
              </w:rPr>
            </w:pPr>
            <w:r w:rsidRPr="002C4123">
              <w:rPr>
                <w:rFonts w:ascii="Arial Narrow" w:hAnsi="Arial Narrow" w:cs="Arial"/>
                <w:color w:val="000000" w:themeColor="text1"/>
                <w:sz w:val="20"/>
                <w:szCs w:val="20"/>
              </w:rPr>
              <w:t>Durante el transporte se debe mantener las condiciones de conservación indicadas por el fabricante (refrigeración o temperatura ambiente).</w:t>
            </w:r>
          </w:p>
          <w:p w14:paraId="7192D963" w14:textId="77777777" w:rsidR="009A13A9" w:rsidRPr="002C4123" w:rsidRDefault="009A13A9" w:rsidP="00BD7FDA">
            <w:pPr>
              <w:pStyle w:val="Prrafodelista"/>
              <w:numPr>
                <w:ilvl w:val="0"/>
                <w:numId w:val="48"/>
              </w:numPr>
              <w:jc w:val="both"/>
              <w:rPr>
                <w:rFonts w:ascii="Arial Narrow" w:hAnsi="Arial Narrow" w:cs="Arial"/>
                <w:iCs/>
                <w:sz w:val="20"/>
                <w:szCs w:val="20"/>
                <w:lang w:val="es-CO"/>
              </w:rPr>
            </w:pPr>
            <w:r w:rsidRPr="002C4123">
              <w:rPr>
                <w:rFonts w:ascii="Arial Narrow" w:hAnsi="Arial Narrow" w:cs="Arial"/>
                <w:sz w:val="20"/>
                <w:szCs w:val="20"/>
                <w:lang w:val="es-CO"/>
              </w:rPr>
              <w:t xml:space="preserve">El vehículo destinado debe estar limpio y protegido de las condiciones externas del medio ambiente. </w:t>
            </w:r>
          </w:p>
          <w:p w14:paraId="29AA9FA1" w14:textId="77777777" w:rsidR="009A13A9" w:rsidRPr="002C4123" w:rsidRDefault="009A13A9" w:rsidP="00BD7FDA">
            <w:pPr>
              <w:pStyle w:val="Prrafodelista"/>
              <w:numPr>
                <w:ilvl w:val="0"/>
                <w:numId w:val="48"/>
              </w:numPr>
              <w:jc w:val="both"/>
              <w:rPr>
                <w:rFonts w:ascii="Arial Narrow" w:hAnsi="Arial Narrow" w:cs="Arial"/>
                <w:iCs/>
                <w:sz w:val="20"/>
                <w:szCs w:val="20"/>
                <w:lang w:val="es-CO"/>
              </w:rPr>
            </w:pPr>
            <w:r w:rsidRPr="002C4123">
              <w:rPr>
                <w:rFonts w:ascii="Arial Narrow" w:hAnsi="Arial Narrow" w:cs="Arial"/>
                <w:iCs/>
                <w:sz w:val="20"/>
                <w:szCs w:val="20"/>
                <w:lang w:val="es-CO"/>
              </w:rPr>
              <w:t>Cumplir con la normatividad para transporte de alimentos; resolución 2674 de 2013.</w:t>
            </w:r>
          </w:p>
          <w:p w14:paraId="11BAB64A" w14:textId="77777777" w:rsidR="009A13A9" w:rsidRPr="002C4123" w:rsidRDefault="009A13A9" w:rsidP="00BD7FDA">
            <w:pPr>
              <w:pStyle w:val="Prrafodelista"/>
              <w:jc w:val="both"/>
              <w:rPr>
                <w:rFonts w:ascii="Arial Narrow" w:hAnsi="Arial Narrow" w:cs="Arial"/>
                <w:iCs/>
                <w:sz w:val="20"/>
                <w:szCs w:val="20"/>
                <w:lang w:val="es-CO"/>
              </w:rPr>
            </w:pPr>
            <w:r w:rsidRPr="002C4123">
              <w:rPr>
                <w:rFonts w:ascii="Arial Narrow" w:hAnsi="Arial Narrow" w:cs="Arial"/>
                <w:iCs/>
                <w:sz w:val="20"/>
                <w:szCs w:val="20"/>
                <w:lang w:val="es-CO"/>
              </w:rPr>
              <w:t>Y demás normas que las modifiquen, complementen, aclaren, adicionen sustituyan.</w:t>
            </w:r>
          </w:p>
          <w:p w14:paraId="42EFDD58" w14:textId="77777777" w:rsidR="009A13A9" w:rsidRPr="002C4123" w:rsidRDefault="009A13A9" w:rsidP="00BD7FDA">
            <w:pPr>
              <w:pStyle w:val="Prrafodelista"/>
              <w:ind w:left="360"/>
              <w:jc w:val="both"/>
              <w:rPr>
                <w:rFonts w:ascii="Arial Narrow" w:hAnsi="Arial Narrow" w:cs="Arial"/>
                <w:iCs/>
                <w:sz w:val="20"/>
                <w:szCs w:val="20"/>
                <w:lang w:val="es-CO"/>
              </w:rPr>
            </w:pPr>
          </w:p>
        </w:tc>
      </w:tr>
      <w:tr w:rsidR="009A13A9" w:rsidRPr="002C4123" w14:paraId="490597CD" w14:textId="77777777" w:rsidTr="00BD7FDA">
        <w:trPr>
          <w:trHeight w:val="200"/>
        </w:trPr>
        <w:tc>
          <w:tcPr>
            <w:tcW w:w="2268" w:type="dxa"/>
            <w:shd w:val="clear" w:color="auto" w:fill="C6D9F1"/>
            <w:tcMar>
              <w:top w:w="0" w:type="dxa"/>
              <w:left w:w="70" w:type="dxa"/>
              <w:bottom w:w="0" w:type="dxa"/>
              <w:right w:w="70" w:type="dxa"/>
            </w:tcMar>
            <w:vAlign w:val="center"/>
            <w:hideMark/>
          </w:tcPr>
          <w:p w14:paraId="58F31B2E" w14:textId="77777777" w:rsidR="009A13A9" w:rsidRPr="002C4123" w:rsidRDefault="009A13A9" w:rsidP="00BD7FD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 xml:space="preserve">Empaque y rotulado </w:t>
            </w:r>
          </w:p>
        </w:tc>
        <w:tc>
          <w:tcPr>
            <w:tcW w:w="6804" w:type="dxa"/>
            <w:tcMar>
              <w:top w:w="0" w:type="dxa"/>
              <w:left w:w="70" w:type="dxa"/>
              <w:bottom w:w="0" w:type="dxa"/>
              <w:right w:w="70" w:type="dxa"/>
            </w:tcMar>
          </w:tcPr>
          <w:p w14:paraId="01669798" w14:textId="77777777" w:rsidR="009A13A9" w:rsidRPr="002C4123" w:rsidRDefault="009A13A9" w:rsidP="00BD7FDA">
            <w:pPr>
              <w:pStyle w:val="Prrafodelista"/>
              <w:numPr>
                <w:ilvl w:val="0"/>
                <w:numId w:val="3"/>
              </w:numPr>
              <w:jc w:val="both"/>
              <w:rPr>
                <w:rFonts w:ascii="Arial Narrow" w:hAnsi="Arial Narrow" w:cs="Arial"/>
                <w:iCs/>
                <w:sz w:val="20"/>
                <w:szCs w:val="20"/>
                <w:lang w:val="es-CO"/>
              </w:rPr>
            </w:pPr>
            <w:r w:rsidRPr="002C4123">
              <w:rPr>
                <w:rFonts w:ascii="Arial Narrow" w:hAnsi="Arial Narrow" w:cs="Arial"/>
                <w:sz w:val="20"/>
                <w:szCs w:val="20"/>
                <w:lang w:val="es-CO"/>
              </w:rPr>
              <w:t>Caja en Tetra Pak o bolsa de polietileno, grado alimentario de primer uso.</w:t>
            </w:r>
          </w:p>
          <w:p w14:paraId="3BE936EE" w14:textId="77777777" w:rsidR="009A13A9" w:rsidRPr="002C4123" w:rsidRDefault="009A13A9" w:rsidP="00BD7FDA">
            <w:pPr>
              <w:pStyle w:val="Prrafodelista"/>
              <w:numPr>
                <w:ilvl w:val="0"/>
                <w:numId w:val="3"/>
              </w:numPr>
              <w:jc w:val="both"/>
              <w:rPr>
                <w:rFonts w:ascii="Arial Narrow" w:hAnsi="Arial Narrow" w:cs="Arial"/>
                <w:iCs/>
                <w:sz w:val="20"/>
                <w:szCs w:val="20"/>
                <w:lang w:val="es-CO"/>
              </w:rPr>
            </w:pPr>
            <w:r w:rsidRPr="002C4123">
              <w:rPr>
                <w:rFonts w:ascii="Arial Narrow" w:hAnsi="Arial Narrow" w:cs="Arial"/>
                <w:iCs/>
                <w:sz w:val="20"/>
                <w:szCs w:val="20"/>
                <w:lang w:val="es-CO"/>
              </w:rPr>
              <w:t xml:space="preserve">Si el empaque es en caja Tetra Pak, el producto se debe entregar con pitillo biodegradable (se debe anexar ficha técnica del pitillo) </w:t>
            </w:r>
            <w:proofErr w:type="gramStart"/>
            <w:r w:rsidRPr="002C4123">
              <w:rPr>
                <w:rFonts w:ascii="Arial Narrow" w:hAnsi="Arial Narrow" w:cs="Arial"/>
                <w:iCs/>
                <w:sz w:val="20"/>
                <w:szCs w:val="20"/>
                <w:lang w:val="es-CO"/>
              </w:rPr>
              <w:t>de acuerdo a</w:t>
            </w:r>
            <w:proofErr w:type="gramEnd"/>
            <w:r w:rsidRPr="002C4123">
              <w:rPr>
                <w:rFonts w:ascii="Arial Narrow" w:hAnsi="Arial Narrow" w:cs="Arial"/>
                <w:iCs/>
                <w:sz w:val="20"/>
                <w:szCs w:val="20"/>
                <w:lang w:val="es-CO"/>
              </w:rPr>
              <w:t xml:space="preserve"> lo requerido por la Entidad.</w:t>
            </w:r>
          </w:p>
          <w:p w14:paraId="7CED2DFC" w14:textId="77777777" w:rsidR="009A13A9" w:rsidRPr="002C4123" w:rsidRDefault="009A13A9" w:rsidP="00BD7FDA">
            <w:pPr>
              <w:pStyle w:val="Prrafodelista"/>
              <w:numPr>
                <w:ilvl w:val="0"/>
                <w:numId w:val="3"/>
              </w:numPr>
              <w:jc w:val="both"/>
              <w:rPr>
                <w:rFonts w:ascii="Arial Narrow" w:hAnsi="Arial Narrow" w:cs="Arial"/>
                <w:iCs/>
                <w:sz w:val="20"/>
                <w:szCs w:val="20"/>
                <w:lang w:val="es-CO"/>
              </w:rPr>
            </w:pPr>
            <w:r w:rsidRPr="002C4123">
              <w:rPr>
                <w:rFonts w:ascii="Arial Narrow" w:hAnsi="Arial Narrow" w:cs="Arial"/>
                <w:sz w:val="20"/>
                <w:szCs w:val="20"/>
                <w:lang w:val="es-CO"/>
              </w:rPr>
              <w:t>El producto debe estar empacado en materiales atóxicos que aseguren la buena conservación e higiene del producto.</w:t>
            </w:r>
          </w:p>
          <w:p w14:paraId="320A2179" w14:textId="77777777" w:rsidR="009A13A9" w:rsidRPr="002C4123" w:rsidRDefault="009A13A9" w:rsidP="00BD7FDA">
            <w:pPr>
              <w:pStyle w:val="Prrafodelista"/>
              <w:numPr>
                <w:ilvl w:val="0"/>
                <w:numId w:val="3"/>
              </w:numPr>
              <w:jc w:val="both"/>
              <w:rPr>
                <w:rFonts w:ascii="Arial Narrow" w:hAnsi="Arial Narrow" w:cs="Arial"/>
                <w:iCs/>
                <w:sz w:val="20"/>
                <w:szCs w:val="20"/>
                <w:lang w:val="es-CO"/>
              </w:rPr>
            </w:pPr>
            <w:r w:rsidRPr="002C4123">
              <w:rPr>
                <w:rFonts w:ascii="Arial Narrow" w:hAnsi="Arial Narrow" w:cs="Arial"/>
                <w:sz w:val="20"/>
                <w:szCs w:val="20"/>
                <w:lang w:val="es-CO"/>
              </w:rPr>
              <w:t>Producto embalado dentro de canastillas plásticas limpias y desinfectadas, que proteja el producto de daños mecánicos, y que no cause ningún cambio en la parte interna ni externa del producto.</w:t>
            </w:r>
          </w:p>
          <w:p w14:paraId="49B2DB6D" w14:textId="77777777" w:rsidR="009A13A9" w:rsidRPr="002C4123" w:rsidRDefault="009A13A9" w:rsidP="00BD7FDA">
            <w:pPr>
              <w:pStyle w:val="Prrafodelista"/>
              <w:numPr>
                <w:ilvl w:val="0"/>
                <w:numId w:val="3"/>
              </w:numPr>
              <w:jc w:val="both"/>
              <w:rPr>
                <w:rFonts w:ascii="Arial Narrow" w:hAnsi="Arial Narrow" w:cs="Arial"/>
                <w:iCs/>
                <w:sz w:val="20"/>
                <w:szCs w:val="20"/>
                <w:lang w:val="es-CO"/>
              </w:rPr>
            </w:pPr>
            <w:r w:rsidRPr="002C4123">
              <w:rPr>
                <w:rFonts w:ascii="Arial Narrow" w:hAnsi="Arial Narrow" w:cs="Arial"/>
                <w:sz w:val="20"/>
                <w:szCs w:val="20"/>
                <w:lang w:val="es-CO"/>
              </w:rPr>
              <w:t>Se debe asegurar que el manejo del producto durante el ensamble se realice con buenas prácticas de manipulación para preservar la calidad de los productos.</w:t>
            </w:r>
          </w:p>
          <w:p w14:paraId="6D98AE79" w14:textId="77777777" w:rsidR="009A13A9" w:rsidRPr="002C4123" w:rsidRDefault="009A13A9" w:rsidP="00BD7FDA">
            <w:pPr>
              <w:pStyle w:val="Prrafodelista"/>
              <w:numPr>
                <w:ilvl w:val="0"/>
                <w:numId w:val="3"/>
              </w:numPr>
              <w:jc w:val="both"/>
              <w:rPr>
                <w:rFonts w:ascii="Arial Narrow" w:hAnsi="Arial Narrow" w:cs="Arial"/>
                <w:iCs/>
                <w:sz w:val="20"/>
                <w:szCs w:val="20"/>
                <w:lang w:val="es-CO"/>
              </w:rPr>
            </w:pPr>
            <w:r w:rsidRPr="002C4123">
              <w:rPr>
                <w:rFonts w:ascii="Arial Narrow" w:hAnsi="Arial Narrow" w:cs="Arial"/>
                <w:sz w:val="20"/>
                <w:szCs w:val="20"/>
                <w:lang w:val="es-CO"/>
              </w:rPr>
              <w:lastRenderedPageBreak/>
              <w:t>Evitar el llenado saturado en las canastillas, con el fin de prevenir daños mecánicos en el almacenamiento y transporte de los productos.</w:t>
            </w:r>
          </w:p>
          <w:p w14:paraId="156A5BE9" w14:textId="77777777" w:rsidR="009A13A9" w:rsidRPr="002C4123" w:rsidRDefault="009A13A9" w:rsidP="00BD7FDA">
            <w:pPr>
              <w:pStyle w:val="Prrafodelista"/>
              <w:numPr>
                <w:ilvl w:val="0"/>
                <w:numId w:val="3"/>
              </w:numPr>
              <w:jc w:val="both"/>
              <w:rPr>
                <w:rFonts w:ascii="Arial Narrow" w:hAnsi="Arial Narrow" w:cs="Arial"/>
                <w:iCs/>
                <w:sz w:val="20"/>
                <w:szCs w:val="20"/>
                <w:lang w:val="es-CO"/>
              </w:rPr>
            </w:pPr>
            <w:r w:rsidRPr="002C4123">
              <w:rPr>
                <w:rFonts w:ascii="Arial Narrow" w:hAnsi="Arial Narrow" w:cs="Arial"/>
                <w:sz w:val="20"/>
                <w:szCs w:val="20"/>
                <w:lang w:val="es-CO"/>
              </w:rPr>
              <w:t xml:space="preserve">Cumplir con la Resolución 5109 de 2005 “por medio de la cual se establece los parámetros y reglamento técnico para el rotulado o etiquetado que deben cumplir los alimentos envasados y materias primas de alimentos para consumo humano.” </w:t>
            </w:r>
          </w:p>
          <w:p w14:paraId="2C54A82D" w14:textId="77777777" w:rsidR="009A13A9" w:rsidRPr="002C4123" w:rsidRDefault="009A13A9" w:rsidP="00BD7FDA">
            <w:pPr>
              <w:pStyle w:val="Prrafodelista"/>
              <w:numPr>
                <w:ilvl w:val="0"/>
                <w:numId w:val="3"/>
              </w:numPr>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810 de 2021 “Por la cual se establece el reglamente técnico sobre los requisitos de etiquetado nutricional y frontal que deben cumplir los alimentos envasados o empacados para consumo humano.”</w:t>
            </w:r>
          </w:p>
          <w:p w14:paraId="46C49878" w14:textId="77777777" w:rsidR="009A13A9" w:rsidRPr="002C4123" w:rsidRDefault="009A13A9" w:rsidP="00BD7FDA">
            <w:pPr>
              <w:pStyle w:val="Prrafodelista"/>
              <w:numPr>
                <w:ilvl w:val="0"/>
                <w:numId w:val="3"/>
              </w:numPr>
              <w:rPr>
                <w:rFonts w:ascii="Arial Narrow" w:hAnsi="Arial Narrow" w:cs="Arial"/>
                <w:sz w:val="20"/>
                <w:szCs w:val="20"/>
                <w:lang w:val="es-CO"/>
              </w:rPr>
            </w:pPr>
            <w:r w:rsidRPr="002C4123">
              <w:rPr>
                <w:rFonts w:ascii="Arial Narrow" w:hAnsi="Arial Narrow" w:cs="Arial"/>
                <w:sz w:val="20"/>
                <w:szCs w:val="20"/>
                <w:lang w:val="es-CO"/>
              </w:rPr>
              <w:t>Cumplir con la Resolución 683 de 2012 “por medio de la cual se expide el Reglamento Técnico sobre los requisitos sanitarios que deben cumplir los materiales, objetos, envases y equipamientos destinados a entrar en contacto con alimentos y bebidas para consumo humano”</w:t>
            </w:r>
          </w:p>
          <w:p w14:paraId="7F1A106D" w14:textId="77777777" w:rsidR="009A13A9" w:rsidRPr="002C4123" w:rsidRDefault="009A13A9" w:rsidP="00BD7FDA">
            <w:pPr>
              <w:pStyle w:val="Prrafodelista"/>
              <w:numPr>
                <w:ilvl w:val="0"/>
                <w:numId w:val="3"/>
              </w:numPr>
              <w:jc w:val="both"/>
              <w:rPr>
                <w:rFonts w:ascii="Arial Narrow" w:hAnsi="Arial Narrow" w:cs="Arial"/>
                <w:iCs/>
                <w:sz w:val="20"/>
                <w:szCs w:val="20"/>
                <w:lang w:val="es-CO"/>
              </w:rPr>
            </w:pPr>
            <w:r w:rsidRPr="002C4123">
              <w:rPr>
                <w:rFonts w:ascii="Arial Narrow" w:hAnsi="Arial Narrow" w:cs="Arial"/>
                <w:iCs/>
                <w:sz w:val="20"/>
                <w:szCs w:val="20"/>
                <w:lang w:val="es-CO"/>
              </w:rPr>
              <w:t xml:space="preserve">Cumplir con la Resolución 4143 de 2012 “por la cual se establece el reglamento técnico sobre los requisitos sanitarios que deben cumplir los materiales, objetos, envases y equipamientos plásticos y </w:t>
            </w:r>
            <w:proofErr w:type="spellStart"/>
            <w:r w:rsidRPr="002C4123">
              <w:rPr>
                <w:rFonts w:ascii="Arial Narrow" w:hAnsi="Arial Narrow" w:cs="Arial"/>
                <w:iCs/>
                <w:sz w:val="20"/>
                <w:szCs w:val="20"/>
                <w:lang w:val="es-CO"/>
              </w:rPr>
              <w:t>elastoméricos</w:t>
            </w:r>
            <w:proofErr w:type="spellEnd"/>
            <w:r w:rsidRPr="002C4123">
              <w:rPr>
                <w:rFonts w:ascii="Arial Narrow" w:hAnsi="Arial Narrow" w:cs="Arial"/>
                <w:iCs/>
                <w:sz w:val="20"/>
                <w:szCs w:val="20"/>
                <w:lang w:val="es-CO"/>
              </w:rPr>
              <w:t xml:space="preserve"> y sus aditivos, destinados a entrar en contacto con alimentos y bebidas para consumo humano en el territorio nacional.</w:t>
            </w:r>
          </w:p>
          <w:p w14:paraId="25F527D3" w14:textId="77777777" w:rsidR="009A13A9" w:rsidRPr="002C4123" w:rsidRDefault="009A13A9" w:rsidP="00BD7FDA">
            <w:pPr>
              <w:pStyle w:val="Prrafodelista"/>
              <w:ind w:left="649"/>
              <w:jc w:val="both"/>
              <w:rPr>
                <w:rFonts w:ascii="Arial Narrow" w:hAnsi="Arial Narrow" w:cs="Arial"/>
                <w:iCs/>
                <w:sz w:val="20"/>
                <w:szCs w:val="20"/>
                <w:lang w:val="es-CO"/>
              </w:rPr>
            </w:pPr>
            <w:r w:rsidRPr="002C4123">
              <w:rPr>
                <w:rFonts w:ascii="Arial Narrow" w:hAnsi="Arial Narrow" w:cs="Arial"/>
                <w:iCs/>
                <w:sz w:val="20"/>
                <w:szCs w:val="20"/>
                <w:lang w:val="es-CO"/>
              </w:rPr>
              <w:t>Y demás normas que las modifiquen, complementen, aclaren, adicionen sustituyan.</w:t>
            </w:r>
          </w:p>
        </w:tc>
      </w:tr>
      <w:tr w:rsidR="009A13A9" w:rsidRPr="002C4123" w14:paraId="515CFD81" w14:textId="77777777" w:rsidTr="00BD7FDA">
        <w:trPr>
          <w:trHeight w:val="542"/>
        </w:trPr>
        <w:tc>
          <w:tcPr>
            <w:tcW w:w="2268" w:type="dxa"/>
            <w:shd w:val="clear" w:color="auto" w:fill="C6D9F1"/>
            <w:tcMar>
              <w:top w:w="0" w:type="dxa"/>
              <w:left w:w="70" w:type="dxa"/>
              <w:bottom w:w="0" w:type="dxa"/>
              <w:right w:w="70" w:type="dxa"/>
            </w:tcMar>
            <w:vAlign w:val="center"/>
            <w:hideMark/>
          </w:tcPr>
          <w:p w14:paraId="769D7E9E" w14:textId="77777777" w:rsidR="009A13A9" w:rsidRPr="002C4123" w:rsidRDefault="009A13A9" w:rsidP="00BD7FD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Presentación</w:t>
            </w:r>
          </w:p>
        </w:tc>
        <w:tc>
          <w:tcPr>
            <w:tcW w:w="6804" w:type="dxa"/>
            <w:tcMar>
              <w:top w:w="0" w:type="dxa"/>
              <w:left w:w="70" w:type="dxa"/>
              <w:bottom w:w="0" w:type="dxa"/>
              <w:right w:w="70" w:type="dxa"/>
            </w:tcMar>
            <w:vAlign w:val="center"/>
          </w:tcPr>
          <w:p w14:paraId="130F69DD" w14:textId="0640FC9D" w:rsidR="009A13A9" w:rsidRPr="002C4123" w:rsidRDefault="009A13A9" w:rsidP="00BD7FDA">
            <w:pPr>
              <w:pStyle w:val="Prrafodelista"/>
              <w:numPr>
                <w:ilvl w:val="0"/>
                <w:numId w:val="46"/>
              </w:numPr>
              <w:jc w:val="both"/>
              <w:rPr>
                <w:rFonts w:ascii="Arial Narrow" w:hAnsi="Arial Narrow" w:cs="Arial"/>
                <w:iCs/>
                <w:sz w:val="20"/>
                <w:szCs w:val="20"/>
                <w:lang w:val="es-CO"/>
              </w:rPr>
            </w:pPr>
            <w:r w:rsidRPr="002C4123">
              <w:rPr>
                <w:rFonts w:ascii="Arial Narrow" w:hAnsi="Arial Narrow" w:cs="Arial"/>
                <w:iCs/>
                <w:sz w:val="20"/>
                <w:szCs w:val="20"/>
                <w:lang w:val="es-CO"/>
              </w:rPr>
              <w:t>Presentación de 200 mililitros a 210 mililitros o centímetros cúbicos con pitillo biodegradable para empaque Tetra Pak - Paquete de 6 unidades</w:t>
            </w:r>
            <w:r w:rsidRPr="002C4123">
              <w:rPr>
                <w:rFonts w:ascii="Arial Narrow" w:hAnsi="Arial Narrow" w:cs="Arial"/>
                <w:i/>
                <w:iCs/>
                <w:sz w:val="20"/>
                <w:szCs w:val="20"/>
                <w:lang w:val="es-CO"/>
              </w:rPr>
              <w:t>.</w:t>
            </w:r>
          </w:p>
        </w:tc>
      </w:tr>
    </w:tbl>
    <w:p w14:paraId="53BAF8C8" w14:textId="46E6E57A" w:rsidR="009A13A9" w:rsidRPr="002C4123" w:rsidRDefault="009A13A9" w:rsidP="001943DF">
      <w:pPr>
        <w:rPr>
          <w:rFonts w:ascii="Arial Narrow" w:hAnsi="Arial Narrow" w:cs="Arial"/>
          <w:sz w:val="20"/>
          <w:szCs w:val="20"/>
        </w:rPr>
      </w:pPr>
    </w:p>
    <w:p w14:paraId="22FE447A" w14:textId="0F95B6EB" w:rsidR="009A13A9" w:rsidRPr="002C4123" w:rsidRDefault="009A13A9" w:rsidP="001943DF">
      <w:pPr>
        <w:rPr>
          <w:rFonts w:ascii="Arial Narrow" w:hAnsi="Arial Narrow" w:cs="Arial"/>
          <w:sz w:val="20"/>
          <w:szCs w:val="20"/>
        </w:rPr>
      </w:pPr>
    </w:p>
    <w:p w14:paraId="4BEB2C73" w14:textId="77777777" w:rsidR="009A13A9" w:rsidRPr="002C4123" w:rsidRDefault="009A13A9" w:rsidP="001943DF">
      <w:pPr>
        <w:rPr>
          <w:rFonts w:ascii="Arial Narrow" w:hAnsi="Arial Narrow" w:cs="Arial"/>
          <w:sz w:val="20"/>
          <w:szCs w:val="20"/>
        </w:rPr>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6804"/>
      </w:tblGrid>
      <w:tr w:rsidR="007B5A9A" w:rsidRPr="002C4123" w14:paraId="0784F2A9" w14:textId="77777777" w:rsidTr="48BC60D9">
        <w:trPr>
          <w:trHeight w:val="581"/>
        </w:trPr>
        <w:tc>
          <w:tcPr>
            <w:tcW w:w="2268" w:type="dxa"/>
            <w:shd w:val="clear" w:color="auto" w:fill="C6D9F1"/>
            <w:tcMar>
              <w:top w:w="0" w:type="dxa"/>
              <w:left w:w="70" w:type="dxa"/>
              <w:bottom w:w="0" w:type="dxa"/>
              <w:right w:w="70" w:type="dxa"/>
            </w:tcMar>
            <w:vAlign w:val="center"/>
            <w:hideMark/>
          </w:tcPr>
          <w:p w14:paraId="003D9E33" w14:textId="77777777" w:rsidR="007B5A9A" w:rsidRPr="002C4123" w:rsidRDefault="007B5A9A"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del Producto (SIBOL)</w:t>
            </w:r>
          </w:p>
        </w:tc>
        <w:tc>
          <w:tcPr>
            <w:tcW w:w="6804" w:type="dxa"/>
            <w:tcMar>
              <w:top w:w="0" w:type="dxa"/>
              <w:left w:w="70" w:type="dxa"/>
              <w:bottom w:w="0" w:type="dxa"/>
              <w:right w:w="70" w:type="dxa"/>
            </w:tcMar>
            <w:vAlign w:val="center"/>
          </w:tcPr>
          <w:p w14:paraId="56EAC498" w14:textId="77777777" w:rsidR="007B5A9A" w:rsidRPr="002C4123" w:rsidRDefault="007B5A9A"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CREMA DE LECHE FRESCA</w:t>
            </w:r>
          </w:p>
        </w:tc>
      </w:tr>
      <w:tr w:rsidR="007B5A9A" w:rsidRPr="002C4123" w14:paraId="5D2547FE" w14:textId="77777777" w:rsidTr="48BC60D9">
        <w:trPr>
          <w:trHeight w:val="576"/>
        </w:trPr>
        <w:tc>
          <w:tcPr>
            <w:tcW w:w="2268" w:type="dxa"/>
            <w:shd w:val="clear" w:color="auto" w:fill="C6D9F1"/>
            <w:tcMar>
              <w:top w:w="0" w:type="dxa"/>
              <w:left w:w="70" w:type="dxa"/>
              <w:bottom w:w="0" w:type="dxa"/>
              <w:right w:w="70" w:type="dxa"/>
            </w:tcMar>
            <w:vAlign w:val="center"/>
          </w:tcPr>
          <w:p w14:paraId="125DED6D" w14:textId="77777777" w:rsidR="007B5A9A" w:rsidRPr="002C4123" w:rsidRDefault="007B5A9A"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Código SIBOL</w:t>
            </w:r>
          </w:p>
        </w:tc>
        <w:tc>
          <w:tcPr>
            <w:tcW w:w="6804" w:type="dxa"/>
            <w:tcMar>
              <w:top w:w="0" w:type="dxa"/>
              <w:left w:w="70" w:type="dxa"/>
              <w:bottom w:w="0" w:type="dxa"/>
              <w:right w:w="70" w:type="dxa"/>
            </w:tcMar>
            <w:vAlign w:val="center"/>
          </w:tcPr>
          <w:p w14:paraId="386A32A2" w14:textId="77777777" w:rsidR="007B5A9A" w:rsidRPr="002C4123" w:rsidRDefault="007B5A9A"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40195</w:t>
            </w:r>
          </w:p>
        </w:tc>
      </w:tr>
      <w:tr w:rsidR="007B5A9A" w:rsidRPr="002C4123" w14:paraId="2F69B1D5" w14:textId="77777777" w:rsidTr="48BC60D9">
        <w:trPr>
          <w:trHeight w:val="613"/>
        </w:trPr>
        <w:tc>
          <w:tcPr>
            <w:tcW w:w="2268" w:type="dxa"/>
            <w:shd w:val="clear" w:color="auto" w:fill="C6D9F1"/>
            <w:tcMar>
              <w:top w:w="0" w:type="dxa"/>
              <w:left w:w="70" w:type="dxa"/>
              <w:bottom w:w="0" w:type="dxa"/>
              <w:right w:w="70" w:type="dxa"/>
            </w:tcMar>
            <w:vAlign w:val="center"/>
            <w:hideMark/>
          </w:tcPr>
          <w:p w14:paraId="7A47BEA0" w14:textId="77777777" w:rsidR="007B5A9A" w:rsidRPr="002C4123" w:rsidRDefault="007B5A9A"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Comercial del Producto</w:t>
            </w:r>
          </w:p>
        </w:tc>
        <w:tc>
          <w:tcPr>
            <w:tcW w:w="6804" w:type="dxa"/>
            <w:tcMar>
              <w:top w:w="0" w:type="dxa"/>
              <w:left w:w="70" w:type="dxa"/>
              <w:bottom w:w="0" w:type="dxa"/>
              <w:right w:w="70" w:type="dxa"/>
            </w:tcMar>
            <w:vAlign w:val="center"/>
          </w:tcPr>
          <w:p w14:paraId="2D68FAC9" w14:textId="77777777" w:rsidR="007B5A9A" w:rsidRPr="002C4123" w:rsidRDefault="007B5A9A"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CREMA DE LECHE UHT</w:t>
            </w:r>
          </w:p>
        </w:tc>
      </w:tr>
      <w:tr w:rsidR="007B5A9A" w:rsidRPr="002C4123" w14:paraId="4D13E9BE" w14:textId="77777777" w:rsidTr="002B2772">
        <w:trPr>
          <w:trHeight w:val="484"/>
        </w:trPr>
        <w:tc>
          <w:tcPr>
            <w:tcW w:w="2268" w:type="dxa"/>
            <w:shd w:val="clear" w:color="auto" w:fill="C6D9F1"/>
            <w:tcMar>
              <w:top w:w="0" w:type="dxa"/>
              <w:left w:w="70" w:type="dxa"/>
              <w:bottom w:w="0" w:type="dxa"/>
              <w:right w:w="70" w:type="dxa"/>
            </w:tcMar>
            <w:vAlign w:val="center"/>
          </w:tcPr>
          <w:p w14:paraId="1F7D6E2D" w14:textId="2C75AC9D" w:rsidR="007B5A9A" w:rsidRPr="002C4123" w:rsidRDefault="007B5A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Calidad</w:t>
            </w:r>
          </w:p>
        </w:tc>
        <w:tc>
          <w:tcPr>
            <w:tcW w:w="6804" w:type="dxa"/>
            <w:tcMar>
              <w:top w:w="0" w:type="dxa"/>
              <w:left w:w="70" w:type="dxa"/>
              <w:bottom w:w="0" w:type="dxa"/>
              <w:right w:w="70" w:type="dxa"/>
            </w:tcMar>
          </w:tcPr>
          <w:p w14:paraId="29F87337" w14:textId="77777777" w:rsidR="007B5A9A" w:rsidRPr="002C4123" w:rsidRDefault="007B5A9A" w:rsidP="00C00D9A">
            <w:pPr>
              <w:ind w:left="213" w:hanging="213"/>
              <w:jc w:val="both"/>
              <w:rPr>
                <w:rFonts w:ascii="Arial Narrow" w:hAnsi="Arial Narrow" w:cs="Arial"/>
                <w:i/>
                <w:sz w:val="20"/>
                <w:szCs w:val="20"/>
                <w:lang w:val="es-CO"/>
              </w:rPr>
            </w:pPr>
            <w:r w:rsidRPr="002C4123">
              <w:rPr>
                <w:rFonts w:ascii="Arial Narrow" w:hAnsi="Arial Narrow" w:cs="Arial"/>
                <w:i/>
                <w:sz w:val="20"/>
                <w:szCs w:val="20"/>
                <w:lang w:val="es-CO"/>
              </w:rPr>
              <w:t>Debe cumplir con la calidad del producto descrita en esta ficha.</w:t>
            </w:r>
          </w:p>
          <w:p w14:paraId="3B68C7AB" w14:textId="77777777" w:rsidR="007B5A9A" w:rsidRPr="002C4123" w:rsidRDefault="2E5ABAAC" w:rsidP="00620A8A">
            <w:pPr>
              <w:pStyle w:val="Prrafodelista"/>
              <w:numPr>
                <w:ilvl w:val="0"/>
                <w:numId w:val="5"/>
              </w:numPr>
              <w:ind w:left="507"/>
              <w:jc w:val="both"/>
              <w:rPr>
                <w:rFonts w:ascii="Arial Narrow" w:hAnsi="Arial Narrow" w:cs="Arial"/>
                <w:i/>
                <w:sz w:val="20"/>
                <w:szCs w:val="20"/>
                <w:lang w:val="es-CO"/>
              </w:rPr>
            </w:pPr>
            <w:r w:rsidRPr="002C4123">
              <w:rPr>
                <w:rFonts w:ascii="Arial Narrow" w:hAnsi="Arial Narrow" w:cs="Arial"/>
                <w:i/>
                <w:iCs/>
                <w:sz w:val="20"/>
                <w:szCs w:val="20"/>
                <w:lang w:val="es-CO"/>
              </w:rPr>
              <w:t>Cumplir Ley 9 de 1979.</w:t>
            </w:r>
          </w:p>
          <w:p w14:paraId="3DC0B7EC" w14:textId="753D2BEB" w:rsidR="007B5A9A" w:rsidRPr="002C4123" w:rsidRDefault="007B5A9A" w:rsidP="00620A8A">
            <w:pPr>
              <w:pStyle w:val="Prrafodelista"/>
              <w:numPr>
                <w:ilvl w:val="0"/>
                <w:numId w:val="5"/>
              </w:numPr>
              <w:ind w:left="507"/>
              <w:jc w:val="both"/>
              <w:rPr>
                <w:rFonts w:ascii="Arial Narrow" w:hAnsi="Arial Narrow" w:cs="Arial"/>
                <w:i/>
                <w:sz w:val="20"/>
                <w:szCs w:val="20"/>
                <w:lang w:val="es-CO"/>
              </w:rPr>
            </w:pPr>
            <w:r w:rsidRPr="002C4123">
              <w:rPr>
                <w:rFonts w:ascii="Arial Narrow" w:hAnsi="Arial Narrow" w:cs="Arial"/>
                <w:i/>
                <w:sz w:val="20"/>
                <w:szCs w:val="20"/>
                <w:lang w:val="es-CO"/>
              </w:rPr>
              <w:t>Cumplir Decreto 616 de 2006.</w:t>
            </w:r>
          </w:p>
          <w:p w14:paraId="3F0BD269" w14:textId="2EAA29C4" w:rsidR="00E7565A" w:rsidRPr="002C4123" w:rsidRDefault="00E7565A" w:rsidP="00620A8A">
            <w:pPr>
              <w:pStyle w:val="Prrafodelista"/>
              <w:numPr>
                <w:ilvl w:val="0"/>
                <w:numId w:val="5"/>
              </w:numPr>
              <w:ind w:left="507"/>
              <w:jc w:val="both"/>
              <w:rPr>
                <w:rFonts w:ascii="Arial Narrow" w:hAnsi="Arial Narrow" w:cs="Arial"/>
                <w:i/>
                <w:sz w:val="20"/>
                <w:szCs w:val="20"/>
                <w:lang w:val="es-CO"/>
              </w:rPr>
            </w:pPr>
            <w:r w:rsidRPr="002C4123">
              <w:rPr>
                <w:rFonts w:ascii="Arial Narrow" w:hAnsi="Arial Narrow" w:cs="Arial"/>
                <w:i/>
                <w:sz w:val="20"/>
                <w:szCs w:val="20"/>
                <w:lang w:val="es-CO"/>
              </w:rPr>
              <w:t>Cumplir Resolución 2505 de 2004.</w:t>
            </w:r>
          </w:p>
          <w:p w14:paraId="5C0B6331" w14:textId="36743BC1" w:rsidR="00D175B3" w:rsidRPr="002C4123" w:rsidRDefault="792BCB82" w:rsidP="00620A8A">
            <w:pPr>
              <w:pStyle w:val="Prrafodelista"/>
              <w:numPr>
                <w:ilvl w:val="0"/>
                <w:numId w:val="5"/>
              </w:numPr>
              <w:ind w:left="507"/>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5109 de 2005.</w:t>
            </w:r>
          </w:p>
          <w:p w14:paraId="05A5E107" w14:textId="7BF932B5" w:rsidR="0C452BF1" w:rsidRPr="002C4123" w:rsidRDefault="0C452BF1" w:rsidP="00620A8A">
            <w:pPr>
              <w:pStyle w:val="Prrafodelista"/>
              <w:numPr>
                <w:ilvl w:val="0"/>
                <w:numId w:val="5"/>
              </w:numPr>
              <w:ind w:left="507"/>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1407 de 2022</w:t>
            </w:r>
          </w:p>
          <w:p w14:paraId="1CD33C6D" w14:textId="1BEC5BA9" w:rsidR="00BD46A3" w:rsidRPr="002C4123" w:rsidRDefault="00BD46A3" w:rsidP="00620A8A">
            <w:pPr>
              <w:pStyle w:val="Prrafodelista"/>
              <w:numPr>
                <w:ilvl w:val="0"/>
                <w:numId w:val="5"/>
              </w:numPr>
              <w:ind w:left="507"/>
              <w:jc w:val="both"/>
              <w:rPr>
                <w:rFonts w:ascii="Arial Narrow" w:hAnsi="Arial Narrow" w:cs="Arial"/>
                <w:i/>
                <w:sz w:val="20"/>
                <w:szCs w:val="20"/>
                <w:lang w:val="es-CO"/>
              </w:rPr>
            </w:pPr>
            <w:r w:rsidRPr="002C4123">
              <w:rPr>
                <w:rFonts w:ascii="Arial Narrow" w:hAnsi="Arial Narrow" w:cs="Arial"/>
                <w:i/>
                <w:sz w:val="20"/>
                <w:szCs w:val="20"/>
                <w:lang w:val="es-CO"/>
              </w:rPr>
              <w:t>Cumplir Resolución 2906 de 2007.</w:t>
            </w:r>
          </w:p>
          <w:p w14:paraId="7E5612E5" w14:textId="762C75BF" w:rsidR="30627635" w:rsidRPr="002C4123" w:rsidRDefault="30627635" w:rsidP="00620A8A">
            <w:pPr>
              <w:pStyle w:val="Prrafodelista"/>
              <w:numPr>
                <w:ilvl w:val="0"/>
                <w:numId w:val="5"/>
              </w:numPr>
              <w:ind w:left="507"/>
              <w:rPr>
                <w:rFonts w:ascii="Arial Narrow" w:hAnsi="Arial Narrow" w:cs="Arial"/>
                <w:i/>
                <w:iCs/>
                <w:sz w:val="20"/>
                <w:szCs w:val="20"/>
                <w:lang w:val="es-CO"/>
              </w:rPr>
            </w:pPr>
            <w:r w:rsidRPr="002C4123">
              <w:rPr>
                <w:rFonts w:ascii="Arial Narrow" w:hAnsi="Arial Narrow" w:cs="Arial"/>
                <w:i/>
                <w:iCs/>
                <w:sz w:val="20"/>
                <w:szCs w:val="20"/>
                <w:lang w:val="es-CO"/>
              </w:rPr>
              <w:t>Cumplir Resolución 2310 de 1986.</w:t>
            </w:r>
          </w:p>
          <w:p w14:paraId="2E9742CE" w14:textId="5CE9DE0D" w:rsidR="0024645E" w:rsidRPr="002C4123" w:rsidRDefault="0024645E" w:rsidP="00620A8A">
            <w:pPr>
              <w:pStyle w:val="Prrafodelista"/>
              <w:numPr>
                <w:ilvl w:val="0"/>
                <w:numId w:val="5"/>
              </w:numPr>
              <w:ind w:left="507"/>
              <w:rPr>
                <w:rFonts w:ascii="Arial Narrow" w:hAnsi="Arial Narrow" w:cs="Arial"/>
                <w:i/>
                <w:sz w:val="20"/>
                <w:szCs w:val="20"/>
                <w:lang w:val="es-CO"/>
              </w:rPr>
            </w:pPr>
            <w:r w:rsidRPr="002C4123">
              <w:rPr>
                <w:rFonts w:ascii="Arial Narrow" w:hAnsi="Arial Narrow" w:cs="Arial"/>
                <w:i/>
                <w:sz w:val="20"/>
                <w:szCs w:val="20"/>
                <w:lang w:val="es-CO"/>
              </w:rPr>
              <w:t>Cumplir Resolución 4143 de 2012.</w:t>
            </w:r>
          </w:p>
          <w:p w14:paraId="52B684A7" w14:textId="6CBF2BCA" w:rsidR="00E7565A" w:rsidRPr="002C4123" w:rsidRDefault="6E0FB93F" w:rsidP="00620A8A">
            <w:pPr>
              <w:pStyle w:val="Prrafodelista"/>
              <w:numPr>
                <w:ilvl w:val="0"/>
                <w:numId w:val="5"/>
              </w:numPr>
              <w:ind w:left="507"/>
              <w:rPr>
                <w:rFonts w:ascii="Arial Narrow" w:hAnsi="Arial Narrow" w:cs="Arial"/>
                <w:i/>
                <w:sz w:val="20"/>
                <w:szCs w:val="20"/>
                <w:lang w:val="es-CO"/>
              </w:rPr>
            </w:pPr>
            <w:r w:rsidRPr="002C4123">
              <w:rPr>
                <w:rFonts w:ascii="Arial Narrow" w:hAnsi="Arial Narrow" w:cs="Arial"/>
                <w:i/>
                <w:iCs/>
                <w:sz w:val="20"/>
                <w:szCs w:val="20"/>
                <w:lang w:val="es-CO"/>
              </w:rPr>
              <w:t>Cumplir Resolución 683 de 2012.</w:t>
            </w:r>
          </w:p>
          <w:p w14:paraId="7146D70B" w14:textId="77777777" w:rsidR="007B5A9A" w:rsidRPr="002C4123" w:rsidRDefault="2E5ABAAC" w:rsidP="00620A8A">
            <w:pPr>
              <w:pStyle w:val="Prrafodelista"/>
              <w:numPr>
                <w:ilvl w:val="0"/>
                <w:numId w:val="5"/>
              </w:numPr>
              <w:ind w:left="507"/>
              <w:rPr>
                <w:rFonts w:ascii="Arial Narrow" w:hAnsi="Arial Narrow" w:cs="Arial"/>
                <w:i/>
                <w:sz w:val="20"/>
                <w:szCs w:val="20"/>
                <w:lang w:val="es-CO"/>
              </w:rPr>
            </w:pPr>
            <w:r w:rsidRPr="002C4123">
              <w:rPr>
                <w:rFonts w:ascii="Arial Narrow" w:hAnsi="Arial Narrow" w:cs="Arial"/>
                <w:i/>
                <w:sz w:val="20"/>
                <w:szCs w:val="20"/>
                <w:lang w:val="es-CO"/>
              </w:rPr>
              <w:t>Cumplir Resolución 4506 de 2013.</w:t>
            </w:r>
          </w:p>
          <w:p w14:paraId="45B4C120" w14:textId="2EB3BB47" w:rsidR="007B5A9A" w:rsidRPr="002C4123" w:rsidRDefault="007B5A9A" w:rsidP="00620A8A">
            <w:pPr>
              <w:pStyle w:val="Prrafodelista"/>
              <w:numPr>
                <w:ilvl w:val="0"/>
                <w:numId w:val="5"/>
              </w:numPr>
              <w:ind w:left="507"/>
              <w:jc w:val="both"/>
              <w:rPr>
                <w:rFonts w:ascii="Arial Narrow" w:hAnsi="Arial Narrow" w:cs="Arial"/>
                <w:i/>
                <w:sz w:val="20"/>
                <w:szCs w:val="20"/>
                <w:lang w:val="es-CO"/>
              </w:rPr>
            </w:pPr>
            <w:r w:rsidRPr="002C4123">
              <w:rPr>
                <w:rFonts w:ascii="Arial Narrow" w:hAnsi="Arial Narrow" w:cs="Arial"/>
                <w:i/>
                <w:sz w:val="20"/>
                <w:szCs w:val="20"/>
                <w:lang w:val="es-CO"/>
              </w:rPr>
              <w:t>Cumplir Resolución 2674 de 2013.</w:t>
            </w:r>
          </w:p>
          <w:p w14:paraId="0051E483" w14:textId="77777777" w:rsidR="002B2772" w:rsidRPr="002C4123" w:rsidRDefault="352AB1A1" w:rsidP="00620A8A">
            <w:pPr>
              <w:pStyle w:val="Prrafodelista"/>
              <w:numPr>
                <w:ilvl w:val="0"/>
                <w:numId w:val="5"/>
              </w:numPr>
              <w:ind w:left="507"/>
              <w:rPr>
                <w:rFonts w:ascii="Arial Narrow" w:hAnsi="Arial Narrow" w:cs="Arial"/>
                <w:i/>
                <w:sz w:val="20"/>
                <w:szCs w:val="20"/>
                <w:lang w:val="es-CO"/>
              </w:rPr>
            </w:pPr>
            <w:r w:rsidRPr="002C4123">
              <w:rPr>
                <w:rFonts w:ascii="Arial Narrow" w:hAnsi="Arial Narrow" w:cs="Arial"/>
                <w:i/>
                <w:iCs/>
                <w:sz w:val="20"/>
                <w:szCs w:val="20"/>
                <w:lang w:val="es-CO"/>
              </w:rPr>
              <w:t>Cumplir Resolución 719 de 2015</w:t>
            </w:r>
          </w:p>
          <w:p w14:paraId="70AA1BE2" w14:textId="2AD64CA1" w:rsidR="007B5A9A" w:rsidRPr="002C4123" w:rsidRDefault="2E5ABAAC" w:rsidP="00620A8A">
            <w:pPr>
              <w:pStyle w:val="Prrafodelista"/>
              <w:numPr>
                <w:ilvl w:val="0"/>
                <w:numId w:val="5"/>
              </w:numPr>
              <w:ind w:left="507"/>
              <w:rPr>
                <w:rFonts w:ascii="Arial Narrow" w:hAnsi="Arial Narrow" w:cs="Arial"/>
                <w:i/>
                <w:sz w:val="20"/>
                <w:szCs w:val="20"/>
                <w:lang w:val="es-CO"/>
              </w:rPr>
            </w:pPr>
            <w:r w:rsidRPr="002C4123">
              <w:rPr>
                <w:rFonts w:ascii="Arial Narrow" w:hAnsi="Arial Narrow" w:cs="Arial"/>
                <w:i/>
                <w:sz w:val="20"/>
                <w:szCs w:val="20"/>
                <w:lang w:val="es-CO"/>
              </w:rPr>
              <w:t>Cumplir Resolución 810 de 2021.</w:t>
            </w:r>
          </w:p>
          <w:p w14:paraId="1D38C1A0" w14:textId="77777777" w:rsidR="007B5A9A" w:rsidRPr="002C4123" w:rsidRDefault="2E5ABAAC" w:rsidP="00620A8A">
            <w:pPr>
              <w:pStyle w:val="Prrafodelista"/>
              <w:numPr>
                <w:ilvl w:val="0"/>
                <w:numId w:val="5"/>
              </w:numPr>
              <w:ind w:left="507"/>
              <w:rPr>
                <w:rFonts w:ascii="Arial Narrow" w:hAnsi="Arial Narrow" w:cs="Arial"/>
                <w:i/>
                <w:sz w:val="20"/>
                <w:szCs w:val="20"/>
                <w:lang w:val="es-CO"/>
              </w:rPr>
            </w:pPr>
            <w:r w:rsidRPr="002C4123">
              <w:rPr>
                <w:rFonts w:ascii="Arial Narrow" w:hAnsi="Arial Narrow" w:cs="Arial"/>
                <w:i/>
                <w:sz w:val="20"/>
                <w:szCs w:val="20"/>
                <w:lang w:val="es-CO"/>
              </w:rPr>
              <w:t>Cumplir Resolución 2492 de 2022.</w:t>
            </w:r>
            <w:bookmarkStart w:id="1" w:name="_Hlk157588897"/>
          </w:p>
          <w:p w14:paraId="2568D192" w14:textId="7DEC5ACA" w:rsidR="007B5A9A" w:rsidRPr="002C4123" w:rsidRDefault="007B5A9A" w:rsidP="00620A8A">
            <w:pPr>
              <w:pStyle w:val="Prrafodelista"/>
              <w:numPr>
                <w:ilvl w:val="0"/>
                <w:numId w:val="5"/>
              </w:numPr>
              <w:ind w:left="507"/>
              <w:jc w:val="both"/>
              <w:rPr>
                <w:rFonts w:ascii="Arial Narrow" w:hAnsi="Arial Narrow" w:cs="Arial"/>
                <w:i/>
                <w:sz w:val="20"/>
                <w:szCs w:val="20"/>
                <w:lang w:val="es-CO"/>
              </w:rPr>
            </w:pPr>
            <w:r w:rsidRPr="002C4123">
              <w:rPr>
                <w:rFonts w:ascii="Arial Narrow" w:hAnsi="Arial Narrow" w:cs="Arial"/>
                <w:i/>
                <w:sz w:val="20"/>
                <w:szCs w:val="20"/>
                <w:lang w:val="es-CO"/>
              </w:rPr>
              <w:lastRenderedPageBreak/>
              <w:t>Cumplir NTC 930.</w:t>
            </w:r>
          </w:p>
          <w:p w14:paraId="17CE72B2" w14:textId="3FCFDD47" w:rsidR="005E7209" w:rsidRPr="002C4123" w:rsidRDefault="005E7209" w:rsidP="00620A8A">
            <w:pPr>
              <w:pStyle w:val="Prrafodelista"/>
              <w:numPr>
                <w:ilvl w:val="0"/>
                <w:numId w:val="5"/>
              </w:numPr>
              <w:ind w:left="507"/>
              <w:jc w:val="both"/>
              <w:rPr>
                <w:rFonts w:ascii="Arial Narrow" w:hAnsi="Arial Narrow" w:cs="Arial"/>
                <w:i/>
                <w:sz w:val="20"/>
                <w:szCs w:val="20"/>
                <w:lang w:val="es-CO"/>
              </w:rPr>
            </w:pPr>
            <w:r w:rsidRPr="002C4123">
              <w:rPr>
                <w:rFonts w:ascii="Arial Narrow" w:hAnsi="Arial Narrow" w:cs="Arial"/>
                <w:i/>
                <w:sz w:val="20"/>
                <w:szCs w:val="20"/>
                <w:lang w:val="es-CO"/>
              </w:rPr>
              <w:t>Cumplir NTC 4433</w:t>
            </w:r>
          </w:p>
          <w:p w14:paraId="03A7DB2F" w14:textId="0CFA1059" w:rsidR="006462B2" w:rsidRPr="002C4123" w:rsidRDefault="085E64EC" w:rsidP="00620A8A">
            <w:pPr>
              <w:pStyle w:val="Prrafodelista"/>
              <w:numPr>
                <w:ilvl w:val="0"/>
                <w:numId w:val="5"/>
              </w:numPr>
              <w:ind w:left="507"/>
              <w:jc w:val="both"/>
              <w:rPr>
                <w:rFonts w:ascii="Arial Narrow" w:hAnsi="Arial Narrow" w:cs="Arial"/>
                <w:i/>
                <w:sz w:val="20"/>
                <w:szCs w:val="20"/>
                <w:lang w:val="es-CO"/>
              </w:rPr>
            </w:pPr>
            <w:r w:rsidRPr="002C4123">
              <w:rPr>
                <w:rFonts w:ascii="Arial Narrow" w:hAnsi="Arial Narrow" w:cs="Arial"/>
                <w:i/>
                <w:iCs/>
                <w:sz w:val="20"/>
                <w:szCs w:val="20"/>
                <w:lang w:val="es-CO"/>
              </w:rPr>
              <w:t>El producto debe contar con Notificación Sanitaria -NSA-, Permiso Sanitario -PSA- o Registro Sanitario – RSA- vigente, expedido por el INVIMA</w:t>
            </w:r>
            <w:r w:rsidRPr="002C4123">
              <w:rPr>
                <w:rFonts w:ascii="Arial Narrow" w:eastAsia="Times New Roman" w:hAnsi="Arial Narrow" w:cs="Arial"/>
                <w:i/>
                <w:sz w:val="20"/>
                <w:szCs w:val="20"/>
                <w:lang w:val="es-CO" w:eastAsia="es-MX"/>
              </w:rPr>
              <w:t>.</w:t>
            </w:r>
          </w:p>
          <w:p w14:paraId="413C9B97" w14:textId="77777777" w:rsidR="007B5A9A" w:rsidRPr="002C4123" w:rsidRDefault="007B5A9A" w:rsidP="00C00D9A">
            <w:pPr>
              <w:pStyle w:val="Prrafodelista"/>
              <w:ind w:left="289"/>
              <w:jc w:val="both"/>
              <w:rPr>
                <w:rFonts w:ascii="Arial Narrow" w:hAnsi="Arial Narrow" w:cs="Arial"/>
                <w:i/>
                <w:sz w:val="20"/>
                <w:szCs w:val="20"/>
                <w:lang w:val="es-CO"/>
              </w:rPr>
            </w:pPr>
          </w:p>
          <w:bookmarkEnd w:id="1"/>
          <w:p w14:paraId="5728A377" w14:textId="23DD1F50" w:rsidR="007B5A9A" w:rsidRPr="002C4123" w:rsidRDefault="007B5A9A" w:rsidP="00C00D9A">
            <w:pPr>
              <w:jc w:val="both"/>
              <w:rPr>
                <w:rFonts w:ascii="Arial Narrow" w:eastAsia="Times New Roman" w:hAnsi="Arial Narrow" w:cs="Arial"/>
                <w:i/>
                <w:sz w:val="20"/>
                <w:szCs w:val="20"/>
                <w:lang w:val="es-CO" w:eastAsia="es-MX"/>
              </w:rPr>
            </w:pPr>
            <w:r w:rsidRPr="002C4123">
              <w:rPr>
                <w:rFonts w:ascii="Arial Narrow" w:eastAsia="Times New Roman" w:hAnsi="Arial Narrow" w:cs="Arial"/>
                <w:i/>
                <w:sz w:val="20"/>
                <w:szCs w:val="20"/>
                <w:lang w:val="es-CO" w:eastAsia="es-MX"/>
              </w:rPr>
              <w:t>Y demás normas que las modifiquen, complementen, aclaren, adicionen y/o sustituyan.  </w:t>
            </w:r>
          </w:p>
        </w:tc>
      </w:tr>
      <w:tr w:rsidR="007B5A9A" w:rsidRPr="002C4123" w14:paraId="7C530326" w14:textId="77777777" w:rsidTr="48BC60D9">
        <w:trPr>
          <w:trHeight w:val="20"/>
        </w:trPr>
        <w:tc>
          <w:tcPr>
            <w:tcW w:w="2268" w:type="dxa"/>
            <w:shd w:val="clear" w:color="auto" w:fill="C6D9F1"/>
            <w:tcMar>
              <w:top w:w="0" w:type="dxa"/>
              <w:left w:w="70" w:type="dxa"/>
              <w:bottom w:w="0" w:type="dxa"/>
              <w:right w:w="70" w:type="dxa"/>
            </w:tcMar>
            <w:vAlign w:val="center"/>
            <w:hideMark/>
          </w:tcPr>
          <w:p w14:paraId="0FFAEBE1" w14:textId="77777777" w:rsidR="007B5A9A" w:rsidRPr="002C4123" w:rsidRDefault="007B5A9A"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Requisitos Específicos</w:t>
            </w:r>
          </w:p>
        </w:tc>
        <w:tc>
          <w:tcPr>
            <w:tcW w:w="6804" w:type="dxa"/>
            <w:tcMar>
              <w:top w:w="0" w:type="dxa"/>
              <w:left w:w="70" w:type="dxa"/>
              <w:bottom w:w="0" w:type="dxa"/>
              <w:right w:w="70" w:type="dxa"/>
            </w:tcMar>
          </w:tcPr>
          <w:p w14:paraId="2837BFA7" w14:textId="77777777" w:rsidR="007B5A9A" w:rsidRPr="002C4123" w:rsidRDefault="007B5A9A" w:rsidP="0021769D">
            <w:pPr>
              <w:pStyle w:val="Prrafodelista"/>
              <w:jc w:val="both"/>
              <w:rPr>
                <w:rFonts w:ascii="Arial Narrow" w:hAnsi="Arial Narrow" w:cs="Arial"/>
                <w:b/>
                <w:iCs/>
                <w:sz w:val="20"/>
                <w:szCs w:val="20"/>
                <w:lang w:val="es-CO"/>
              </w:rPr>
            </w:pPr>
            <w:r w:rsidRPr="002C4123">
              <w:rPr>
                <w:rFonts w:ascii="Arial Narrow" w:hAnsi="Arial Narrow" w:cs="Arial"/>
                <w:b/>
                <w:iCs/>
                <w:sz w:val="20"/>
                <w:szCs w:val="20"/>
                <w:lang w:val="es-CO"/>
              </w:rPr>
              <w:t>Descripción Física:</w:t>
            </w:r>
          </w:p>
          <w:p w14:paraId="7DC023E2" w14:textId="77777777" w:rsidR="007B5A9A" w:rsidRPr="002C4123" w:rsidRDefault="2E5ABAAC" w:rsidP="00620A8A">
            <w:pPr>
              <w:pStyle w:val="Prrafodelista"/>
              <w:numPr>
                <w:ilvl w:val="0"/>
                <w:numId w:val="51"/>
              </w:numPr>
              <w:jc w:val="both"/>
              <w:rPr>
                <w:rFonts w:ascii="Arial Narrow" w:hAnsi="Arial Narrow" w:cs="Arial"/>
                <w:iCs/>
                <w:sz w:val="20"/>
                <w:szCs w:val="20"/>
                <w:lang w:val="es-CO"/>
              </w:rPr>
            </w:pPr>
            <w:r w:rsidRPr="002C4123">
              <w:rPr>
                <w:rFonts w:ascii="Arial Narrow" w:hAnsi="Arial Narrow" w:cs="Arial"/>
                <w:sz w:val="20"/>
                <w:szCs w:val="20"/>
                <w:lang w:val="es-CO"/>
              </w:rPr>
              <w:t xml:space="preserve">Es el producto higienizado y pasteurizado, obtenido por reposo o centrifugación de la leche, adicionado o no de cultivos lácticos específicos. </w:t>
            </w:r>
          </w:p>
          <w:p w14:paraId="4F2D9A79" w14:textId="77777777" w:rsidR="007B5A9A" w:rsidRPr="002C4123" w:rsidRDefault="2E5ABAAC" w:rsidP="00620A8A">
            <w:pPr>
              <w:pStyle w:val="Prrafodelista"/>
              <w:numPr>
                <w:ilvl w:val="0"/>
                <w:numId w:val="51"/>
              </w:numPr>
              <w:jc w:val="both"/>
              <w:rPr>
                <w:rFonts w:ascii="Arial Narrow" w:hAnsi="Arial Narrow" w:cs="Arial"/>
                <w:iCs/>
                <w:sz w:val="20"/>
                <w:szCs w:val="20"/>
                <w:lang w:val="es-CO"/>
              </w:rPr>
            </w:pPr>
            <w:r w:rsidRPr="002C4123">
              <w:rPr>
                <w:rFonts w:ascii="Arial Narrow" w:hAnsi="Arial Narrow" w:cs="Arial"/>
                <w:sz w:val="20"/>
                <w:szCs w:val="20"/>
                <w:lang w:val="es-CO"/>
              </w:rPr>
              <w:t>Sabor característico a leche.</w:t>
            </w:r>
          </w:p>
          <w:p w14:paraId="238BFA16" w14:textId="77777777" w:rsidR="007B5A9A" w:rsidRPr="002C4123" w:rsidRDefault="2E5ABAAC" w:rsidP="00620A8A">
            <w:pPr>
              <w:pStyle w:val="Prrafodelista"/>
              <w:numPr>
                <w:ilvl w:val="0"/>
                <w:numId w:val="51"/>
              </w:numPr>
              <w:jc w:val="both"/>
              <w:rPr>
                <w:rFonts w:ascii="Arial Narrow" w:hAnsi="Arial Narrow" w:cs="Arial"/>
                <w:iCs/>
                <w:sz w:val="20"/>
                <w:szCs w:val="20"/>
                <w:lang w:val="es-CO"/>
              </w:rPr>
            </w:pPr>
            <w:r w:rsidRPr="002C4123">
              <w:rPr>
                <w:rFonts w:ascii="Arial Narrow" w:hAnsi="Arial Narrow" w:cs="Arial"/>
                <w:sz w:val="20"/>
                <w:szCs w:val="20"/>
                <w:lang w:val="es-CO"/>
              </w:rPr>
              <w:t>Olor característico a leche.</w:t>
            </w:r>
          </w:p>
          <w:p w14:paraId="4C05E792" w14:textId="77777777" w:rsidR="007B5A9A" w:rsidRPr="002C4123" w:rsidRDefault="2E5ABAAC" w:rsidP="00620A8A">
            <w:pPr>
              <w:pStyle w:val="Prrafodelista"/>
              <w:numPr>
                <w:ilvl w:val="0"/>
                <w:numId w:val="51"/>
              </w:numPr>
              <w:jc w:val="both"/>
              <w:rPr>
                <w:rFonts w:ascii="Arial Narrow" w:hAnsi="Arial Narrow" w:cs="Arial"/>
                <w:iCs/>
                <w:sz w:val="20"/>
                <w:szCs w:val="20"/>
                <w:lang w:val="es-CO"/>
              </w:rPr>
            </w:pPr>
            <w:r w:rsidRPr="002C4123">
              <w:rPr>
                <w:rFonts w:ascii="Arial Narrow" w:hAnsi="Arial Narrow" w:cs="Arial"/>
                <w:sz w:val="20"/>
                <w:szCs w:val="20"/>
                <w:lang w:val="es-CO"/>
              </w:rPr>
              <w:t>Color blanco, cremoso.</w:t>
            </w:r>
          </w:p>
          <w:p w14:paraId="1991B41E" w14:textId="77777777" w:rsidR="007B5A9A" w:rsidRPr="002C4123" w:rsidRDefault="2E5ABAAC" w:rsidP="00620A8A">
            <w:pPr>
              <w:pStyle w:val="Prrafodelista"/>
              <w:numPr>
                <w:ilvl w:val="0"/>
                <w:numId w:val="51"/>
              </w:numPr>
              <w:jc w:val="both"/>
              <w:rPr>
                <w:rFonts w:ascii="Arial Narrow" w:hAnsi="Arial Narrow" w:cs="Arial"/>
                <w:iCs/>
                <w:sz w:val="20"/>
                <w:szCs w:val="20"/>
                <w:lang w:val="es-CO"/>
              </w:rPr>
            </w:pPr>
            <w:r w:rsidRPr="002C4123">
              <w:rPr>
                <w:rFonts w:ascii="Arial Narrow" w:hAnsi="Arial Narrow" w:cs="Arial"/>
                <w:sz w:val="20"/>
                <w:szCs w:val="20"/>
                <w:lang w:val="es-CO"/>
              </w:rPr>
              <w:t>Textura cremosa.</w:t>
            </w:r>
          </w:p>
          <w:p w14:paraId="05B7A1D8" w14:textId="77777777" w:rsidR="007B5A9A" w:rsidRPr="002C4123" w:rsidRDefault="2E5ABAAC" w:rsidP="00620A8A">
            <w:pPr>
              <w:pStyle w:val="Prrafodelista"/>
              <w:numPr>
                <w:ilvl w:val="0"/>
                <w:numId w:val="51"/>
              </w:numPr>
              <w:jc w:val="both"/>
              <w:rPr>
                <w:rFonts w:ascii="Arial Narrow" w:hAnsi="Arial Narrow" w:cs="Arial"/>
                <w:iCs/>
                <w:sz w:val="20"/>
                <w:szCs w:val="20"/>
                <w:lang w:val="es-CO"/>
              </w:rPr>
            </w:pPr>
            <w:r w:rsidRPr="002C4123">
              <w:rPr>
                <w:rFonts w:ascii="Arial Narrow" w:hAnsi="Arial Narrow" w:cs="Arial"/>
                <w:sz w:val="20"/>
                <w:szCs w:val="20"/>
                <w:lang w:val="es-CO"/>
              </w:rPr>
              <w:t>Sin materias y/o partículas extrañas.</w:t>
            </w:r>
          </w:p>
          <w:p w14:paraId="56B3C785" w14:textId="56194E49" w:rsidR="007B5A9A" w:rsidRPr="002C4123" w:rsidRDefault="2E5ABAAC" w:rsidP="00620A8A">
            <w:pPr>
              <w:pStyle w:val="Prrafodelista"/>
              <w:numPr>
                <w:ilvl w:val="0"/>
                <w:numId w:val="51"/>
              </w:numPr>
              <w:jc w:val="both"/>
              <w:rPr>
                <w:rFonts w:ascii="Arial Narrow" w:hAnsi="Arial Narrow" w:cs="Arial"/>
                <w:iCs/>
                <w:sz w:val="20"/>
                <w:szCs w:val="20"/>
                <w:lang w:val="es-CO"/>
              </w:rPr>
            </w:pPr>
            <w:r w:rsidRPr="002C4123">
              <w:rPr>
                <w:rFonts w:ascii="Arial Narrow" w:hAnsi="Arial Narrow" w:cs="Arial"/>
                <w:sz w:val="20"/>
                <w:szCs w:val="20"/>
                <w:lang w:val="es-CO"/>
              </w:rPr>
              <w:t>Según su contenido en grasa láctea la crema de leche se clasificará en: rica en grasa, entera y semi entera.</w:t>
            </w:r>
          </w:p>
          <w:p w14:paraId="49FA1AA6" w14:textId="77777777" w:rsidR="007B5A9A" w:rsidRPr="002C4123" w:rsidRDefault="007B5A9A" w:rsidP="0021769D">
            <w:pPr>
              <w:pStyle w:val="Prrafodelista"/>
              <w:jc w:val="both"/>
              <w:rPr>
                <w:rFonts w:ascii="Arial Narrow" w:hAnsi="Arial Narrow" w:cs="Arial"/>
                <w:iCs/>
                <w:sz w:val="20"/>
                <w:szCs w:val="20"/>
                <w:lang w:val="es-CO"/>
              </w:rPr>
            </w:pPr>
            <w:r w:rsidRPr="002C4123">
              <w:rPr>
                <w:rFonts w:ascii="Arial Narrow" w:hAnsi="Arial Narrow" w:cs="Arial"/>
                <w:sz w:val="20"/>
                <w:szCs w:val="20"/>
                <w:lang w:val="es-CO"/>
              </w:rPr>
              <w:t>Las características mencionadas en la presente ficha deben mantenerse hasta cumplir su vida útil mínima.</w:t>
            </w:r>
          </w:p>
          <w:p w14:paraId="1ADD2A46" w14:textId="77777777" w:rsidR="007B5A9A" w:rsidRPr="002C4123" w:rsidRDefault="007B5A9A" w:rsidP="0021769D">
            <w:pPr>
              <w:pStyle w:val="Prrafodelista"/>
              <w:ind w:left="289"/>
              <w:jc w:val="both"/>
              <w:rPr>
                <w:rFonts w:ascii="Arial Narrow" w:hAnsi="Arial Narrow" w:cs="Arial"/>
                <w:iCs/>
                <w:sz w:val="20"/>
                <w:szCs w:val="20"/>
                <w:lang w:val="es-CO"/>
              </w:rPr>
            </w:pPr>
          </w:p>
          <w:p w14:paraId="31AB7C59" w14:textId="187DB21C" w:rsidR="007B5A9A" w:rsidRPr="002C4123" w:rsidRDefault="007B5A9A" w:rsidP="0021769D">
            <w:pPr>
              <w:pStyle w:val="Prrafodelista"/>
              <w:jc w:val="both"/>
              <w:rPr>
                <w:rFonts w:ascii="Arial Narrow" w:hAnsi="Arial Narrow" w:cs="Arial"/>
                <w:iCs/>
                <w:sz w:val="20"/>
                <w:szCs w:val="20"/>
                <w:lang w:val="es-CO"/>
              </w:rPr>
            </w:pPr>
            <w:r w:rsidRPr="002C4123">
              <w:rPr>
                <w:rFonts w:ascii="Arial Narrow" w:hAnsi="Arial Narrow" w:cs="Arial"/>
                <w:b/>
                <w:bCs/>
                <w:iCs/>
                <w:sz w:val="20"/>
                <w:szCs w:val="20"/>
                <w:lang w:val="es-CO"/>
              </w:rPr>
              <w:t>Ingrediente</w:t>
            </w:r>
            <w:r w:rsidR="00A0499C" w:rsidRPr="002C4123">
              <w:rPr>
                <w:rFonts w:ascii="Arial Narrow" w:hAnsi="Arial Narrow" w:cs="Arial"/>
                <w:b/>
                <w:bCs/>
                <w:iCs/>
                <w:sz w:val="20"/>
                <w:szCs w:val="20"/>
                <w:lang w:val="es-CO"/>
              </w:rPr>
              <w:t>s</w:t>
            </w:r>
            <w:r w:rsidRPr="002C4123">
              <w:rPr>
                <w:rFonts w:ascii="Arial Narrow" w:hAnsi="Arial Narrow" w:cs="Arial"/>
                <w:b/>
                <w:bCs/>
                <w:iCs/>
                <w:sz w:val="20"/>
                <w:szCs w:val="20"/>
                <w:lang w:val="es-CO"/>
              </w:rPr>
              <w:t xml:space="preserve"> Mínimo</w:t>
            </w:r>
            <w:r w:rsidR="00A0499C" w:rsidRPr="002C4123">
              <w:rPr>
                <w:rFonts w:ascii="Arial Narrow" w:hAnsi="Arial Narrow" w:cs="Arial"/>
                <w:b/>
                <w:bCs/>
                <w:iCs/>
                <w:sz w:val="20"/>
                <w:szCs w:val="20"/>
                <w:lang w:val="es-CO"/>
              </w:rPr>
              <w:t>s</w:t>
            </w:r>
            <w:r w:rsidRPr="002C4123">
              <w:rPr>
                <w:rFonts w:ascii="Arial Narrow" w:hAnsi="Arial Narrow" w:cs="Arial"/>
                <w:b/>
                <w:bCs/>
                <w:iCs/>
                <w:sz w:val="20"/>
                <w:szCs w:val="20"/>
                <w:lang w:val="es-CO"/>
              </w:rPr>
              <w:t>:</w:t>
            </w:r>
          </w:p>
          <w:p w14:paraId="1ACE2FA9" w14:textId="1ADF025B" w:rsidR="007B5A9A" w:rsidRPr="002C4123" w:rsidRDefault="007B5A9A" w:rsidP="00620A8A">
            <w:pPr>
              <w:pStyle w:val="Prrafodelista"/>
              <w:numPr>
                <w:ilvl w:val="0"/>
                <w:numId w:val="51"/>
              </w:numPr>
              <w:jc w:val="both"/>
              <w:rPr>
                <w:rFonts w:ascii="Arial Narrow" w:hAnsi="Arial Narrow" w:cs="Arial"/>
                <w:iCs/>
                <w:sz w:val="20"/>
                <w:szCs w:val="20"/>
                <w:lang w:val="es-CO"/>
              </w:rPr>
            </w:pPr>
            <w:r w:rsidRPr="002C4123">
              <w:rPr>
                <w:rFonts w:ascii="Arial Narrow" w:hAnsi="Arial Narrow" w:cs="Arial"/>
                <w:iCs/>
                <w:sz w:val="20"/>
                <w:szCs w:val="20"/>
                <w:lang w:val="es-CO"/>
              </w:rPr>
              <w:t>Crema de leche, emulsificante, gelificantes, estabilizantes.</w:t>
            </w:r>
          </w:p>
          <w:p w14:paraId="73072B40" w14:textId="77777777" w:rsidR="007B5A9A" w:rsidRPr="002C4123" w:rsidRDefault="007B5A9A" w:rsidP="0021769D">
            <w:pPr>
              <w:pStyle w:val="Prrafodelista"/>
              <w:ind w:left="289"/>
              <w:jc w:val="both"/>
              <w:rPr>
                <w:rFonts w:ascii="Arial Narrow" w:hAnsi="Arial Narrow" w:cs="Arial"/>
                <w:iCs/>
                <w:sz w:val="20"/>
                <w:szCs w:val="20"/>
                <w:lang w:val="es-CO"/>
              </w:rPr>
            </w:pPr>
          </w:p>
          <w:p w14:paraId="751333AD" w14:textId="77777777" w:rsidR="007B5A9A" w:rsidRPr="002C4123" w:rsidRDefault="007B5A9A" w:rsidP="0021769D">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Vida útil mínima:</w:t>
            </w:r>
          </w:p>
          <w:p w14:paraId="7CB276BE" w14:textId="0CEF1C3A" w:rsidR="007B5A9A" w:rsidRPr="002C4123" w:rsidRDefault="00CE58C0" w:rsidP="00620A8A">
            <w:pPr>
              <w:pStyle w:val="Prrafodelista"/>
              <w:numPr>
                <w:ilvl w:val="0"/>
                <w:numId w:val="51"/>
              </w:numPr>
              <w:jc w:val="both"/>
              <w:rPr>
                <w:rFonts w:ascii="Arial Narrow" w:hAnsi="Arial Narrow" w:cs="Arial"/>
                <w:iCs/>
                <w:sz w:val="20"/>
                <w:szCs w:val="20"/>
                <w:lang w:val="es-CO"/>
              </w:rPr>
            </w:pPr>
            <w:r w:rsidRPr="002C4123">
              <w:rPr>
                <w:rFonts w:ascii="Arial Narrow" w:hAnsi="Arial Narrow" w:cs="Arial"/>
                <w:iCs/>
                <w:sz w:val="20"/>
                <w:szCs w:val="20"/>
                <w:lang w:val="es-CO"/>
              </w:rPr>
              <w:t>Dos (</w:t>
            </w:r>
            <w:r w:rsidR="007B5A9A" w:rsidRPr="002C4123">
              <w:rPr>
                <w:rFonts w:ascii="Arial Narrow" w:hAnsi="Arial Narrow" w:cs="Arial"/>
                <w:iCs/>
                <w:sz w:val="20"/>
                <w:szCs w:val="20"/>
                <w:lang w:val="es-CO"/>
              </w:rPr>
              <w:t>2</w:t>
            </w:r>
            <w:r w:rsidRPr="002C4123">
              <w:rPr>
                <w:rFonts w:ascii="Arial Narrow" w:hAnsi="Arial Narrow" w:cs="Arial"/>
                <w:iCs/>
                <w:sz w:val="20"/>
                <w:szCs w:val="20"/>
                <w:lang w:val="es-CO"/>
              </w:rPr>
              <w:t>)</w:t>
            </w:r>
            <w:r w:rsidR="007B5A9A" w:rsidRPr="002C4123">
              <w:rPr>
                <w:rFonts w:ascii="Arial Narrow" w:hAnsi="Arial Narrow" w:cs="Arial"/>
                <w:iCs/>
                <w:sz w:val="20"/>
                <w:szCs w:val="20"/>
                <w:lang w:val="es-CO"/>
              </w:rPr>
              <w:t xml:space="preserve"> meses</w:t>
            </w:r>
            <w:r w:rsidR="003F5EDE" w:rsidRPr="002C4123">
              <w:rPr>
                <w:rFonts w:ascii="Arial Narrow" w:hAnsi="Arial Narrow" w:cs="Arial"/>
                <w:iCs/>
                <w:sz w:val="20"/>
                <w:szCs w:val="20"/>
                <w:lang w:val="es-CO"/>
              </w:rPr>
              <w:t xml:space="preserve"> </w:t>
            </w:r>
            <w:r w:rsidR="007B5A9A" w:rsidRPr="002C4123">
              <w:rPr>
                <w:rFonts w:ascii="Arial Narrow" w:hAnsi="Arial Narrow" w:cs="Arial"/>
                <w:iCs/>
                <w:sz w:val="20"/>
                <w:szCs w:val="20"/>
                <w:lang w:val="es-CO"/>
              </w:rPr>
              <w:t>desde el momento de la entrega en la unidad operativa.</w:t>
            </w:r>
          </w:p>
          <w:p w14:paraId="658263D0" w14:textId="77777777" w:rsidR="007B5A9A" w:rsidRPr="002C4123" w:rsidRDefault="007B5A9A" w:rsidP="0021769D">
            <w:pPr>
              <w:jc w:val="both"/>
              <w:rPr>
                <w:rFonts w:ascii="Arial Narrow" w:hAnsi="Arial Narrow" w:cs="Arial"/>
                <w:b/>
                <w:bCs/>
                <w:iCs/>
                <w:sz w:val="20"/>
                <w:szCs w:val="20"/>
                <w:lang w:val="es-CO"/>
              </w:rPr>
            </w:pPr>
          </w:p>
          <w:p w14:paraId="563C0817" w14:textId="77777777" w:rsidR="007B5A9A" w:rsidRPr="002C4123" w:rsidRDefault="007B5A9A" w:rsidP="0021769D">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Características fisicoquímicas y microbiológicas:</w:t>
            </w:r>
          </w:p>
          <w:p w14:paraId="580F38EA" w14:textId="77777777" w:rsidR="007B5A9A" w:rsidRPr="002C4123" w:rsidRDefault="007B5A9A" w:rsidP="00620A8A">
            <w:pPr>
              <w:pStyle w:val="Prrafodelista"/>
              <w:numPr>
                <w:ilvl w:val="0"/>
                <w:numId w:val="51"/>
              </w:numPr>
              <w:jc w:val="both"/>
              <w:rPr>
                <w:rFonts w:ascii="Arial Narrow" w:hAnsi="Arial Narrow" w:cs="Arial"/>
                <w:iCs/>
                <w:sz w:val="20"/>
                <w:szCs w:val="20"/>
                <w:lang w:val="es-CO"/>
              </w:rPr>
            </w:pPr>
            <w:r w:rsidRPr="002C4123">
              <w:rPr>
                <w:rFonts w:ascii="Arial Narrow" w:hAnsi="Arial Narrow" w:cs="Arial"/>
                <w:sz w:val="20"/>
                <w:szCs w:val="20"/>
                <w:lang w:val="es-CO"/>
              </w:rPr>
              <w:t>No deben presentar signos de infestación o deterioro ya sea por agentes físicos, químicos o biológicos.</w:t>
            </w:r>
          </w:p>
          <w:p w14:paraId="5B074BB0" w14:textId="77777777" w:rsidR="007B5A9A" w:rsidRPr="002C4123" w:rsidRDefault="1F84E558" w:rsidP="00620A8A">
            <w:pPr>
              <w:pStyle w:val="Prrafodelista"/>
              <w:numPr>
                <w:ilvl w:val="0"/>
                <w:numId w:val="51"/>
              </w:numPr>
              <w:jc w:val="both"/>
              <w:rPr>
                <w:rFonts w:ascii="Arial Narrow" w:hAnsi="Arial Narrow" w:cs="Arial"/>
                <w:sz w:val="20"/>
                <w:szCs w:val="20"/>
                <w:lang w:val="es-CO"/>
              </w:rPr>
            </w:pPr>
            <w:r w:rsidRPr="002C4123">
              <w:rPr>
                <w:rFonts w:ascii="Arial Narrow" w:hAnsi="Arial Narrow" w:cs="Arial"/>
                <w:sz w:val="20"/>
                <w:szCs w:val="20"/>
                <w:lang w:val="es-CO"/>
              </w:rPr>
              <w:t>Cumplir Resolución 2310 de 1986.</w:t>
            </w:r>
          </w:p>
          <w:p w14:paraId="0B9799DC" w14:textId="5C140AD0" w:rsidR="37132999" w:rsidRPr="002C4123" w:rsidRDefault="37132999" w:rsidP="00620A8A">
            <w:pPr>
              <w:pStyle w:val="Prrafodelista"/>
              <w:numPr>
                <w:ilvl w:val="0"/>
                <w:numId w:val="51"/>
              </w:numPr>
              <w:jc w:val="both"/>
              <w:rPr>
                <w:rFonts w:ascii="Arial Narrow" w:hAnsi="Arial Narrow" w:cs="Arial"/>
                <w:sz w:val="20"/>
                <w:szCs w:val="20"/>
              </w:rPr>
            </w:pPr>
            <w:r w:rsidRPr="002C4123">
              <w:rPr>
                <w:rFonts w:ascii="Arial Narrow" w:hAnsi="Arial Narrow" w:cs="Arial"/>
                <w:sz w:val="20"/>
                <w:szCs w:val="20"/>
              </w:rPr>
              <w:t>Cumplir Resolución 1407 de 2022</w:t>
            </w:r>
          </w:p>
          <w:p w14:paraId="41EF813E" w14:textId="77777777" w:rsidR="007B5A9A" w:rsidRPr="002C4123" w:rsidRDefault="007B5A9A" w:rsidP="00620A8A">
            <w:pPr>
              <w:pStyle w:val="Prrafodelista"/>
              <w:numPr>
                <w:ilvl w:val="0"/>
                <w:numId w:val="51"/>
              </w:numPr>
              <w:jc w:val="both"/>
              <w:rPr>
                <w:rFonts w:ascii="Arial Narrow" w:hAnsi="Arial Narrow" w:cs="Arial"/>
                <w:sz w:val="20"/>
                <w:szCs w:val="20"/>
                <w:lang w:val="es-CO"/>
              </w:rPr>
            </w:pPr>
            <w:r w:rsidRPr="002C4123">
              <w:rPr>
                <w:rFonts w:ascii="Arial Narrow" w:hAnsi="Arial Narrow" w:cs="Arial"/>
                <w:sz w:val="20"/>
                <w:szCs w:val="20"/>
                <w:lang w:val="es-CO"/>
              </w:rPr>
              <w:t>Cumplir con los requisitos establecidos en la NTC 930.</w:t>
            </w:r>
          </w:p>
          <w:p w14:paraId="139309C5" w14:textId="170DE066" w:rsidR="007B5A9A" w:rsidRPr="002C4123" w:rsidRDefault="007B5A9A" w:rsidP="00620A8A">
            <w:pPr>
              <w:pStyle w:val="Prrafodelista"/>
              <w:numPr>
                <w:ilvl w:val="0"/>
                <w:numId w:val="51"/>
              </w:numPr>
              <w:rPr>
                <w:rFonts w:ascii="Arial Narrow" w:hAnsi="Arial Narrow" w:cs="Arial"/>
                <w:sz w:val="20"/>
                <w:szCs w:val="20"/>
              </w:rPr>
            </w:pPr>
            <w:r w:rsidRPr="002C4123">
              <w:rPr>
                <w:rFonts w:ascii="Arial Narrow" w:hAnsi="Arial Narrow" w:cs="Arial"/>
                <w:iCs/>
                <w:sz w:val="20"/>
                <w:szCs w:val="20"/>
                <w:lang w:val="es-CO"/>
              </w:rPr>
              <w:t xml:space="preserve">Debe </w:t>
            </w:r>
            <w:r w:rsidRPr="002C4123">
              <w:rPr>
                <w:rFonts w:ascii="Arial Narrow" w:eastAsia="Arial Narrow" w:hAnsi="Arial Narrow" w:cs="Arial"/>
                <w:iCs/>
                <w:sz w:val="20"/>
                <w:szCs w:val="20"/>
                <w:lang w:val="es-CO"/>
              </w:rPr>
              <w:t>cumplir con la NTC 4433. Microbiología. Método para evaluar la esterilidad</w:t>
            </w:r>
            <w:r w:rsidR="0078178B" w:rsidRPr="002C4123">
              <w:rPr>
                <w:rFonts w:ascii="Arial Narrow" w:eastAsia="Arial Narrow" w:hAnsi="Arial Narrow" w:cs="Arial"/>
                <w:iCs/>
                <w:sz w:val="20"/>
                <w:szCs w:val="20"/>
                <w:lang w:val="es-CO"/>
              </w:rPr>
              <w:t xml:space="preserve"> </w:t>
            </w:r>
            <w:r w:rsidRPr="002C4123">
              <w:rPr>
                <w:rFonts w:ascii="Arial Narrow" w:hAnsi="Arial Narrow" w:cs="Arial"/>
                <w:sz w:val="20"/>
                <w:szCs w:val="20"/>
              </w:rPr>
              <w:t>comercial en alimentos.</w:t>
            </w:r>
          </w:p>
          <w:p w14:paraId="32AE8BD9" w14:textId="6A7312E3" w:rsidR="0078178B" w:rsidRPr="002C4123" w:rsidRDefault="0078178B" w:rsidP="0021769D">
            <w:pPr>
              <w:pStyle w:val="Prrafodelista"/>
              <w:ind w:left="289"/>
              <w:jc w:val="both"/>
              <w:rPr>
                <w:rFonts w:ascii="Arial Narrow" w:hAnsi="Arial Narrow" w:cs="Arial"/>
                <w:b/>
                <w:iCs/>
                <w:sz w:val="20"/>
                <w:szCs w:val="20"/>
                <w:lang w:val="es-CO"/>
              </w:rPr>
            </w:pPr>
          </w:p>
          <w:p w14:paraId="582671A9" w14:textId="00F1654D" w:rsidR="007B5A9A" w:rsidRPr="002C4123" w:rsidRDefault="007B5A9A" w:rsidP="0021769D">
            <w:pPr>
              <w:pStyle w:val="Prrafodelista"/>
              <w:jc w:val="both"/>
              <w:rPr>
                <w:rFonts w:ascii="Arial Narrow" w:hAnsi="Arial Narrow" w:cs="Arial"/>
                <w:b/>
                <w:iCs/>
                <w:sz w:val="20"/>
                <w:szCs w:val="20"/>
                <w:lang w:val="es-CO"/>
              </w:rPr>
            </w:pPr>
            <w:r w:rsidRPr="002C4123">
              <w:rPr>
                <w:rFonts w:ascii="Arial Narrow" w:hAnsi="Arial Narrow" w:cs="Arial"/>
                <w:b/>
                <w:iCs/>
                <w:sz w:val="20"/>
                <w:szCs w:val="20"/>
                <w:lang w:val="es-CO"/>
              </w:rPr>
              <w:t>Transporte:</w:t>
            </w:r>
          </w:p>
          <w:p w14:paraId="55E35522" w14:textId="77777777" w:rsidR="007B5A9A" w:rsidRPr="002C4123" w:rsidRDefault="007B5A9A" w:rsidP="00620A8A">
            <w:pPr>
              <w:pStyle w:val="Prrafodelista"/>
              <w:numPr>
                <w:ilvl w:val="0"/>
                <w:numId w:val="51"/>
              </w:numPr>
              <w:jc w:val="both"/>
              <w:rPr>
                <w:rFonts w:ascii="Arial Narrow" w:hAnsi="Arial Narrow" w:cs="Arial"/>
                <w:b/>
                <w:iCs/>
                <w:sz w:val="20"/>
                <w:szCs w:val="20"/>
                <w:lang w:val="es-CO"/>
              </w:rPr>
            </w:pPr>
            <w:r w:rsidRPr="002C4123">
              <w:rPr>
                <w:rFonts w:ascii="Arial Narrow" w:hAnsi="Arial Narrow" w:cs="Arial"/>
                <w:sz w:val="20"/>
                <w:szCs w:val="20"/>
                <w:lang w:val="es-CO"/>
              </w:rPr>
              <w:t xml:space="preserve">Vehículo para transporte de alimentos, con </w:t>
            </w:r>
            <w:r w:rsidRPr="002C4123">
              <w:rPr>
                <w:rFonts w:ascii="Arial Narrow" w:hAnsi="Arial Narrow" w:cs="Arial"/>
                <w:b/>
                <w:bCs/>
                <w:sz w:val="20"/>
                <w:szCs w:val="20"/>
                <w:lang w:val="es-CO"/>
              </w:rPr>
              <w:t xml:space="preserve">CONCEPTO SANITARIO FAVORABLE, </w:t>
            </w:r>
            <w:r w:rsidRPr="002C4123">
              <w:rPr>
                <w:rFonts w:ascii="Arial Narrow" w:hAnsi="Arial Narrow" w:cs="Arial"/>
                <w:sz w:val="20"/>
                <w:szCs w:val="20"/>
                <w:lang w:val="es-CO"/>
              </w:rPr>
              <w:t xml:space="preserve">emitido por la Entidad Territorial de Salud - </w:t>
            </w:r>
            <w:r w:rsidRPr="002C4123">
              <w:rPr>
                <w:rFonts w:ascii="Arial Narrow" w:hAnsi="Arial Narrow" w:cs="Arial"/>
                <w:b/>
                <w:bCs/>
                <w:sz w:val="20"/>
                <w:szCs w:val="20"/>
                <w:lang w:val="es-CO"/>
              </w:rPr>
              <w:t xml:space="preserve">ETS, CON FECHA DE EXPEDICIÓN MENOR A UN AÑO. </w:t>
            </w:r>
          </w:p>
          <w:p w14:paraId="0D45D30B" w14:textId="77777777" w:rsidR="007B5A9A" w:rsidRPr="002C4123" w:rsidRDefault="007B5A9A" w:rsidP="00620A8A">
            <w:pPr>
              <w:pStyle w:val="Prrafodelista"/>
              <w:numPr>
                <w:ilvl w:val="0"/>
                <w:numId w:val="51"/>
              </w:numPr>
              <w:jc w:val="both"/>
              <w:rPr>
                <w:rFonts w:ascii="Arial Narrow" w:hAnsi="Arial Narrow" w:cs="Arial"/>
                <w:iCs/>
                <w:sz w:val="20"/>
                <w:szCs w:val="20"/>
                <w:lang w:val="es-CO"/>
              </w:rPr>
            </w:pPr>
            <w:r w:rsidRPr="002C4123">
              <w:rPr>
                <w:rFonts w:ascii="Arial Narrow" w:hAnsi="Arial Narrow" w:cs="Arial"/>
                <w:sz w:val="20"/>
                <w:szCs w:val="20"/>
                <w:lang w:val="es-CO"/>
              </w:rPr>
              <w:t>El producto debe transportarse a temperatura ambiente o refrigeración.</w:t>
            </w:r>
          </w:p>
          <w:p w14:paraId="4ABE10BB" w14:textId="6D5DD3D5" w:rsidR="007B5A9A" w:rsidRPr="002C4123" w:rsidRDefault="007B5A9A" w:rsidP="00620A8A">
            <w:pPr>
              <w:pStyle w:val="Prrafodelista"/>
              <w:numPr>
                <w:ilvl w:val="0"/>
                <w:numId w:val="51"/>
              </w:numPr>
              <w:jc w:val="both"/>
              <w:rPr>
                <w:rFonts w:ascii="Arial Narrow" w:hAnsi="Arial Narrow" w:cs="Arial"/>
                <w:iCs/>
                <w:sz w:val="20"/>
                <w:szCs w:val="20"/>
                <w:lang w:val="es-CO"/>
              </w:rPr>
            </w:pPr>
            <w:r w:rsidRPr="002C4123">
              <w:rPr>
                <w:rFonts w:ascii="Arial Narrow" w:hAnsi="Arial Narrow" w:cs="Arial"/>
                <w:sz w:val="20"/>
                <w:szCs w:val="20"/>
                <w:lang w:val="es-CO"/>
              </w:rPr>
              <w:t xml:space="preserve">El vehículo destinado debe estar limpio y protegido de las condiciones externas del medio ambiente. </w:t>
            </w:r>
          </w:p>
          <w:p w14:paraId="6715932B" w14:textId="77777777" w:rsidR="0021769D" w:rsidRPr="002C4123" w:rsidRDefault="007B5A9A" w:rsidP="00620A8A">
            <w:pPr>
              <w:pStyle w:val="Prrafodelista"/>
              <w:numPr>
                <w:ilvl w:val="0"/>
                <w:numId w:val="51"/>
              </w:numPr>
              <w:jc w:val="both"/>
              <w:rPr>
                <w:rFonts w:ascii="Arial Narrow" w:hAnsi="Arial Narrow" w:cs="Arial"/>
                <w:iCs/>
                <w:sz w:val="20"/>
                <w:szCs w:val="20"/>
                <w:lang w:val="es-CO"/>
              </w:rPr>
            </w:pPr>
            <w:r w:rsidRPr="002C4123">
              <w:rPr>
                <w:rFonts w:ascii="Arial Narrow" w:hAnsi="Arial Narrow" w:cs="Arial"/>
                <w:sz w:val="20"/>
                <w:szCs w:val="20"/>
                <w:lang w:val="es-CO"/>
              </w:rPr>
              <w:t xml:space="preserve">Cumplir con la normatividad para transporte de alimentos; Resolución 2674 de 2013, </w:t>
            </w:r>
            <w:r w:rsidR="000B03C1" w:rsidRPr="002C4123">
              <w:rPr>
                <w:rFonts w:ascii="Arial Narrow" w:hAnsi="Arial Narrow" w:cs="Arial"/>
                <w:sz w:val="20"/>
                <w:szCs w:val="20"/>
                <w:lang w:val="es-CO"/>
              </w:rPr>
              <w:t>R</w:t>
            </w:r>
            <w:r w:rsidRPr="002C4123">
              <w:rPr>
                <w:rFonts w:ascii="Arial Narrow" w:hAnsi="Arial Narrow" w:cs="Arial"/>
                <w:sz w:val="20"/>
                <w:szCs w:val="20"/>
                <w:lang w:val="es-CO"/>
              </w:rPr>
              <w:t>esolución 2505 de 2004</w:t>
            </w:r>
            <w:r w:rsidR="000B03C1" w:rsidRPr="002C4123">
              <w:rPr>
                <w:rFonts w:ascii="Arial Narrow" w:hAnsi="Arial Narrow" w:cs="Arial"/>
                <w:sz w:val="20"/>
                <w:szCs w:val="20"/>
                <w:lang w:val="es-CO"/>
              </w:rPr>
              <w:t>.</w:t>
            </w:r>
          </w:p>
          <w:p w14:paraId="7894B790" w14:textId="41BBC498" w:rsidR="007B5A9A" w:rsidRPr="002C4123" w:rsidRDefault="000B03C1" w:rsidP="0021769D">
            <w:pPr>
              <w:pStyle w:val="Prrafodelista"/>
              <w:jc w:val="both"/>
              <w:rPr>
                <w:rFonts w:ascii="Arial Narrow" w:hAnsi="Arial Narrow" w:cs="Arial"/>
                <w:iCs/>
                <w:sz w:val="20"/>
                <w:szCs w:val="20"/>
                <w:lang w:val="es-CO"/>
              </w:rPr>
            </w:pPr>
            <w:r w:rsidRPr="002C4123">
              <w:rPr>
                <w:rFonts w:ascii="Arial Narrow" w:eastAsia="Times New Roman" w:hAnsi="Arial Narrow" w:cs="Arial"/>
                <w:i/>
                <w:sz w:val="20"/>
                <w:szCs w:val="20"/>
                <w:lang w:val="es-CO" w:eastAsia="es-MX"/>
              </w:rPr>
              <w:t>Y demás normas que las modifiquen, complementen, aclaren, adicionen y/o sustituyan.  </w:t>
            </w:r>
          </w:p>
        </w:tc>
      </w:tr>
      <w:tr w:rsidR="007B5A9A" w:rsidRPr="002C4123" w14:paraId="060B53AA" w14:textId="77777777" w:rsidTr="48BC60D9">
        <w:trPr>
          <w:trHeight w:val="342"/>
        </w:trPr>
        <w:tc>
          <w:tcPr>
            <w:tcW w:w="2268" w:type="dxa"/>
            <w:shd w:val="clear" w:color="auto" w:fill="C6D9F1"/>
            <w:tcMar>
              <w:top w:w="0" w:type="dxa"/>
              <w:left w:w="70" w:type="dxa"/>
              <w:bottom w:w="0" w:type="dxa"/>
              <w:right w:w="70" w:type="dxa"/>
            </w:tcMar>
            <w:vAlign w:val="center"/>
            <w:hideMark/>
          </w:tcPr>
          <w:p w14:paraId="17ACC21E" w14:textId="77777777" w:rsidR="007B5A9A" w:rsidRPr="002C4123" w:rsidRDefault="007B5A9A"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 xml:space="preserve">Empaque y rotulado </w:t>
            </w:r>
          </w:p>
        </w:tc>
        <w:tc>
          <w:tcPr>
            <w:tcW w:w="6804" w:type="dxa"/>
            <w:tcMar>
              <w:top w:w="0" w:type="dxa"/>
              <w:left w:w="70" w:type="dxa"/>
              <w:bottom w:w="0" w:type="dxa"/>
              <w:right w:w="70" w:type="dxa"/>
            </w:tcMar>
          </w:tcPr>
          <w:p w14:paraId="599FAF5F" w14:textId="77777777" w:rsidR="007B5A9A" w:rsidRPr="002C4123" w:rsidRDefault="2E5ABAAC" w:rsidP="00620A8A">
            <w:pPr>
              <w:pStyle w:val="Prrafodelista"/>
              <w:numPr>
                <w:ilvl w:val="0"/>
                <w:numId w:val="52"/>
              </w:numPr>
              <w:jc w:val="both"/>
              <w:rPr>
                <w:rFonts w:ascii="Arial Narrow" w:hAnsi="Arial Narrow" w:cs="Arial"/>
                <w:iCs/>
                <w:sz w:val="20"/>
                <w:szCs w:val="20"/>
                <w:lang w:val="es-CO"/>
              </w:rPr>
            </w:pPr>
            <w:r w:rsidRPr="002C4123">
              <w:rPr>
                <w:rFonts w:ascii="Arial Narrow" w:hAnsi="Arial Narrow" w:cs="Arial"/>
                <w:sz w:val="20"/>
                <w:szCs w:val="20"/>
                <w:lang w:val="es-CO"/>
              </w:rPr>
              <w:t>Caja en Tetra Pak o bolsa de polietileno, grado alimentario de primer uso.</w:t>
            </w:r>
          </w:p>
          <w:p w14:paraId="5E17AB5F" w14:textId="77777777" w:rsidR="007B5A9A" w:rsidRPr="002C4123" w:rsidRDefault="2E5ABAAC" w:rsidP="00620A8A">
            <w:pPr>
              <w:pStyle w:val="Prrafodelista"/>
              <w:numPr>
                <w:ilvl w:val="0"/>
                <w:numId w:val="52"/>
              </w:numPr>
              <w:jc w:val="both"/>
              <w:rPr>
                <w:rFonts w:ascii="Arial Narrow" w:hAnsi="Arial Narrow" w:cs="Arial"/>
                <w:iCs/>
                <w:sz w:val="20"/>
                <w:szCs w:val="20"/>
                <w:lang w:val="es-CO"/>
              </w:rPr>
            </w:pPr>
            <w:r w:rsidRPr="002C4123">
              <w:rPr>
                <w:rFonts w:ascii="Arial Narrow" w:hAnsi="Arial Narrow" w:cs="Arial"/>
                <w:sz w:val="20"/>
                <w:szCs w:val="20"/>
                <w:lang w:val="es-CO"/>
              </w:rPr>
              <w:lastRenderedPageBreak/>
              <w:t>El producto debe estar empacado en materiales atóxicos que aseguren la buena conservación e higiene del producto.</w:t>
            </w:r>
          </w:p>
          <w:p w14:paraId="4D164FE0" w14:textId="77777777" w:rsidR="007B5A9A" w:rsidRPr="002C4123" w:rsidRDefault="2E5ABAAC" w:rsidP="00620A8A">
            <w:pPr>
              <w:pStyle w:val="Prrafodelista"/>
              <w:numPr>
                <w:ilvl w:val="0"/>
                <w:numId w:val="52"/>
              </w:numPr>
              <w:jc w:val="both"/>
              <w:rPr>
                <w:rFonts w:ascii="Arial Narrow" w:hAnsi="Arial Narrow" w:cs="Arial"/>
                <w:iCs/>
                <w:sz w:val="20"/>
                <w:szCs w:val="20"/>
                <w:lang w:val="es-CO"/>
              </w:rPr>
            </w:pPr>
            <w:r w:rsidRPr="002C4123">
              <w:rPr>
                <w:rFonts w:ascii="Arial Narrow" w:hAnsi="Arial Narrow" w:cs="Arial"/>
                <w:sz w:val="20"/>
                <w:szCs w:val="20"/>
                <w:lang w:val="es-CO"/>
              </w:rPr>
              <w:t>Producto embalado dentro de canastillas plásticas limpias y desinfectadas, que proteja el producto de daños mecánicos, y que no cause ningún cambio en la parte interna ni externa del producto.</w:t>
            </w:r>
          </w:p>
          <w:p w14:paraId="6C032195" w14:textId="6797A588" w:rsidR="007B5A9A" w:rsidRPr="002C4123" w:rsidRDefault="2E5ABAAC" w:rsidP="00620A8A">
            <w:pPr>
              <w:pStyle w:val="Prrafodelista"/>
              <w:numPr>
                <w:ilvl w:val="0"/>
                <w:numId w:val="52"/>
              </w:numPr>
              <w:jc w:val="both"/>
              <w:rPr>
                <w:rFonts w:ascii="Arial Narrow" w:hAnsi="Arial Narrow" w:cs="Arial"/>
                <w:iCs/>
                <w:sz w:val="20"/>
                <w:szCs w:val="20"/>
                <w:lang w:val="es-CO"/>
              </w:rPr>
            </w:pPr>
            <w:r w:rsidRPr="002C4123">
              <w:rPr>
                <w:rFonts w:ascii="Arial Narrow" w:hAnsi="Arial Narrow" w:cs="Arial"/>
                <w:sz w:val="20"/>
                <w:szCs w:val="20"/>
                <w:lang w:val="es-CO"/>
              </w:rPr>
              <w:t>Se debe asegurar que el manejo del producto durante el ensamble se realice con buenas prácticas de manipulación para preservar la calidad de los productos.</w:t>
            </w:r>
          </w:p>
          <w:p w14:paraId="4F2C4FD5" w14:textId="77777777" w:rsidR="007B5A9A" w:rsidRPr="002C4123" w:rsidRDefault="2E5ABAAC" w:rsidP="00620A8A">
            <w:pPr>
              <w:pStyle w:val="Prrafodelista"/>
              <w:numPr>
                <w:ilvl w:val="0"/>
                <w:numId w:val="52"/>
              </w:numPr>
              <w:jc w:val="both"/>
              <w:rPr>
                <w:rFonts w:ascii="Arial Narrow" w:hAnsi="Arial Narrow" w:cs="Arial"/>
                <w:iCs/>
                <w:sz w:val="20"/>
                <w:szCs w:val="20"/>
                <w:lang w:val="es-CO"/>
              </w:rPr>
            </w:pPr>
            <w:r w:rsidRPr="002C4123">
              <w:rPr>
                <w:rFonts w:ascii="Arial Narrow" w:hAnsi="Arial Narrow" w:cs="Arial"/>
                <w:sz w:val="20"/>
                <w:szCs w:val="20"/>
                <w:lang w:val="es-CO"/>
              </w:rPr>
              <w:t>Evitar el llenado saturado en las canastillas, con el fin de prevenir daños mecánicos en el almacenamiento y transporte de los productos.</w:t>
            </w:r>
          </w:p>
          <w:p w14:paraId="71FF7E36" w14:textId="77777777" w:rsidR="007B5A9A" w:rsidRPr="002C4123" w:rsidRDefault="2E5ABAAC" w:rsidP="00620A8A">
            <w:pPr>
              <w:pStyle w:val="Prrafodelista"/>
              <w:widowControl w:val="0"/>
              <w:numPr>
                <w:ilvl w:val="0"/>
                <w:numId w:val="52"/>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sz w:val="20"/>
                <w:szCs w:val="20"/>
                <w:lang w:val="es-CO"/>
              </w:rPr>
              <w:t>Cumplir con la Resolución 5109 de 2005 “por medio de la cual se establece los parámetros y reglamento técnico para el rotulado o etiquetado que deben cumplir los alimentos envasados y materias primas de alimentos para consumo humano”. Y la Resolución 557 de 2022, “Por la cual se modifica el artículo 4 de la Resolución 5109 de 2005 con relación al rotulado y etiquetado de alimentos”.</w:t>
            </w:r>
          </w:p>
          <w:p w14:paraId="7199C3AB" w14:textId="77777777" w:rsidR="007B5A9A" w:rsidRPr="002C4123" w:rsidRDefault="2E5ABAAC" w:rsidP="00620A8A">
            <w:pPr>
              <w:pStyle w:val="Prrafodelista"/>
              <w:numPr>
                <w:ilvl w:val="0"/>
                <w:numId w:val="52"/>
              </w:numPr>
              <w:jc w:val="both"/>
              <w:rPr>
                <w:rFonts w:ascii="Arial Narrow" w:hAnsi="Arial Narrow" w:cs="Arial"/>
                <w:iCs/>
                <w:sz w:val="20"/>
                <w:szCs w:val="20"/>
                <w:lang w:val="es-CO"/>
              </w:rPr>
            </w:pPr>
            <w:r w:rsidRPr="002C4123">
              <w:rPr>
                <w:rFonts w:ascii="Arial Narrow" w:hAnsi="Arial Narrow" w:cs="Arial"/>
                <w:sz w:val="20"/>
                <w:szCs w:val="20"/>
                <w:lang w:val="es-CO"/>
              </w:rPr>
              <w:t>Cumplir con la Resolución 683 de 2012 “por medio de la cual se expide el Reglamento Técnico sobre los requisitos sanitarios que deben cumplir los materiales, objetos, envases y equipamientos destinados a entrar en contacto con alimentos y bebidas para consumo humano”</w:t>
            </w:r>
          </w:p>
          <w:p w14:paraId="32F4603F" w14:textId="77777777" w:rsidR="007B5A9A" w:rsidRPr="002C4123" w:rsidRDefault="2E5ABAAC" w:rsidP="00620A8A">
            <w:pPr>
              <w:pStyle w:val="Prrafodelista"/>
              <w:numPr>
                <w:ilvl w:val="0"/>
                <w:numId w:val="52"/>
              </w:numPr>
              <w:jc w:val="both"/>
              <w:rPr>
                <w:rFonts w:ascii="Arial Narrow" w:hAnsi="Arial Narrow" w:cs="Arial"/>
                <w:iCs/>
                <w:sz w:val="20"/>
                <w:szCs w:val="20"/>
                <w:lang w:val="es-CO"/>
              </w:rPr>
            </w:pPr>
            <w:r w:rsidRPr="002C4123">
              <w:rPr>
                <w:rFonts w:ascii="Arial Narrow" w:hAnsi="Arial Narrow" w:cs="Arial"/>
                <w:sz w:val="20"/>
                <w:szCs w:val="20"/>
                <w:lang w:val="es-CO"/>
              </w:rPr>
              <w:t xml:space="preserve">Cumplir con la Resolución 4143 de 2012 “por la cual se establece el reglamento técnico sobre los requisitos sanitarios que deben cumplir los materiales, objetos, envases y equipamientos plásticos y </w:t>
            </w:r>
            <w:proofErr w:type="spellStart"/>
            <w:r w:rsidRPr="002C4123">
              <w:rPr>
                <w:rFonts w:ascii="Arial Narrow" w:hAnsi="Arial Narrow" w:cs="Arial"/>
                <w:sz w:val="20"/>
                <w:szCs w:val="20"/>
                <w:lang w:val="es-CO"/>
              </w:rPr>
              <w:t>elastoméricos</w:t>
            </w:r>
            <w:proofErr w:type="spellEnd"/>
            <w:r w:rsidRPr="002C4123">
              <w:rPr>
                <w:rFonts w:ascii="Arial Narrow" w:hAnsi="Arial Narrow" w:cs="Arial"/>
                <w:sz w:val="20"/>
                <w:szCs w:val="20"/>
                <w:lang w:val="es-CO"/>
              </w:rPr>
              <w:t xml:space="preserve"> y sus aditivos, destinados a entrar en contacto con alimentos y bebidas para consumo humano en el territorio nacional”.</w:t>
            </w:r>
          </w:p>
          <w:p w14:paraId="641D24BB" w14:textId="612BACC1" w:rsidR="007B5A9A" w:rsidRPr="002C4123" w:rsidRDefault="2E5ABAAC" w:rsidP="00620A8A">
            <w:pPr>
              <w:pStyle w:val="Prrafodelista"/>
              <w:widowControl w:val="0"/>
              <w:numPr>
                <w:ilvl w:val="0"/>
                <w:numId w:val="52"/>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sz w:val="20"/>
                <w:szCs w:val="20"/>
                <w:lang w:val="es-CO"/>
              </w:rPr>
              <w:t>Cumplir con la Resolución 810 de 2021 “Por la cual se establece el reglamento técnico sobre los requisitos de etiquetado nutricional y frontal que deben cumplir los alimentos envasados o empacados para consumo humano.”</w:t>
            </w:r>
          </w:p>
          <w:p w14:paraId="02CBA13F" w14:textId="77777777" w:rsidR="0021769D" w:rsidRPr="002C4123" w:rsidRDefault="007B5A9A" w:rsidP="00620A8A">
            <w:pPr>
              <w:pStyle w:val="TableParagraph"/>
              <w:numPr>
                <w:ilvl w:val="0"/>
                <w:numId w:val="52"/>
              </w:numPr>
              <w:tabs>
                <w:tab w:val="left" w:pos="353"/>
              </w:tabs>
              <w:spacing w:before="1"/>
              <w:jc w:val="both"/>
              <w:rPr>
                <w:rFonts w:ascii="Arial Narrow" w:hAnsi="Arial Narrow"/>
                <w:iCs/>
                <w:color w:val="000000" w:themeColor="text1"/>
                <w:sz w:val="20"/>
                <w:szCs w:val="20"/>
              </w:rPr>
            </w:pPr>
            <w:r w:rsidRPr="002C4123">
              <w:rPr>
                <w:rFonts w:ascii="Arial Narrow" w:hAnsi="Arial Narrow"/>
                <w:color w:val="000000" w:themeColor="text1"/>
                <w:sz w:val="20"/>
                <w:szCs w:val="20"/>
              </w:rPr>
              <w:t xml:space="preserve">Cumplir Resolución 2492 de 2022 </w:t>
            </w:r>
            <w:r w:rsidRPr="002C4123">
              <w:rPr>
                <w:rFonts w:ascii="Arial Narrow" w:hAnsi="Arial Narrow"/>
                <w:iCs/>
                <w:color w:val="000000" w:themeColor="text1"/>
                <w:sz w:val="20"/>
                <w:szCs w:val="20"/>
              </w:rPr>
              <w:t>“Por la cual se modifican los artículos 2,3, 16, 25, 32, 37 y 40 de la Resolución 810 de 2021 que establece el reglamento técnico sobre los requisitos de etiquetado nutricional y frontal que deben cumplir los alimentos envasados y empacados para consumo humano”</w:t>
            </w:r>
          </w:p>
          <w:p w14:paraId="4D16FD96" w14:textId="58F58E1B" w:rsidR="000B03C1" w:rsidRPr="002C4123" w:rsidRDefault="000B03C1" w:rsidP="0021769D">
            <w:pPr>
              <w:pStyle w:val="TableParagraph"/>
              <w:tabs>
                <w:tab w:val="left" w:pos="353"/>
              </w:tabs>
              <w:spacing w:before="1"/>
              <w:ind w:left="720"/>
              <w:jc w:val="both"/>
              <w:rPr>
                <w:rFonts w:ascii="Arial Narrow" w:hAnsi="Arial Narrow"/>
                <w:iCs/>
                <w:color w:val="000000" w:themeColor="text1"/>
                <w:sz w:val="20"/>
                <w:szCs w:val="20"/>
              </w:rPr>
            </w:pPr>
            <w:r w:rsidRPr="002C4123">
              <w:rPr>
                <w:rFonts w:ascii="Arial Narrow" w:eastAsia="Times New Roman" w:hAnsi="Arial Narrow"/>
                <w:i/>
                <w:sz w:val="20"/>
                <w:szCs w:val="20"/>
                <w:lang w:val="es-CO" w:eastAsia="es-MX"/>
              </w:rPr>
              <w:t>Y demás normas que las modifiquen, complementen, aclaren, adicionen y/o sustituyan.  </w:t>
            </w:r>
          </w:p>
        </w:tc>
      </w:tr>
      <w:tr w:rsidR="007B5A9A" w:rsidRPr="002C4123" w14:paraId="30E474B5" w14:textId="77777777" w:rsidTr="48BC60D9">
        <w:trPr>
          <w:trHeight w:val="362"/>
        </w:trPr>
        <w:tc>
          <w:tcPr>
            <w:tcW w:w="2268" w:type="dxa"/>
            <w:shd w:val="clear" w:color="auto" w:fill="C6D9F1"/>
            <w:tcMar>
              <w:top w:w="0" w:type="dxa"/>
              <w:left w:w="70" w:type="dxa"/>
              <w:bottom w:w="0" w:type="dxa"/>
              <w:right w:w="70" w:type="dxa"/>
            </w:tcMar>
            <w:vAlign w:val="center"/>
            <w:hideMark/>
          </w:tcPr>
          <w:p w14:paraId="7B955102" w14:textId="77777777" w:rsidR="007B5A9A" w:rsidRPr="002C4123" w:rsidRDefault="007B5A9A"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Presentación</w:t>
            </w:r>
          </w:p>
        </w:tc>
        <w:tc>
          <w:tcPr>
            <w:tcW w:w="6804" w:type="dxa"/>
            <w:tcMar>
              <w:top w:w="0" w:type="dxa"/>
              <w:left w:w="70" w:type="dxa"/>
              <w:bottom w:w="0" w:type="dxa"/>
              <w:right w:w="70" w:type="dxa"/>
            </w:tcMar>
            <w:vAlign w:val="center"/>
          </w:tcPr>
          <w:p w14:paraId="198C27ED" w14:textId="740ABCCC" w:rsidR="007B5A9A" w:rsidRPr="002C4123" w:rsidRDefault="0052410B" w:rsidP="008B67BB">
            <w:pPr>
              <w:pStyle w:val="Prrafodelista"/>
              <w:numPr>
                <w:ilvl w:val="0"/>
                <w:numId w:val="1"/>
              </w:numPr>
              <w:jc w:val="both"/>
              <w:rPr>
                <w:rFonts w:ascii="Arial Narrow" w:hAnsi="Arial Narrow" w:cs="Arial"/>
                <w:color w:val="000000" w:themeColor="text1"/>
                <w:sz w:val="20"/>
                <w:szCs w:val="20"/>
                <w:lang w:val="es-CO"/>
              </w:rPr>
            </w:pPr>
            <w:r w:rsidRPr="002C4123">
              <w:rPr>
                <w:rFonts w:ascii="Arial Narrow" w:hAnsi="Arial Narrow" w:cs="Arial"/>
                <w:color w:val="000000" w:themeColor="text1"/>
                <w:sz w:val="20"/>
                <w:szCs w:val="20"/>
              </w:rPr>
              <w:t xml:space="preserve">Empaque de 200 mililitros. </w:t>
            </w:r>
          </w:p>
        </w:tc>
      </w:tr>
    </w:tbl>
    <w:p w14:paraId="62BA577C" w14:textId="483BF36A" w:rsidR="00E965B7" w:rsidRPr="002C4123" w:rsidRDefault="00E965B7" w:rsidP="001943DF">
      <w:pPr>
        <w:rPr>
          <w:rFonts w:ascii="Arial Narrow" w:hAnsi="Arial Narrow" w:cs="Arial"/>
          <w:sz w:val="20"/>
          <w:szCs w:val="20"/>
        </w:rPr>
      </w:pPr>
    </w:p>
    <w:p w14:paraId="4CEC2439" w14:textId="240BE911" w:rsidR="00EC7E24" w:rsidRDefault="00EC7E24" w:rsidP="001943DF">
      <w:pPr>
        <w:rPr>
          <w:rFonts w:ascii="Arial Narrow" w:hAnsi="Arial Narrow" w:cs="Arial"/>
          <w:sz w:val="20"/>
          <w:szCs w:val="20"/>
        </w:rPr>
      </w:pPr>
    </w:p>
    <w:p w14:paraId="3231B157" w14:textId="77777777" w:rsidR="002C4123" w:rsidRDefault="002C4123" w:rsidP="001943DF">
      <w:pPr>
        <w:rPr>
          <w:rFonts w:ascii="Arial Narrow" w:hAnsi="Arial Narrow" w:cs="Arial"/>
          <w:sz w:val="20"/>
          <w:szCs w:val="20"/>
        </w:rPr>
      </w:pPr>
    </w:p>
    <w:p w14:paraId="6EDD85A4" w14:textId="77777777" w:rsidR="002C4123" w:rsidRDefault="002C4123" w:rsidP="001943DF">
      <w:pPr>
        <w:rPr>
          <w:rFonts w:ascii="Arial Narrow" w:hAnsi="Arial Narrow" w:cs="Arial"/>
          <w:sz w:val="20"/>
          <w:szCs w:val="20"/>
        </w:rPr>
      </w:pPr>
    </w:p>
    <w:p w14:paraId="5BCD74E8" w14:textId="77777777" w:rsidR="002C4123" w:rsidRPr="002C4123" w:rsidRDefault="002C4123" w:rsidP="001943DF">
      <w:pPr>
        <w:rPr>
          <w:rFonts w:ascii="Arial Narrow" w:hAnsi="Arial Narrow" w:cs="Arial"/>
          <w:sz w:val="20"/>
          <w:szCs w:val="20"/>
        </w:rPr>
      </w:pPr>
    </w:p>
    <w:p w14:paraId="6E051AF7" w14:textId="77777777" w:rsidR="00B952F6" w:rsidRPr="002C4123" w:rsidRDefault="00B952F6" w:rsidP="001943DF">
      <w:pPr>
        <w:rPr>
          <w:rFonts w:ascii="Arial Narrow" w:hAnsi="Arial Narrow" w:cs="Arial"/>
          <w:sz w:val="20"/>
          <w:szCs w:val="20"/>
        </w:rPr>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6804"/>
      </w:tblGrid>
      <w:tr w:rsidR="00E965B7" w:rsidRPr="002C4123" w14:paraId="274908FC" w14:textId="77777777" w:rsidTr="48BC60D9">
        <w:trPr>
          <w:trHeight w:val="581"/>
        </w:trPr>
        <w:tc>
          <w:tcPr>
            <w:tcW w:w="2268" w:type="dxa"/>
            <w:shd w:val="clear" w:color="auto" w:fill="C6D9F1"/>
            <w:tcMar>
              <w:top w:w="0" w:type="dxa"/>
              <w:left w:w="70" w:type="dxa"/>
              <w:bottom w:w="0" w:type="dxa"/>
              <w:right w:w="70" w:type="dxa"/>
            </w:tcMar>
            <w:vAlign w:val="center"/>
            <w:hideMark/>
          </w:tcPr>
          <w:p w14:paraId="0EDF5353" w14:textId="77777777" w:rsidR="00E965B7" w:rsidRPr="002C4123" w:rsidRDefault="00E965B7"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del Producto (SIBOL)</w:t>
            </w:r>
          </w:p>
        </w:tc>
        <w:tc>
          <w:tcPr>
            <w:tcW w:w="6804" w:type="dxa"/>
            <w:tcMar>
              <w:top w:w="0" w:type="dxa"/>
              <w:left w:w="70" w:type="dxa"/>
              <w:bottom w:w="0" w:type="dxa"/>
              <w:right w:w="70" w:type="dxa"/>
            </w:tcMar>
            <w:vAlign w:val="center"/>
          </w:tcPr>
          <w:p w14:paraId="288C3E91" w14:textId="1DABB9F3" w:rsidR="00E965B7" w:rsidRPr="002C4123" w:rsidRDefault="00E965B7"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CREMA DE LECHE</w:t>
            </w:r>
            <w:r w:rsidR="00CB1F60" w:rsidRPr="002C4123">
              <w:rPr>
                <w:rFonts w:ascii="Arial Narrow" w:hAnsi="Arial Narrow" w:cs="Arial"/>
                <w:sz w:val="20"/>
                <w:szCs w:val="20"/>
              </w:rPr>
              <w:t xml:space="preserve"> </w:t>
            </w:r>
            <w:r w:rsidR="00CB1F60" w:rsidRPr="002C4123">
              <w:rPr>
                <w:rFonts w:ascii="Arial Narrow" w:hAnsi="Arial Narrow" w:cs="Arial"/>
                <w:b/>
                <w:bCs/>
                <w:iCs/>
                <w:sz w:val="20"/>
                <w:szCs w:val="20"/>
                <w:lang w:val="es-CO"/>
              </w:rPr>
              <w:t>FRESCA</w:t>
            </w:r>
          </w:p>
        </w:tc>
      </w:tr>
      <w:tr w:rsidR="00E965B7" w:rsidRPr="002C4123" w14:paraId="3E5C90BB" w14:textId="77777777" w:rsidTr="48BC60D9">
        <w:trPr>
          <w:trHeight w:val="576"/>
        </w:trPr>
        <w:tc>
          <w:tcPr>
            <w:tcW w:w="2268" w:type="dxa"/>
            <w:shd w:val="clear" w:color="auto" w:fill="C6D9F1"/>
            <w:tcMar>
              <w:top w:w="0" w:type="dxa"/>
              <w:left w:w="70" w:type="dxa"/>
              <w:bottom w:w="0" w:type="dxa"/>
              <w:right w:w="70" w:type="dxa"/>
            </w:tcMar>
            <w:vAlign w:val="center"/>
          </w:tcPr>
          <w:p w14:paraId="37EA69E3" w14:textId="77777777" w:rsidR="00E965B7" w:rsidRPr="002C4123" w:rsidRDefault="00E965B7"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Código SIBOL</w:t>
            </w:r>
          </w:p>
        </w:tc>
        <w:tc>
          <w:tcPr>
            <w:tcW w:w="6804" w:type="dxa"/>
            <w:tcMar>
              <w:top w:w="0" w:type="dxa"/>
              <w:left w:w="70" w:type="dxa"/>
              <w:bottom w:w="0" w:type="dxa"/>
              <w:right w:w="70" w:type="dxa"/>
            </w:tcMar>
            <w:vAlign w:val="center"/>
          </w:tcPr>
          <w:p w14:paraId="36ED081A" w14:textId="77777777" w:rsidR="00E965B7" w:rsidRPr="002C4123" w:rsidRDefault="00E965B7"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40195</w:t>
            </w:r>
          </w:p>
        </w:tc>
      </w:tr>
      <w:tr w:rsidR="00E965B7" w:rsidRPr="002C4123" w14:paraId="5D1E3AFE" w14:textId="77777777" w:rsidTr="48BC60D9">
        <w:trPr>
          <w:trHeight w:val="613"/>
        </w:trPr>
        <w:tc>
          <w:tcPr>
            <w:tcW w:w="2268" w:type="dxa"/>
            <w:shd w:val="clear" w:color="auto" w:fill="C6D9F1"/>
            <w:tcMar>
              <w:top w:w="0" w:type="dxa"/>
              <w:left w:w="70" w:type="dxa"/>
              <w:bottom w:w="0" w:type="dxa"/>
              <w:right w:w="70" w:type="dxa"/>
            </w:tcMar>
            <w:vAlign w:val="center"/>
            <w:hideMark/>
          </w:tcPr>
          <w:p w14:paraId="0029341F" w14:textId="77777777" w:rsidR="00E965B7" w:rsidRPr="002C4123" w:rsidRDefault="00E965B7"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Nombre Comercial del Producto</w:t>
            </w:r>
          </w:p>
        </w:tc>
        <w:tc>
          <w:tcPr>
            <w:tcW w:w="6804" w:type="dxa"/>
            <w:tcMar>
              <w:top w:w="0" w:type="dxa"/>
              <w:left w:w="70" w:type="dxa"/>
              <w:bottom w:w="0" w:type="dxa"/>
              <w:right w:w="70" w:type="dxa"/>
            </w:tcMar>
            <w:vAlign w:val="center"/>
          </w:tcPr>
          <w:p w14:paraId="47C1491A" w14:textId="2FAF9A82" w:rsidR="00E965B7" w:rsidRPr="002C4123" w:rsidRDefault="00E965B7"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 xml:space="preserve">CREMA DE LECHE UHT </w:t>
            </w:r>
            <w:ins w:id="2" w:author="ALEJANDRA CAVANZO OBANDO" w:date="2024-10-07T13:42:00Z" w16du:dateUtc="2024-10-07T18:42:00Z">
              <w:r w:rsidR="00C04A5E">
                <w:rPr>
                  <w:rFonts w:ascii="Arial Narrow" w:hAnsi="Arial Narrow" w:cs="Arial"/>
                  <w:b/>
                  <w:bCs/>
                  <w:iCs/>
                  <w:sz w:val="20"/>
                  <w:szCs w:val="20"/>
                  <w:lang w:val="es-CO"/>
                </w:rPr>
                <w:t xml:space="preserve">SEMIENTERA </w:t>
              </w:r>
            </w:ins>
            <w:del w:id="3" w:author="ALEJANDRA CAVANZO OBANDO" w:date="2024-10-07T13:42:00Z" w16du:dateUtc="2024-10-07T18:42:00Z">
              <w:r w:rsidRPr="002C4123" w:rsidDel="00C04A5E">
                <w:rPr>
                  <w:rFonts w:ascii="Arial Narrow" w:hAnsi="Arial Narrow" w:cs="Arial"/>
                  <w:b/>
                  <w:bCs/>
                  <w:iCs/>
                  <w:sz w:val="20"/>
                  <w:szCs w:val="20"/>
                  <w:lang w:val="es-CO"/>
                </w:rPr>
                <w:delText>BAJA EN GRASA</w:delText>
              </w:r>
            </w:del>
          </w:p>
        </w:tc>
      </w:tr>
      <w:tr w:rsidR="00E965B7" w:rsidRPr="002C4123" w14:paraId="7800B763" w14:textId="77777777" w:rsidTr="48BC60D9">
        <w:trPr>
          <w:trHeight w:val="1111"/>
        </w:trPr>
        <w:tc>
          <w:tcPr>
            <w:tcW w:w="2268" w:type="dxa"/>
            <w:shd w:val="clear" w:color="auto" w:fill="C6D9F1"/>
            <w:tcMar>
              <w:top w:w="0" w:type="dxa"/>
              <w:left w:w="70" w:type="dxa"/>
              <w:bottom w:w="0" w:type="dxa"/>
              <w:right w:w="70" w:type="dxa"/>
            </w:tcMar>
            <w:vAlign w:val="center"/>
          </w:tcPr>
          <w:p w14:paraId="6BCA149D" w14:textId="77777777" w:rsidR="00E965B7" w:rsidRPr="002C4123" w:rsidRDefault="00E965B7" w:rsidP="001943DF">
            <w:pPr>
              <w:jc w:val="center"/>
              <w:rPr>
                <w:rFonts w:ascii="Arial Narrow" w:hAnsi="Arial Narrow" w:cs="Arial"/>
                <w:b/>
                <w:bCs/>
                <w:iCs/>
                <w:sz w:val="20"/>
                <w:szCs w:val="20"/>
                <w:lang w:val="es-CO"/>
              </w:rPr>
            </w:pPr>
          </w:p>
          <w:p w14:paraId="4285ABEB" w14:textId="77777777" w:rsidR="00E965B7" w:rsidRPr="002C4123" w:rsidRDefault="00E965B7"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Calidad</w:t>
            </w:r>
          </w:p>
          <w:p w14:paraId="1D212AF8" w14:textId="77777777" w:rsidR="00E965B7" w:rsidRPr="002C4123" w:rsidRDefault="00E965B7" w:rsidP="001943DF">
            <w:pPr>
              <w:jc w:val="center"/>
              <w:rPr>
                <w:rFonts w:ascii="Arial Narrow" w:hAnsi="Arial Narrow" w:cs="Arial"/>
                <w:b/>
                <w:bCs/>
                <w:iCs/>
                <w:sz w:val="20"/>
                <w:szCs w:val="20"/>
                <w:lang w:val="es-CO"/>
              </w:rPr>
            </w:pPr>
          </w:p>
        </w:tc>
        <w:tc>
          <w:tcPr>
            <w:tcW w:w="6804" w:type="dxa"/>
            <w:tcMar>
              <w:top w:w="0" w:type="dxa"/>
              <w:left w:w="70" w:type="dxa"/>
              <w:bottom w:w="0" w:type="dxa"/>
              <w:right w:w="70" w:type="dxa"/>
            </w:tcMar>
          </w:tcPr>
          <w:p w14:paraId="1C7A2258" w14:textId="72362681" w:rsidR="00E965B7" w:rsidRPr="002C4123" w:rsidRDefault="00E965B7" w:rsidP="001943DF">
            <w:pPr>
              <w:ind w:left="213" w:hanging="213"/>
              <w:jc w:val="both"/>
              <w:rPr>
                <w:rFonts w:ascii="Arial Narrow" w:hAnsi="Arial Narrow" w:cs="Arial"/>
                <w:i/>
                <w:sz w:val="20"/>
                <w:szCs w:val="20"/>
                <w:lang w:val="es-CO"/>
              </w:rPr>
            </w:pPr>
            <w:r w:rsidRPr="002C4123">
              <w:rPr>
                <w:rFonts w:ascii="Arial Narrow" w:hAnsi="Arial Narrow" w:cs="Arial"/>
                <w:i/>
                <w:sz w:val="20"/>
                <w:szCs w:val="20"/>
                <w:lang w:val="es-CO"/>
              </w:rPr>
              <w:t>Debe cumplir con la calidad del producto descrita en esta ficha.</w:t>
            </w:r>
          </w:p>
          <w:p w14:paraId="3FDC18EE" w14:textId="77777777" w:rsidR="00310967" w:rsidRPr="002C4123" w:rsidRDefault="6B0EC20B" w:rsidP="00620A8A">
            <w:pPr>
              <w:pStyle w:val="Prrafodelista"/>
              <w:numPr>
                <w:ilvl w:val="0"/>
                <w:numId w:val="6"/>
              </w:numPr>
              <w:jc w:val="both"/>
              <w:rPr>
                <w:rFonts w:ascii="Arial Narrow" w:hAnsi="Arial Narrow" w:cs="Arial"/>
                <w:i/>
                <w:sz w:val="20"/>
                <w:szCs w:val="20"/>
                <w:lang w:val="es-CO"/>
              </w:rPr>
            </w:pPr>
            <w:r w:rsidRPr="002C4123">
              <w:rPr>
                <w:rFonts w:ascii="Arial Narrow" w:hAnsi="Arial Narrow" w:cs="Arial"/>
                <w:i/>
                <w:iCs/>
                <w:sz w:val="20"/>
                <w:szCs w:val="20"/>
                <w:lang w:val="es-CO"/>
              </w:rPr>
              <w:t>Cumplir Ley 9 de 1979.</w:t>
            </w:r>
          </w:p>
          <w:p w14:paraId="79B53AB9" w14:textId="77777777" w:rsidR="00310967" w:rsidRPr="002C4123" w:rsidRDefault="00310967" w:rsidP="00620A8A">
            <w:pPr>
              <w:pStyle w:val="Prrafodelista"/>
              <w:numPr>
                <w:ilvl w:val="0"/>
                <w:numId w:val="6"/>
              </w:numPr>
              <w:jc w:val="both"/>
              <w:rPr>
                <w:rFonts w:ascii="Arial Narrow" w:hAnsi="Arial Narrow" w:cs="Arial"/>
                <w:i/>
                <w:sz w:val="20"/>
                <w:szCs w:val="20"/>
                <w:lang w:val="es-CO"/>
              </w:rPr>
            </w:pPr>
            <w:r w:rsidRPr="002C4123">
              <w:rPr>
                <w:rFonts w:ascii="Arial Narrow" w:hAnsi="Arial Narrow" w:cs="Arial"/>
                <w:i/>
                <w:sz w:val="20"/>
                <w:szCs w:val="20"/>
                <w:lang w:val="es-CO"/>
              </w:rPr>
              <w:t>Cumplir Decreto 616 de 2006.</w:t>
            </w:r>
          </w:p>
          <w:p w14:paraId="64472D85" w14:textId="77777777" w:rsidR="00052657" w:rsidRPr="002C4123" w:rsidRDefault="1E37174D" w:rsidP="00620A8A">
            <w:pPr>
              <w:pStyle w:val="Prrafodelista"/>
              <w:numPr>
                <w:ilvl w:val="0"/>
                <w:numId w:val="6"/>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2310 de 1986.</w:t>
            </w:r>
          </w:p>
          <w:p w14:paraId="3A48D704" w14:textId="7B0D591B" w:rsidR="47771D4B" w:rsidRPr="002C4123" w:rsidRDefault="47771D4B" w:rsidP="00620A8A">
            <w:pPr>
              <w:pStyle w:val="Prrafodelista"/>
              <w:numPr>
                <w:ilvl w:val="0"/>
                <w:numId w:val="6"/>
              </w:numPr>
              <w:jc w:val="both"/>
              <w:rPr>
                <w:rFonts w:ascii="Arial Narrow" w:eastAsia="Arial Narrow" w:hAnsi="Arial Narrow" w:cs="Arial"/>
                <w:i/>
                <w:iCs/>
                <w:color w:val="0078D4"/>
                <w:sz w:val="20"/>
                <w:szCs w:val="20"/>
                <w:lang w:val="es-CO"/>
              </w:rPr>
            </w:pPr>
            <w:r w:rsidRPr="002C4123">
              <w:rPr>
                <w:rFonts w:ascii="Arial Narrow" w:eastAsia="Arial Narrow" w:hAnsi="Arial Narrow" w:cs="Arial"/>
                <w:i/>
                <w:iCs/>
                <w:color w:val="000000" w:themeColor="text1"/>
                <w:sz w:val="20"/>
                <w:szCs w:val="20"/>
                <w:lang w:val="es-CO"/>
              </w:rPr>
              <w:t>Cumplir Resolución 01804 de 1989</w:t>
            </w:r>
          </w:p>
          <w:p w14:paraId="458DFD7C" w14:textId="5E98A7B0" w:rsidR="534CD94D" w:rsidRPr="002C4123" w:rsidRDefault="534CD94D" w:rsidP="00620A8A">
            <w:pPr>
              <w:pStyle w:val="Prrafodelista"/>
              <w:numPr>
                <w:ilvl w:val="0"/>
                <w:numId w:val="6"/>
              </w:numPr>
              <w:rPr>
                <w:rFonts w:ascii="Arial Narrow" w:hAnsi="Arial Narrow" w:cs="Arial"/>
                <w:i/>
                <w:iCs/>
                <w:sz w:val="20"/>
                <w:szCs w:val="20"/>
                <w:lang w:val="es-CO"/>
              </w:rPr>
            </w:pPr>
            <w:r w:rsidRPr="002C4123">
              <w:rPr>
                <w:rFonts w:ascii="Arial Narrow" w:hAnsi="Arial Narrow" w:cs="Arial"/>
                <w:i/>
                <w:iCs/>
                <w:sz w:val="20"/>
                <w:szCs w:val="20"/>
                <w:lang w:val="es-CO"/>
              </w:rPr>
              <w:t>Cumplir Resolución 1407 de 2022</w:t>
            </w:r>
          </w:p>
          <w:p w14:paraId="3AB5DC04" w14:textId="77777777" w:rsidR="00C254BC" w:rsidRPr="002C4123" w:rsidRDefault="00C254BC" w:rsidP="00620A8A">
            <w:pPr>
              <w:pStyle w:val="Prrafodelista"/>
              <w:numPr>
                <w:ilvl w:val="0"/>
                <w:numId w:val="6"/>
              </w:numPr>
              <w:rPr>
                <w:rFonts w:ascii="Arial Narrow" w:hAnsi="Arial Narrow" w:cs="Arial"/>
                <w:i/>
                <w:sz w:val="20"/>
                <w:szCs w:val="20"/>
                <w:lang w:val="es-CO"/>
              </w:rPr>
            </w:pPr>
            <w:r w:rsidRPr="002C4123">
              <w:rPr>
                <w:rFonts w:ascii="Arial Narrow" w:hAnsi="Arial Narrow" w:cs="Arial"/>
                <w:i/>
                <w:sz w:val="20"/>
                <w:szCs w:val="20"/>
                <w:lang w:val="es-CO"/>
              </w:rPr>
              <w:t>Cumplir Resolución 2505 de 2004.</w:t>
            </w:r>
          </w:p>
          <w:p w14:paraId="3F28A160" w14:textId="77777777" w:rsidR="00C254BC" w:rsidRPr="002C4123" w:rsidRDefault="00C254BC" w:rsidP="00620A8A">
            <w:pPr>
              <w:pStyle w:val="Prrafodelista"/>
              <w:numPr>
                <w:ilvl w:val="0"/>
                <w:numId w:val="6"/>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5109 de 2005.</w:t>
            </w:r>
          </w:p>
          <w:p w14:paraId="5535437E" w14:textId="77777777" w:rsidR="008A1E55" w:rsidRPr="002C4123" w:rsidRDefault="008A1E55" w:rsidP="00620A8A">
            <w:pPr>
              <w:pStyle w:val="Prrafodelista"/>
              <w:numPr>
                <w:ilvl w:val="0"/>
                <w:numId w:val="6"/>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2906 de 2007.</w:t>
            </w:r>
          </w:p>
          <w:p w14:paraId="20A70BD0" w14:textId="77777777" w:rsidR="00C254BC" w:rsidRPr="002C4123" w:rsidRDefault="00C254BC" w:rsidP="00620A8A">
            <w:pPr>
              <w:pStyle w:val="Prrafodelista"/>
              <w:numPr>
                <w:ilvl w:val="0"/>
                <w:numId w:val="6"/>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683 de 2012.</w:t>
            </w:r>
          </w:p>
          <w:p w14:paraId="55E92BA9" w14:textId="77777777" w:rsidR="0094124D" w:rsidRPr="002C4123" w:rsidRDefault="79EDD460" w:rsidP="00620A8A">
            <w:pPr>
              <w:pStyle w:val="Prrafodelista"/>
              <w:numPr>
                <w:ilvl w:val="0"/>
                <w:numId w:val="6"/>
              </w:numPr>
              <w:rPr>
                <w:rFonts w:ascii="Arial Narrow" w:hAnsi="Arial Narrow" w:cs="Arial"/>
                <w:i/>
                <w:sz w:val="20"/>
                <w:szCs w:val="20"/>
                <w:lang w:val="es-CO"/>
              </w:rPr>
            </w:pPr>
            <w:r w:rsidRPr="002C4123">
              <w:rPr>
                <w:rFonts w:ascii="Arial Narrow" w:hAnsi="Arial Narrow" w:cs="Arial"/>
                <w:i/>
                <w:iCs/>
                <w:sz w:val="20"/>
                <w:szCs w:val="20"/>
                <w:lang w:val="es-CO"/>
              </w:rPr>
              <w:t>Cumplir Resolución 4143 de 2012</w:t>
            </w:r>
          </w:p>
          <w:p w14:paraId="25520EB4" w14:textId="77777777" w:rsidR="00310967" w:rsidRPr="002C4123" w:rsidRDefault="6B0EC20B" w:rsidP="00620A8A">
            <w:pPr>
              <w:pStyle w:val="Prrafodelista"/>
              <w:numPr>
                <w:ilvl w:val="0"/>
                <w:numId w:val="6"/>
              </w:numPr>
              <w:rPr>
                <w:rFonts w:ascii="Arial Narrow" w:hAnsi="Arial Narrow" w:cs="Arial"/>
                <w:i/>
                <w:sz w:val="20"/>
                <w:szCs w:val="20"/>
                <w:lang w:val="es-CO"/>
              </w:rPr>
            </w:pPr>
            <w:r w:rsidRPr="002C4123">
              <w:rPr>
                <w:rFonts w:ascii="Arial Narrow" w:hAnsi="Arial Narrow" w:cs="Arial"/>
                <w:i/>
                <w:sz w:val="20"/>
                <w:szCs w:val="20"/>
                <w:lang w:val="es-CO"/>
              </w:rPr>
              <w:t>Cumplir Resolución 4506 de 2013.</w:t>
            </w:r>
          </w:p>
          <w:p w14:paraId="580ADCB7" w14:textId="77777777" w:rsidR="00310967" w:rsidRPr="002C4123" w:rsidRDefault="00310967" w:rsidP="00620A8A">
            <w:pPr>
              <w:pStyle w:val="Prrafodelista"/>
              <w:numPr>
                <w:ilvl w:val="0"/>
                <w:numId w:val="6"/>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2674 de 2013.</w:t>
            </w:r>
          </w:p>
          <w:p w14:paraId="444588E8" w14:textId="3AA1FF01" w:rsidR="00052657" w:rsidRPr="002C4123" w:rsidRDefault="3A40A10E" w:rsidP="00620A8A">
            <w:pPr>
              <w:pStyle w:val="Prrafodelista"/>
              <w:numPr>
                <w:ilvl w:val="0"/>
                <w:numId w:val="6"/>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719 de 2015.</w:t>
            </w:r>
          </w:p>
          <w:p w14:paraId="07816537" w14:textId="77777777" w:rsidR="00310967" w:rsidRPr="002C4123" w:rsidRDefault="6B0EC20B" w:rsidP="00620A8A">
            <w:pPr>
              <w:pStyle w:val="Prrafodelista"/>
              <w:numPr>
                <w:ilvl w:val="0"/>
                <w:numId w:val="6"/>
              </w:numPr>
              <w:rPr>
                <w:rFonts w:ascii="Arial Narrow" w:hAnsi="Arial Narrow" w:cs="Arial"/>
                <w:i/>
                <w:sz w:val="20"/>
                <w:szCs w:val="20"/>
                <w:lang w:val="es-CO"/>
              </w:rPr>
            </w:pPr>
            <w:r w:rsidRPr="002C4123">
              <w:rPr>
                <w:rFonts w:ascii="Arial Narrow" w:hAnsi="Arial Narrow" w:cs="Arial"/>
                <w:i/>
                <w:sz w:val="20"/>
                <w:szCs w:val="20"/>
                <w:lang w:val="es-CO"/>
              </w:rPr>
              <w:t>Cumplir Resolución 810 de 2021.</w:t>
            </w:r>
          </w:p>
          <w:p w14:paraId="579A524B" w14:textId="77777777" w:rsidR="00310967" w:rsidRPr="002C4123" w:rsidRDefault="6B0EC20B" w:rsidP="00620A8A">
            <w:pPr>
              <w:pStyle w:val="Prrafodelista"/>
              <w:numPr>
                <w:ilvl w:val="0"/>
                <w:numId w:val="6"/>
              </w:numPr>
              <w:rPr>
                <w:rFonts w:ascii="Arial Narrow" w:hAnsi="Arial Narrow" w:cs="Arial"/>
                <w:i/>
                <w:sz w:val="20"/>
                <w:szCs w:val="20"/>
                <w:lang w:val="es-CO"/>
              </w:rPr>
            </w:pPr>
            <w:r w:rsidRPr="002C4123">
              <w:rPr>
                <w:rFonts w:ascii="Arial Narrow" w:hAnsi="Arial Narrow" w:cs="Arial"/>
                <w:i/>
                <w:sz w:val="20"/>
                <w:szCs w:val="20"/>
                <w:lang w:val="es-CO"/>
              </w:rPr>
              <w:t>Cumplir Resolución 2492 de 2022.</w:t>
            </w:r>
          </w:p>
          <w:p w14:paraId="424AC68C" w14:textId="3EC61871" w:rsidR="00CD24A4" w:rsidRPr="002C4123" w:rsidRDefault="00CD24A4" w:rsidP="00620A8A">
            <w:pPr>
              <w:pStyle w:val="Prrafodelista"/>
              <w:numPr>
                <w:ilvl w:val="0"/>
                <w:numId w:val="6"/>
              </w:numPr>
              <w:jc w:val="both"/>
              <w:rPr>
                <w:rFonts w:ascii="Arial Narrow" w:hAnsi="Arial Narrow" w:cs="Arial"/>
                <w:i/>
                <w:sz w:val="20"/>
                <w:szCs w:val="20"/>
                <w:lang w:val="es-CO"/>
              </w:rPr>
            </w:pPr>
            <w:r w:rsidRPr="002C4123">
              <w:rPr>
                <w:rFonts w:ascii="Arial Narrow" w:hAnsi="Arial Narrow" w:cs="Arial"/>
                <w:i/>
                <w:sz w:val="20"/>
                <w:szCs w:val="20"/>
                <w:lang w:val="es-CO"/>
              </w:rPr>
              <w:t>Cumplir NTC 930</w:t>
            </w:r>
          </w:p>
          <w:p w14:paraId="736934D4" w14:textId="627F6B16" w:rsidR="00602009" w:rsidRPr="002C4123" w:rsidRDefault="00602009" w:rsidP="00620A8A">
            <w:pPr>
              <w:pStyle w:val="Prrafodelista"/>
              <w:numPr>
                <w:ilvl w:val="0"/>
                <w:numId w:val="6"/>
              </w:numPr>
              <w:jc w:val="both"/>
              <w:rPr>
                <w:rFonts w:ascii="Arial Narrow" w:hAnsi="Arial Narrow" w:cs="Arial"/>
                <w:i/>
                <w:sz w:val="20"/>
                <w:szCs w:val="20"/>
                <w:lang w:val="es-CO"/>
              </w:rPr>
            </w:pPr>
            <w:r w:rsidRPr="002C4123">
              <w:rPr>
                <w:rFonts w:ascii="Arial Narrow" w:hAnsi="Arial Narrow" w:cs="Arial"/>
                <w:i/>
                <w:sz w:val="20"/>
                <w:szCs w:val="20"/>
                <w:lang w:val="es-CO"/>
              </w:rPr>
              <w:t>Cumplir NTC 4433</w:t>
            </w:r>
          </w:p>
          <w:p w14:paraId="53369DD8" w14:textId="71524B45" w:rsidR="005D347D" w:rsidRPr="002C4123" w:rsidRDefault="45813C8A" w:rsidP="002E62D3">
            <w:pPr>
              <w:jc w:val="both"/>
              <w:rPr>
                <w:rFonts w:ascii="Arial Narrow" w:hAnsi="Arial Narrow" w:cs="Arial"/>
                <w:i/>
                <w:sz w:val="20"/>
                <w:szCs w:val="20"/>
                <w:lang w:val="es-CO"/>
              </w:rPr>
            </w:pPr>
            <w:r w:rsidRPr="002C4123">
              <w:rPr>
                <w:rFonts w:ascii="Arial Narrow" w:hAnsi="Arial Narrow" w:cs="Arial"/>
                <w:i/>
                <w:iCs/>
                <w:sz w:val="20"/>
                <w:szCs w:val="20"/>
                <w:lang w:val="es-CO"/>
              </w:rPr>
              <w:t>El producto debe contar con Notificación Sanitaria -NSA-, Permiso Sanitario -PSA- o Registro Sanitario – RSA- vigente, expedido por el INVIMA.</w:t>
            </w:r>
          </w:p>
          <w:p w14:paraId="1D1D6BD3" w14:textId="77777777" w:rsidR="00CD24A4" w:rsidRPr="002C4123" w:rsidRDefault="00CD24A4" w:rsidP="001943DF">
            <w:pPr>
              <w:jc w:val="both"/>
              <w:rPr>
                <w:rFonts w:ascii="Arial Narrow" w:hAnsi="Arial Narrow" w:cs="Arial"/>
                <w:i/>
                <w:sz w:val="20"/>
                <w:szCs w:val="20"/>
                <w:lang w:val="es-CO"/>
              </w:rPr>
            </w:pPr>
          </w:p>
          <w:p w14:paraId="29AD4A1B" w14:textId="350B0083" w:rsidR="00E965B7" w:rsidRPr="002C4123" w:rsidRDefault="00CD24A4" w:rsidP="00CD24A4">
            <w:pPr>
              <w:jc w:val="both"/>
              <w:rPr>
                <w:rFonts w:ascii="Arial Narrow" w:hAnsi="Arial Narrow" w:cs="Arial"/>
                <w:i/>
                <w:sz w:val="20"/>
                <w:szCs w:val="20"/>
                <w:lang w:val="es-CO"/>
              </w:rPr>
            </w:pPr>
            <w:r w:rsidRPr="002C4123">
              <w:rPr>
                <w:rFonts w:ascii="Arial Narrow" w:hAnsi="Arial Narrow" w:cs="Arial"/>
                <w:i/>
                <w:sz w:val="20"/>
                <w:szCs w:val="20"/>
                <w:lang w:val="es-CO"/>
              </w:rPr>
              <w:t>Y demás normas que las modifiquen, complementen, aclaren, adicionen sustituyan.</w:t>
            </w:r>
            <w:bookmarkStart w:id="4" w:name="_Hlk157589675"/>
            <w:r w:rsidRPr="002C4123">
              <w:rPr>
                <w:rFonts w:ascii="Arial Narrow" w:hAnsi="Arial Narrow" w:cs="Arial"/>
                <w:iCs/>
                <w:sz w:val="20"/>
                <w:szCs w:val="20"/>
                <w:lang w:val="es-CO"/>
              </w:rPr>
              <w:t xml:space="preserve"> </w:t>
            </w:r>
            <w:r w:rsidR="00E965B7" w:rsidRPr="002C4123">
              <w:rPr>
                <w:rFonts w:ascii="Arial Narrow" w:eastAsia="Times New Roman" w:hAnsi="Arial Narrow" w:cs="Arial"/>
                <w:iCs/>
                <w:sz w:val="20"/>
                <w:szCs w:val="20"/>
                <w:lang w:val="es-CO" w:eastAsia="es-MX"/>
              </w:rPr>
              <w:t>  </w:t>
            </w:r>
            <w:r w:rsidR="00E965B7" w:rsidRPr="002C4123">
              <w:rPr>
                <w:rFonts w:ascii="Arial Narrow" w:eastAsia="Times New Roman" w:hAnsi="Arial Narrow" w:cs="Arial"/>
                <w:sz w:val="20"/>
                <w:szCs w:val="20"/>
                <w:lang w:val="es-CO" w:eastAsia="es-MX"/>
              </w:rPr>
              <w:t> </w:t>
            </w:r>
            <w:bookmarkEnd w:id="4"/>
          </w:p>
        </w:tc>
      </w:tr>
      <w:tr w:rsidR="00E965B7" w:rsidRPr="002C4123" w14:paraId="639066B8" w14:textId="77777777" w:rsidTr="48BC60D9">
        <w:trPr>
          <w:trHeight w:val="20"/>
        </w:trPr>
        <w:tc>
          <w:tcPr>
            <w:tcW w:w="2268" w:type="dxa"/>
            <w:shd w:val="clear" w:color="auto" w:fill="C6D9F1"/>
            <w:tcMar>
              <w:top w:w="0" w:type="dxa"/>
              <w:left w:w="70" w:type="dxa"/>
              <w:bottom w:w="0" w:type="dxa"/>
              <w:right w:w="70" w:type="dxa"/>
            </w:tcMar>
            <w:vAlign w:val="center"/>
            <w:hideMark/>
          </w:tcPr>
          <w:p w14:paraId="4E88390A" w14:textId="77777777" w:rsidR="00E965B7" w:rsidRPr="002C4123" w:rsidRDefault="00E965B7"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Requisitos Específicos</w:t>
            </w:r>
          </w:p>
        </w:tc>
        <w:tc>
          <w:tcPr>
            <w:tcW w:w="6804" w:type="dxa"/>
            <w:tcMar>
              <w:top w:w="0" w:type="dxa"/>
              <w:left w:w="70" w:type="dxa"/>
              <w:bottom w:w="0" w:type="dxa"/>
              <w:right w:w="70" w:type="dxa"/>
            </w:tcMar>
          </w:tcPr>
          <w:p w14:paraId="5B011A02" w14:textId="77777777" w:rsidR="00E965B7" w:rsidRPr="002C4123" w:rsidRDefault="00E965B7" w:rsidP="0021769D">
            <w:pPr>
              <w:pStyle w:val="Prrafodelista"/>
              <w:jc w:val="both"/>
              <w:rPr>
                <w:rFonts w:ascii="Arial Narrow" w:hAnsi="Arial Narrow" w:cs="Arial"/>
                <w:b/>
                <w:iCs/>
                <w:sz w:val="20"/>
                <w:szCs w:val="20"/>
                <w:lang w:val="es-CO"/>
              </w:rPr>
            </w:pPr>
            <w:r w:rsidRPr="002C4123">
              <w:rPr>
                <w:rFonts w:ascii="Arial Narrow" w:hAnsi="Arial Narrow" w:cs="Arial"/>
                <w:b/>
                <w:iCs/>
                <w:sz w:val="20"/>
                <w:szCs w:val="20"/>
                <w:lang w:val="es-CO"/>
              </w:rPr>
              <w:t>Descripción Física:</w:t>
            </w:r>
          </w:p>
          <w:p w14:paraId="544FB5B6" w14:textId="508C6091" w:rsidR="00E965B7" w:rsidRPr="002C4123" w:rsidRDefault="41EE3818" w:rsidP="00620A8A">
            <w:pPr>
              <w:pStyle w:val="Prrafodelista"/>
              <w:numPr>
                <w:ilvl w:val="0"/>
                <w:numId w:val="53"/>
              </w:numPr>
              <w:jc w:val="both"/>
              <w:rPr>
                <w:rFonts w:ascii="Arial Narrow" w:hAnsi="Arial Narrow" w:cs="Arial"/>
                <w:iCs/>
                <w:sz w:val="20"/>
                <w:szCs w:val="20"/>
                <w:lang w:val="es-CO"/>
              </w:rPr>
            </w:pPr>
            <w:r w:rsidRPr="002C4123">
              <w:rPr>
                <w:rFonts w:ascii="Arial Narrow" w:hAnsi="Arial Narrow" w:cs="Arial"/>
                <w:sz w:val="20"/>
                <w:szCs w:val="20"/>
                <w:lang w:val="es-CO"/>
              </w:rPr>
              <w:t>Es el producto higienizado y pasteurizado, obtenido por reposo o centrifugación de la leche, adicionado o no de cultivos lácticos específicos, reducida en grasa.</w:t>
            </w:r>
          </w:p>
          <w:p w14:paraId="10FAF20B" w14:textId="77777777" w:rsidR="00E965B7" w:rsidRPr="002C4123" w:rsidRDefault="41EE3818" w:rsidP="00620A8A">
            <w:pPr>
              <w:pStyle w:val="Prrafodelista"/>
              <w:numPr>
                <w:ilvl w:val="0"/>
                <w:numId w:val="53"/>
              </w:numPr>
              <w:jc w:val="both"/>
              <w:rPr>
                <w:rFonts w:ascii="Arial Narrow" w:hAnsi="Arial Narrow" w:cs="Arial"/>
                <w:iCs/>
                <w:sz w:val="20"/>
                <w:szCs w:val="20"/>
                <w:lang w:val="es-CO"/>
              </w:rPr>
            </w:pPr>
            <w:r w:rsidRPr="002C4123">
              <w:rPr>
                <w:rFonts w:ascii="Arial Narrow" w:hAnsi="Arial Narrow" w:cs="Arial"/>
                <w:sz w:val="20"/>
                <w:szCs w:val="20"/>
                <w:lang w:val="es-CO"/>
              </w:rPr>
              <w:t>Sabor característico a leche.</w:t>
            </w:r>
          </w:p>
          <w:p w14:paraId="06244B31" w14:textId="77777777" w:rsidR="00E965B7" w:rsidRPr="002C4123" w:rsidRDefault="41EE3818" w:rsidP="00620A8A">
            <w:pPr>
              <w:pStyle w:val="Prrafodelista"/>
              <w:numPr>
                <w:ilvl w:val="0"/>
                <w:numId w:val="53"/>
              </w:numPr>
              <w:jc w:val="both"/>
              <w:rPr>
                <w:rFonts w:ascii="Arial Narrow" w:hAnsi="Arial Narrow" w:cs="Arial"/>
                <w:iCs/>
                <w:sz w:val="20"/>
                <w:szCs w:val="20"/>
                <w:lang w:val="es-CO"/>
              </w:rPr>
            </w:pPr>
            <w:r w:rsidRPr="002C4123">
              <w:rPr>
                <w:rFonts w:ascii="Arial Narrow" w:hAnsi="Arial Narrow" w:cs="Arial"/>
                <w:sz w:val="20"/>
                <w:szCs w:val="20"/>
                <w:lang w:val="es-CO"/>
              </w:rPr>
              <w:t>Olor característico a leche.</w:t>
            </w:r>
          </w:p>
          <w:p w14:paraId="39655D4F" w14:textId="77777777" w:rsidR="00E965B7" w:rsidRPr="002C4123" w:rsidRDefault="41EE3818" w:rsidP="00620A8A">
            <w:pPr>
              <w:pStyle w:val="Prrafodelista"/>
              <w:numPr>
                <w:ilvl w:val="0"/>
                <w:numId w:val="53"/>
              </w:numPr>
              <w:jc w:val="both"/>
              <w:rPr>
                <w:rFonts w:ascii="Arial Narrow" w:hAnsi="Arial Narrow" w:cs="Arial"/>
                <w:iCs/>
                <w:sz w:val="20"/>
                <w:szCs w:val="20"/>
                <w:lang w:val="es-CO"/>
              </w:rPr>
            </w:pPr>
            <w:r w:rsidRPr="002C4123">
              <w:rPr>
                <w:rFonts w:ascii="Arial Narrow" w:hAnsi="Arial Narrow" w:cs="Arial"/>
                <w:sz w:val="20"/>
                <w:szCs w:val="20"/>
                <w:lang w:val="es-CO"/>
              </w:rPr>
              <w:t>Color blanco, cremoso.</w:t>
            </w:r>
          </w:p>
          <w:p w14:paraId="00B9769F" w14:textId="77777777" w:rsidR="00E965B7" w:rsidRPr="002C4123" w:rsidRDefault="41EE3818" w:rsidP="00620A8A">
            <w:pPr>
              <w:pStyle w:val="Prrafodelista"/>
              <w:numPr>
                <w:ilvl w:val="0"/>
                <w:numId w:val="53"/>
              </w:numPr>
              <w:jc w:val="both"/>
              <w:rPr>
                <w:rFonts w:ascii="Arial Narrow" w:hAnsi="Arial Narrow" w:cs="Arial"/>
                <w:iCs/>
                <w:sz w:val="20"/>
                <w:szCs w:val="20"/>
                <w:lang w:val="es-CO"/>
              </w:rPr>
            </w:pPr>
            <w:r w:rsidRPr="002C4123">
              <w:rPr>
                <w:rFonts w:ascii="Arial Narrow" w:hAnsi="Arial Narrow" w:cs="Arial"/>
                <w:sz w:val="20"/>
                <w:szCs w:val="20"/>
                <w:lang w:val="es-CO"/>
              </w:rPr>
              <w:t>Textura cremosa.</w:t>
            </w:r>
          </w:p>
          <w:p w14:paraId="5CDBE7BF" w14:textId="2A8161C0" w:rsidR="00E965B7" w:rsidRPr="002C4123" w:rsidRDefault="41EE3818" w:rsidP="00620A8A">
            <w:pPr>
              <w:pStyle w:val="Prrafodelista"/>
              <w:numPr>
                <w:ilvl w:val="0"/>
                <w:numId w:val="53"/>
              </w:numPr>
              <w:jc w:val="both"/>
              <w:rPr>
                <w:rFonts w:ascii="Arial Narrow" w:hAnsi="Arial Narrow" w:cs="Arial"/>
                <w:iCs/>
                <w:sz w:val="20"/>
                <w:szCs w:val="20"/>
                <w:lang w:val="es-CO"/>
              </w:rPr>
            </w:pPr>
            <w:r w:rsidRPr="002C4123">
              <w:rPr>
                <w:rFonts w:ascii="Arial Narrow" w:hAnsi="Arial Narrow" w:cs="Arial"/>
                <w:sz w:val="20"/>
                <w:szCs w:val="20"/>
                <w:lang w:val="es-CO"/>
              </w:rPr>
              <w:t>Sin materias y/o partículas extrañas.</w:t>
            </w:r>
          </w:p>
          <w:p w14:paraId="408FC92F" w14:textId="77777777" w:rsidR="003D480F" w:rsidRPr="002C4123" w:rsidRDefault="003D480F" w:rsidP="003D480F">
            <w:pPr>
              <w:pStyle w:val="Prrafodelista"/>
              <w:ind w:left="649"/>
              <w:jc w:val="both"/>
              <w:rPr>
                <w:rFonts w:ascii="Arial Narrow" w:hAnsi="Arial Narrow" w:cs="Arial"/>
                <w:iCs/>
                <w:sz w:val="20"/>
                <w:szCs w:val="20"/>
                <w:lang w:val="es-CO"/>
              </w:rPr>
            </w:pPr>
          </w:p>
          <w:p w14:paraId="3D1E0B2F" w14:textId="1AF24A2F" w:rsidR="00E965B7" w:rsidRPr="002C4123" w:rsidRDefault="00E965B7" w:rsidP="0021769D">
            <w:pPr>
              <w:pStyle w:val="Prrafodelista"/>
              <w:jc w:val="both"/>
              <w:rPr>
                <w:rFonts w:ascii="Arial Narrow" w:hAnsi="Arial Narrow" w:cs="Arial"/>
                <w:iCs/>
                <w:sz w:val="20"/>
                <w:szCs w:val="20"/>
                <w:lang w:val="es-CO"/>
              </w:rPr>
            </w:pPr>
            <w:r w:rsidRPr="002C4123">
              <w:rPr>
                <w:rFonts w:ascii="Arial Narrow" w:hAnsi="Arial Narrow" w:cs="Arial"/>
                <w:iCs/>
                <w:sz w:val="20"/>
                <w:szCs w:val="20"/>
                <w:lang w:val="es-CO"/>
              </w:rPr>
              <w:t>Las características mencionadas en la presente ficha deben mantenerse hasta cumplir su vida útil mínima.</w:t>
            </w:r>
          </w:p>
          <w:p w14:paraId="638F9B54" w14:textId="77777777" w:rsidR="0094124D" w:rsidRPr="002C4123" w:rsidRDefault="0094124D" w:rsidP="003C5D11">
            <w:pPr>
              <w:ind w:left="76"/>
              <w:jc w:val="both"/>
              <w:rPr>
                <w:rFonts w:ascii="Arial Narrow" w:hAnsi="Arial Narrow" w:cs="Arial"/>
                <w:iCs/>
                <w:sz w:val="20"/>
                <w:szCs w:val="20"/>
                <w:lang w:val="es-CO"/>
              </w:rPr>
            </w:pPr>
          </w:p>
          <w:p w14:paraId="449FE9AF" w14:textId="77777777" w:rsidR="00E965B7" w:rsidRPr="002C4123" w:rsidRDefault="00E965B7" w:rsidP="0021769D">
            <w:pPr>
              <w:pStyle w:val="Prrafodelista"/>
              <w:jc w:val="both"/>
              <w:rPr>
                <w:rFonts w:ascii="Arial Narrow" w:hAnsi="Arial Narrow" w:cs="Arial"/>
                <w:iCs/>
                <w:sz w:val="20"/>
                <w:szCs w:val="20"/>
                <w:lang w:val="es-CO"/>
              </w:rPr>
            </w:pPr>
            <w:r w:rsidRPr="002C4123">
              <w:rPr>
                <w:rFonts w:ascii="Arial Narrow" w:hAnsi="Arial Narrow" w:cs="Arial"/>
                <w:b/>
                <w:bCs/>
                <w:iCs/>
                <w:sz w:val="20"/>
                <w:szCs w:val="20"/>
                <w:lang w:val="es-CO"/>
              </w:rPr>
              <w:t>Ingrediente Mínimo:</w:t>
            </w:r>
          </w:p>
          <w:p w14:paraId="45D4AFB9" w14:textId="1067453B" w:rsidR="00E965B7" w:rsidRPr="002C4123" w:rsidRDefault="00E965B7" w:rsidP="00620A8A">
            <w:pPr>
              <w:pStyle w:val="Prrafodelista"/>
              <w:numPr>
                <w:ilvl w:val="0"/>
                <w:numId w:val="53"/>
              </w:numPr>
              <w:jc w:val="both"/>
              <w:rPr>
                <w:rFonts w:ascii="Arial Narrow" w:hAnsi="Arial Narrow" w:cs="Arial"/>
                <w:iCs/>
                <w:sz w:val="20"/>
                <w:szCs w:val="20"/>
                <w:lang w:val="es-CO"/>
              </w:rPr>
            </w:pPr>
            <w:r w:rsidRPr="002C4123">
              <w:rPr>
                <w:rFonts w:ascii="Arial Narrow" w:hAnsi="Arial Narrow" w:cs="Arial"/>
                <w:iCs/>
                <w:sz w:val="20"/>
                <w:szCs w:val="20"/>
                <w:lang w:val="es-CO"/>
              </w:rPr>
              <w:t>Crema de leche reducida en grasa.</w:t>
            </w:r>
          </w:p>
          <w:p w14:paraId="0B661B2F" w14:textId="77777777" w:rsidR="00E965B7" w:rsidRPr="002C4123" w:rsidRDefault="00E965B7" w:rsidP="001943DF">
            <w:pPr>
              <w:pStyle w:val="Prrafodelista"/>
              <w:ind w:left="289"/>
              <w:jc w:val="both"/>
              <w:rPr>
                <w:rFonts w:ascii="Arial Narrow" w:hAnsi="Arial Narrow" w:cs="Arial"/>
                <w:iCs/>
                <w:sz w:val="20"/>
                <w:szCs w:val="20"/>
                <w:lang w:val="es-CO"/>
              </w:rPr>
            </w:pPr>
          </w:p>
          <w:p w14:paraId="672D9EC8" w14:textId="77777777" w:rsidR="00E965B7" w:rsidRPr="002C4123" w:rsidRDefault="00E965B7" w:rsidP="0021769D">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Vida útil mínima:</w:t>
            </w:r>
          </w:p>
          <w:p w14:paraId="5C314E26" w14:textId="7AFF7B54" w:rsidR="00E965B7" w:rsidRPr="002C4123" w:rsidRDefault="002824D1" w:rsidP="00620A8A">
            <w:pPr>
              <w:pStyle w:val="Prrafodelista"/>
              <w:numPr>
                <w:ilvl w:val="0"/>
                <w:numId w:val="53"/>
              </w:numPr>
              <w:jc w:val="both"/>
              <w:rPr>
                <w:rFonts w:ascii="Arial Narrow" w:hAnsi="Arial Narrow" w:cs="Arial"/>
                <w:iCs/>
                <w:sz w:val="20"/>
                <w:szCs w:val="20"/>
                <w:lang w:val="es-CO"/>
              </w:rPr>
            </w:pPr>
            <w:r w:rsidRPr="002C4123">
              <w:rPr>
                <w:rFonts w:ascii="Arial Narrow" w:hAnsi="Arial Narrow" w:cs="Arial"/>
                <w:iCs/>
                <w:sz w:val="20"/>
                <w:szCs w:val="20"/>
                <w:lang w:val="es-CO"/>
              </w:rPr>
              <w:t>Dos (</w:t>
            </w:r>
            <w:r w:rsidR="00E965B7" w:rsidRPr="002C4123">
              <w:rPr>
                <w:rFonts w:ascii="Arial Narrow" w:hAnsi="Arial Narrow" w:cs="Arial"/>
                <w:iCs/>
                <w:sz w:val="20"/>
                <w:szCs w:val="20"/>
                <w:lang w:val="es-CO"/>
              </w:rPr>
              <w:t>2</w:t>
            </w:r>
            <w:r w:rsidRPr="002C4123">
              <w:rPr>
                <w:rFonts w:ascii="Arial Narrow" w:hAnsi="Arial Narrow" w:cs="Arial"/>
                <w:iCs/>
                <w:sz w:val="20"/>
                <w:szCs w:val="20"/>
                <w:lang w:val="es-CO"/>
              </w:rPr>
              <w:t>)</w:t>
            </w:r>
            <w:r w:rsidR="00E965B7" w:rsidRPr="002C4123">
              <w:rPr>
                <w:rFonts w:ascii="Arial Narrow" w:hAnsi="Arial Narrow" w:cs="Arial"/>
                <w:iCs/>
                <w:sz w:val="20"/>
                <w:szCs w:val="20"/>
                <w:lang w:val="es-CO"/>
              </w:rPr>
              <w:t xml:space="preserve"> meses desde el momento de la entrega en la unidad operativa.</w:t>
            </w:r>
          </w:p>
          <w:p w14:paraId="6A8FEC6E" w14:textId="77777777" w:rsidR="00E965B7" w:rsidRPr="002C4123" w:rsidRDefault="00E965B7" w:rsidP="001943DF">
            <w:pPr>
              <w:pStyle w:val="Prrafodelista"/>
              <w:ind w:left="289"/>
              <w:jc w:val="both"/>
              <w:rPr>
                <w:rFonts w:ascii="Arial Narrow" w:hAnsi="Arial Narrow" w:cs="Arial"/>
                <w:b/>
                <w:bCs/>
                <w:iCs/>
                <w:sz w:val="20"/>
                <w:szCs w:val="20"/>
                <w:lang w:val="es-CO"/>
              </w:rPr>
            </w:pPr>
          </w:p>
          <w:p w14:paraId="2E6E35FE" w14:textId="77777777" w:rsidR="00E965B7" w:rsidRPr="002C4123" w:rsidRDefault="00E965B7" w:rsidP="0021769D">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Características fisicoquímicas y microbiológicas:</w:t>
            </w:r>
          </w:p>
          <w:p w14:paraId="551A18AE" w14:textId="77777777" w:rsidR="00E965B7" w:rsidRPr="002C4123" w:rsidRDefault="41EE3818" w:rsidP="00620A8A">
            <w:pPr>
              <w:pStyle w:val="Prrafodelista"/>
              <w:numPr>
                <w:ilvl w:val="0"/>
                <w:numId w:val="53"/>
              </w:numPr>
              <w:jc w:val="both"/>
              <w:rPr>
                <w:rFonts w:ascii="Arial Narrow" w:hAnsi="Arial Narrow" w:cs="Arial"/>
                <w:iCs/>
                <w:sz w:val="20"/>
                <w:szCs w:val="20"/>
                <w:lang w:val="es-CO"/>
              </w:rPr>
            </w:pPr>
            <w:r w:rsidRPr="002C4123">
              <w:rPr>
                <w:rFonts w:ascii="Arial Narrow" w:hAnsi="Arial Narrow" w:cs="Arial"/>
                <w:sz w:val="20"/>
                <w:szCs w:val="20"/>
                <w:lang w:val="es-CO"/>
              </w:rPr>
              <w:t>No deben presentar signos de infestación o deterioro ya sea por agentes físicos, químicos o biológicos.</w:t>
            </w:r>
          </w:p>
          <w:p w14:paraId="6531A905" w14:textId="77777777" w:rsidR="00E965B7" w:rsidRPr="002C4123" w:rsidRDefault="41EE3818" w:rsidP="00620A8A">
            <w:pPr>
              <w:pStyle w:val="Prrafodelista"/>
              <w:numPr>
                <w:ilvl w:val="0"/>
                <w:numId w:val="53"/>
              </w:numPr>
              <w:jc w:val="both"/>
              <w:rPr>
                <w:rFonts w:ascii="Arial Narrow" w:hAnsi="Arial Narrow" w:cs="Arial"/>
                <w:sz w:val="20"/>
                <w:szCs w:val="20"/>
                <w:lang w:val="es-CO"/>
              </w:rPr>
            </w:pPr>
            <w:r w:rsidRPr="002C4123">
              <w:rPr>
                <w:rFonts w:ascii="Arial Narrow" w:hAnsi="Arial Narrow" w:cs="Arial"/>
                <w:sz w:val="20"/>
                <w:szCs w:val="20"/>
                <w:lang w:val="es-CO"/>
              </w:rPr>
              <w:lastRenderedPageBreak/>
              <w:t>Cumplir Resolución 2310 de 1986.</w:t>
            </w:r>
          </w:p>
          <w:p w14:paraId="3B8ADB94" w14:textId="7EF2BDF0" w:rsidR="4785F9DD" w:rsidRPr="002C4123" w:rsidRDefault="4785F9DD" w:rsidP="00620A8A">
            <w:pPr>
              <w:pStyle w:val="Prrafodelista"/>
              <w:numPr>
                <w:ilvl w:val="0"/>
                <w:numId w:val="53"/>
              </w:numPr>
              <w:jc w:val="both"/>
              <w:rPr>
                <w:rFonts w:ascii="Arial Narrow" w:hAnsi="Arial Narrow" w:cs="Arial"/>
                <w:sz w:val="20"/>
                <w:szCs w:val="20"/>
              </w:rPr>
            </w:pPr>
            <w:r w:rsidRPr="002C4123">
              <w:rPr>
                <w:rFonts w:ascii="Arial Narrow" w:hAnsi="Arial Narrow" w:cs="Arial"/>
                <w:sz w:val="20"/>
                <w:szCs w:val="20"/>
              </w:rPr>
              <w:t>Cumplir Resolución 1407 de 2022</w:t>
            </w:r>
          </w:p>
          <w:p w14:paraId="3D2E0E8A" w14:textId="77777777" w:rsidR="00E965B7" w:rsidRPr="002C4123" w:rsidRDefault="41EE3818" w:rsidP="00620A8A">
            <w:pPr>
              <w:pStyle w:val="Prrafodelista"/>
              <w:numPr>
                <w:ilvl w:val="0"/>
                <w:numId w:val="53"/>
              </w:numPr>
              <w:jc w:val="both"/>
              <w:rPr>
                <w:rFonts w:ascii="Arial Narrow" w:hAnsi="Arial Narrow" w:cs="Arial"/>
                <w:sz w:val="20"/>
                <w:szCs w:val="20"/>
                <w:lang w:val="es-CO"/>
              </w:rPr>
            </w:pPr>
            <w:r w:rsidRPr="002C4123">
              <w:rPr>
                <w:rFonts w:ascii="Arial Narrow" w:hAnsi="Arial Narrow" w:cs="Arial"/>
                <w:sz w:val="20"/>
                <w:szCs w:val="20"/>
                <w:lang w:val="es-CO"/>
              </w:rPr>
              <w:t>Cumplir con los requisitos establecidos en la NTC 930.</w:t>
            </w:r>
          </w:p>
          <w:p w14:paraId="12F19FE0" w14:textId="19E7E3FA" w:rsidR="26EF38A2" w:rsidRPr="002C4123" w:rsidRDefault="1F3974FA" w:rsidP="00620A8A">
            <w:pPr>
              <w:pStyle w:val="Prrafodelista"/>
              <w:numPr>
                <w:ilvl w:val="0"/>
                <w:numId w:val="53"/>
              </w:numPr>
              <w:jc w:val="both"/>
              <w:rPr>
                <w:rFonts w:ascii="Arial Narrow" w:eastAsia="Arial Narrow" w:hAnsi="Arial Narrow" w:cs="Arial"/>
                <w:sz w:val="20"/>
                <w:szCs w:val="20"/>
              </w:rPr>
            </w:pPr>
            <w:r w:rsidRPr="002C4123">
              <w:rPr>
                <w:rFonts w:ascii="Arial Narrow" w:hAnsi="Arial Narrow" w:cs="Arial"/>
                <w:sz w:val="20"/>
                <w:szCs w:val="20"/>
                <w:lang w:val="es-CO"/>
              </w:rPr>
              <w:t xml:space="preserve">Debe </w:t>
            </w:r>
            <w:r w:rsidRPr="002C4123">
              <w:rPr>
                <w:rFonts w:ascii="Arial Narrow" w:eastAsia="Arial Narrow" w:hAnsi="Arial Narrow" w:cs="Arial"/>
                <w:sz w:val="20"/>
                <w:szCs w:val="20"/>
                <w:lang w:val="es-CO"/>
              </w:rPr>
              <w:t>cumplir con la NTC 4433. Microbiología. Método para evaluar la esterilidad</w:t>
            </w:r>
            <w:r w:rsidR="00EF528A" w:rsidRPr="002C4123">
              <w:rPr>
                <w:rFonts w:ascii="Arial Narrow" w:eastAsia="Arial Narrow" w:hAnsi="Arial Narrow" w:cs="Arial"/>
                <w:sz w:val="20"/>
                <w:szCs w:val="20"/>
                <w:lang w:val="es-CO"/>
              </w:rPr>
              <w:t xml:space="preserve"> </w:t>
            </w:r>
            <w:r w:rsidR="7D0CF2B2" w:rsidRPr="002C4123">
              <w:rPr>
                <w:rFonts w:ascii="Arial Narrow" w:eastAsia="Arial Narrow" w:hAnsi="Arial Narrow" w:cs="Arial"/>
                <w:sz w:val="20"/>
                <w:szCs w:val="20"/>
              </w:rPr>
              <w:t>comercial en alimentos.</w:t>
            </w:r>
          </w:p>
          <w:p w14:paraId="2AF0A94A" w14:textId="77777777" w:rsidR="00E965B7" w:rsidRPr="002C4123" w:rsidRDefault="00E965B7" w:rsidP="001943DF">
            <w:pPr>
              <w:pStyle w:val="Prrafodelista"/>
              <w:ind w:left="289"/>
              <w:jc w:val="both"/>
              <w:rPr>
                <w:rFonts w:ascii="Arial Narrow" w:hAnsi="Arial Narrow" w:cs="Arial"/>
                <w:iCs/>
                <w:sz w:val="20"/>
                <w:szCs w:val="20"/>
                <w:lang w:val="es-CO"/>
              </w:rPr>
            </w:pPr>
          </w:p>
          <w:p w14:paraId="6D9B3799" w14:textId="77777777" w:rsidR="00E965B7" w:rsidRPr="002C4123" w:rsidRDefault="00E965B7" w:rsidP="00CC260D">
            <w:pPr>
              <w:pStyle w:val="Prrafodelista"/>
              <w:jc w:val="both"/>
              <w:rPr>
                <w:rFonts w:ascii="Arial Narrow" w:hAnsi="Arial Narrow" w:cs="Arial"/>
                <w:b/>
                <w:iCs/>
                <w:sz w:val="20"/>
                <w:szCs w:val="20"/>
                <w:lang w:val="es-CO"/>
              </w:rPr>
            </w:pPr>
            <w:r w:rsidRPr="002C4123">
              <w:rPr>
                <w:rFonts w:ascii="Arial Narrow" w:hAnsi="Arial Narrow" w:cs="Arial"/>
                <w:b/>
                <w:iCs/>
                <w:sz w:val="20"/>
                <w:szCs w:val="20"/>
                <w:lang w:val="es-CO"/>
              </w:rPr>
              <w:t>Transporte:</w:t>
            </w:r>
          </w:p>
          <w:p w14:paraId="7ADF7324" w14:textId="1272A08D" w:rsidR="00CD24A4" w:rsidRPr="002C4123" w:rsidRDefault="41EE3818" w:rsidP="00620A8A">
            <w:pPr>
              <w:pStyle w:val="Prrafodelista"/>
              <w:numPr>
                <w:ilvl w:val="0"/>
                <w:numId w:val="53"/>
              </w:numPr>
              <w:jc w:val="both"/>
              <w:rPr>
                <w:rFonts w:ascii="Arial Narrow" w:hAnsi="Arial Narrow" w:cs="Arial"/>
                <w:b/>
                <w:iCs/>
                <w:sz w:val="20"/>
                <w:szCs w:val="20"/>
                <w:lang w:val="es-CO"/>
              </w:rPr>
            </w:pPr>
            <w:bookmarkStart w:id="5" w:name="_Hlk157588526"/>
            <w:r w:rsidRPr="002C4123">
              <w:rPr>
                <w:rFonts w:ascii="Arial Narrow" w:hAnsi="Arial Narrow" w:cs="Arial"/>
                <w:sz w:val="20"/>
                <w:szCs w:val="20"/>
                <w:lang w:val="es-CO"/>
              </w:rPr>
              <w:t xml:space="preserve">Vehículo para transporte de alimentos, con </w:t>
            </w:r>
            <w:r w:rsidRPr="002C4123">
              <w:rPr>
                <w:rFonts w:ascii="Arial Narrow" w:hAnsi="Arial Narrow" w:cs="Arial"/>
                <w:b/>
                <w:bCs/>
                <w:sz w:val="20"/>
                <w:szCs w:val="20"/>
                <w:lang w:val="es-CO"/>
              </w:rPr>
              <w:t xml:space="preserve">CONCEPTO SANITARIO FAVORABLE, </w:t>
            </w:r>
            <w:r w:rsidRPr="002C4123">
              <w:rPr>
                <w:rFonts w:ascii="Arial Narrow" w:hAnsi="Arial Narrow" w:cs="Arial"/>
                <w:sz w:val="20"/>
                <w:szCs w:val="20"/>
                <w:lang w:val="es-CO"/>
              </w:rPr>
              <w:t xml:space="preserve">emitido por la Entidad Territorial de Salud - </w:t>
            </w:r>
            <w:r w:rsidRPr="002C4123">
              <w:rPr>
                <w:rFonts w:ascii="Arial Narrow" w:hAnsi="Arial Narrow" w:cs="Arial"/>
                <w:b/>
                <w:bCs/>
                <w:sz w:val="20"/>
                <w:szCs w:val="20"/>
                <w:lang w:val="es-CO"/>
              </w:rPr>
              <w:t xml:space="preserve">ETS, CON FECHA DE EXPEDICIÓN MENOR A UN AÑO. </w:t>
            </w:r>
          </w:p>
          <w:bookmarkEnd w:id="5"/>
          <w:p w14:paraId="7A892814" w14:textId="49ED6856" w:rsidR="00E965B7" w:rsidRPr="002C4123" w:rsidRDefault="7299292A" w:rsidP="00620A8A">
            <w:pPr>
              <w:pStyle w:val="Prrafodelista"/>
              <w:numPr>
                <w:ilvl w:val="0"/>
                <w:numId w:val="53"/>
              </w:numPr>
              <w:jc w:val="both"/>
              <w:rPr>
                <w:rFonts w:ascii="Arial Narrow" w:hAnsi="Arial Narrow" w:cs="Arial"/>
                <w:iCs/>
                <w:sz w:val="20"/>
                <w:szCs w:val="20"/>
                <w:lang w:val="es-CO"/>
              </w:rPr>
            </w:pPr>
            <w:r w:rsidRPr="002C4123">
              <w:rPr>
                <w:rFonts w:ascii="Arial Narrow" w:hAnsi="Arial Narrow" w:cs="Arial"/>
                <w:color w:val="000000" w:themeColor="text1"/>
                <w:sz w:val="20"/>
                <w:szCs w:val="20"/>
              </w:rPr>
              <w:t>Durante el transporte se debe mantener las condiciones de conservación indicadas por el fabricante (refrigeración o temperatura ambiente.</w:t>
            </w:r>
          </w:p>
          <w:p w14:paraId="7AD37EC6" w14:textId="77777777" w:rsidR="00E965B7" w:rsidRPr="002C4123" w:rsidRDefault="41EE3818" w:rsidP="00620A8A">
            <w:pPr>
              <w:pStyle w:val="Prrafodelista"/>
              <w:numPr>
                <w:ilvl w:val="0"/>
                <w:numId w:val="53"/>
              </w:numPr>
              <w:jc w:val="both"/>
              <w:rPr>
                <w:rFonts w:ascii="Arial Narrow" w:hAnsi="Arial Narrow" w:cs="Arial"/>
                <w:iCs/>
                <w:sz w:val="20"/>
                <w:szCs w:val="20"/>
                <w:lang w:val="es-CO"/>
              </w:rPr>
            </w:pPr>
            <w:r w:rsidRPr="002C4123">
              <w:rPr>
                <w:rFonts w:ascii="Arial Narrow" w:hAnsi="Arial Narrow" w:cs="Arial"/>
                <w:sz w:val="20"/>
                <w:szCs w:val="20"/>
                <w:lang w:val="es-CO"/>
              </w:rPr>
              <w:t xml:space="preserve">El vehículo destinado debe estar limpio y protegido de las condiciones externas del medio ambiente. </w:t>
            </w:r>
          </w:p>
          <w:p w14:paraId="354B4097" w14:textId="7FCE2F1F" w:rsidR="00E965B7" w:rsidRPr="002C4123" w:rsidRDefault="00E965B7" w:rsidP="00620A8A">
            <w:pPr>
              <w:pStyle w:val="Prrafodelista"/>
              <w:numPr>
                <w:ilvl w:val="0"/>
                <w:numId w:val="53"/>
              </w:numPr>
              <w:jc w:val="both"/>
              <w:rPr>
                <w:rFonts w:ascii="Arial Narrow" w:hAnsi="Arial Narrow" w:cs="Arial"/>
                <w:iCs/>
                <w:sz w:val="20"/>
                <w:szCs w:val="20"/>
                <w:lang w:val="es-CO"/>
              </w:rPr>
            </w:pPr>
            <w:r w:rsidRPr="002C4123">
              <w:rPr>
                <w:rFonts w:ascii="Arial Narrow" w:hAnsi="Arial Narrow" w:cs="Arial"/>
                <w:sz w:val="20"/>
                <w:szCs w:val="20"/>
                <w:lang w:val="es-CO"/>
              </w:rPr>
              <w:t>Cumplir con la normatividad para transporte de alimentos; Resolución 2674 de 2013, resolución 2505 de 2004</w:t>
            </w:r>
            <w:r w:rsidR="00602009" w:rsidRPr="002C4123">
              <w:rPr>
                <w:rFonts w:ascii="Arial Narrow" w:hAnsi="Arial Narrow" w:cs="Arial"/>
                <w:sz w:val="20"/>
                <w:szCs w:val="20"/>
                <w:lang w:val="es-CO"/>
              </w:rPr>
              <w:t>.</w:t>
            </w:r>
          </w:p>
          <w:p w14:paraId="62CB16E5" w14:textId="77777777" w:rsidR="00602009" w:rsidRPr="002C4123" w:rsidRDefault="00602009" w:rsidP="48BC60D9">
            <w:pPr>
              <w:jc w:val="both"/>
              <w:rPr>
                <w:rFonts w:ascii="Arial Narrow" w:hAnsi="Arial Narrow" w:cs="Arial"/>
                <w:sz w:val="20"/>
                <w:szCs w:val="20"/>
                <w:lang w:val="es-CO"/>
              </w:rPr>
            </w:pPr>
          </w:p>
          <w:p w14:paraId="1EB36758" w14:textId="0C4BC144" w:rsidR="00602009" w:rsidRPr="002C4123" w:rsidRDefault="0A1CA18C" w:rsidP="00CC260D">
            <w:pPr>
              <w:pStyle w:val="Prrafodelista"/>
              <w:jc w:val="both"/>
              <w:rPr>
                <w:rFonts w:ascii="Arial Narrow" w:hAnsi="Arial Narrow" w:cs="Arial"/>
                <w:sz w:val="20"/>
                <w:szCs w:val="20"/>
                <w:lang w:val="es-CO"/>
              </w:rPr>
            </w:pPr>
            <w:r w:rsidRPr="002C4123">
              <w:rPr>
                <w:rFonts w:ascii="Arial Narrow" w:hAnsi="Arial Narrow" w:cs="Arial"/>
                <w:sz w:val="20"/>
                <w:szCs w:val="20"/>
                <w:lang w:val="es-CO"/>
              </w:rPr>
              <w:t>Y demás normas que las modifiquen, complementen, aclaren, adicionen sustituyan.</w:t>
            </w:r>
          </w:p>
        </w:tc>
      </w:tr>
      <w:tr w:rsidR="00E965B7" w:rsidRPr="002C4123" w14:paraId="2F971A43" w14:textId="77777777" w:rsidTr="48BC60D9">
        <w:trPr>
          <w:trHeight w:val="1434"/>
        </w:trPr>
        <w:tc>
          <w:tcPr>
            <w:tcW w:w="2268" w:type="dxa"/>
            <w:shd w:val="clear" w:color="auto" w:fill="C6D9F1"/>
            <w:tcMar>
              <w:top w:w="0" w:type="dxa"/>
              <w:left w:w="70" w:type="dxa"/>
              <w:bottom w:w="0" w:type="dxa"/>
              <w:right w:w="70" w:type="dxa"/>
            </w:tcMar>
            <w:vAlign w:val="center"/>
            <w:hideMark/>
          </w:tcPr>
          <w:p w14:paraId="35C1932F" w14:textId="77777777" w:rsidR="00E965B7" w:rsidRPr="002C4123" w:rsidRDefault="00E965B7"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 xml:space="preserve">Empaque y rotulado </w:t>
            </w:r>
          </w:p>
        </w:tc>
        <w:tc>
          <w:tcPr>
            <w:tcW w:w="6804" w:type="dxa"/>
            <w:tcMar>
              <w:top w:w="0" w:type="dxa"/>
              <w:left w:w="70" w:type="dxa"/>
              <w:bottom w:w="0" w:type="dxa"/>
              <w:right w:w="70" w:type="dxa"/>
            </w:tcMar>
          </w:tcPr>
          <w:p w14:paraId="5E3852F4" w14:textId="77777777" w:rsidR="00E965B7" w:rsidRPr="002C4123" w:rsidRDefault="41EE3818" w:rsidP="00620A8A">
            <w:pPr>
              <w:pStyle w:val="Prrafodelista"/>
              <w:numPr>
                <w:ilvl w:val="0"/>
                <w:numId w:val="7"/>
              </w:numPr>
              <w:ind w:left="507"/>
              <w:jc w:val="both"/>
              <w:rPr>
                <w:rFonts w:ascii="Arial Narrow" w:hAnsi="Arial Narrow" w:cs="Arial"/>
                <w:iCs/>
                <w:sz w:val="20"/>
                <w:szCs w:val="20"/>
                <w:lang w:val="es-CO"/>
              </w:rPr>
            </w:pPr>
            <w:r w:rsidRPr="002C4123">
              <w:rPr>
                <w:rFonts w:ascii="Arial Narrow" w:hAnsi="Arial Narrow" w:cs="Arial"/>
                <w:sz w:val="20"/>
                <w:szCs w:val="20"/>
                <w:lang w:val="es-CO"/>
              </w:rPr>
              <w:t>Caja en Tetra Pak o bolsa de polietileno, grado alimentario de primer uso.</w:t>
            </w:r>
          </w:p>
          <w:p w14:paraId="31D35586" w14:textId="77777777" w:rsidR="00E965B7" w:rsidRPr="002C4123" w:rsidRDefault="41EE3818" w:rsidP="00620A8A">
            <w:pPr>
              <w:pStyle w:val="Prrafodelista"/>
              <w:numPr>
                <w:ilvl w:val="0"/>
                <w:numId w:val="7"/>
              </w:numPr>
              <w:ind w:left="507"/>
              <w:jc w:val="both"/>
              <w:rPr>
                <w:rFonts w:ascii="Arial Narrow" w:hAnsi="Arial Narrow" w:cs="Arial"/>
                <w:iCs/>
                <w:sz w:val="20"/>
                <w:szCs w:val="20"/>
                <w:lang w:val="es-CO"/>
              </w:rPr>
            </w:pPr>
            <w:r w:rsidRPr="002C4123">
              <w:rPr>
                <w:rFonts w:ascii="Arial Narrow" w:hAnsi="Arial Narrow" w:cs="Arial"/>
                <w:sz w:val="20"/>
                <w:szCs w:val="20"/>
                <w:lang w:val="es-CO"/>
              </w:rPr>
              <w:t>El producto debe estar empacado en materiales atóxicos que aseguren la buena conservación e higiene del producto.</w:t>
            </w:r>
          </w:p>
          <w:p w14:paraId="1384CB53" w14:textId="77777777" w:rsidR="00E965B7" w:rsidRPr="002C4123" w:rsidRDefault="41EE3818" w:rsidP="00620A8A">
            <w:pPr>
              <w:pStyle w:val="Prrafodelista"/>
              <w:numPr>
                <w:ilvl w:val="0"/>
                <w:numId w:val="7"/>
              </w:numPr>
              <w:ind w:left="507"/>
              <w:jc w:val="both"/>
              <w:rPr>
                <w:rFonts w:ascii="Arial Narrow" w:hAnsi="Arial Narrow" w:cs="Arial"/>
                <w:iCs/>
                <w:sz w:val="20"/>
                <w:szCs w:val="20"/>
                <w:lang w:val="es-CO"/>
              </w:rPr>
            </w:pPr>
            <w:r w:rsidRPr="002C4123">
              <w:rPr>
                <w:rFonts w:ascii="Arial Narrow" w:hAnsi="Arial Narrow" w:cs="Arial"/>
                <w:sz w:val="20"/>
                <w:szCs w:val="20"/>
                <w:lang w:val="es-CO"/>
              </w:rPr>
              <w:t>Producto embalado dentro de canastillas plásticas limpias y desinfectadas, que proteja el producto de daños mecánicos, y que no cause ningún cambio en la parte interna ni externa del producto.</w:t>
            </w:r>
          </w:p>
          <w:p w14:paraId="6878FA3A" w14:textId="345B4306" w:rsidR="00E965B7" w:rsidRPr="002C4123" w:rsidRDefault="41EE3818" w:rsidP="00620A8A">
            <w:pPr>
              <w:pStyle w:val="Prrafodelista"/>
              <w:numPr>
                <w:ilvl w:val="0"/>
                <w:numId w:val="7"/>
              </w:numPr>
              <w:ind w:left="507"/>
              <w:jc w:val="both"/>
              <w:rPr>
                <w:rFonts w:ascii="Arial Narrow" w:hAnsi="Arial Narrow" w:cs="Arial"/>
                <w:iCs/>
                <w:sz w:val="20"/>
                <w:szCs w:val="20"/>
                <w:lang w:val="es-CO"/>
              </w:rPr>
            </w:pPr>
            <w:r w:rsidRPr="002C4123">
              <w:rPr>
                <w:rFonts w:ascii="Arial Narrow" w:hAnsi="Arial Narrow" w:cs="Arial"/>
                <w:sz w:val="20"/>
                <w:szCs w:val="20"/>
                <w:lang w:val="es-CO"/>
              </w:rPr>
              <w:t>Se debe asegurar que el manejo del producto durante el ensamble se realice con buenas prácticas de manipulación para preservar la calidad de los productos.</w:t>
            </w:r>
          </w:p>
          <w:p w14:paraId="0424836D" w14:textId="77777777" w:rsidR="00E965B7" w:rsidRPr="002C4123" w:rsidRDefault="41EE3818" w:rsidP="00620A8A">
            <w:pPr>
              <w:pStyle w:val="Prrafodelista"/>
              <w:numPr>
                <w:ilvl w:val="0"/>
                <w:numId w:val="7"/>
              </w:numPr>
              <w:ind w:left="507"/>
              <w:jc w:val="both"/>
              <w:rPr>
                <w:rFonts w:ascii="Arial Narrow" w:hAnsi="Arial Narrow" w:cs="Arial"/>
                <w:iCs/>
                <w:sz w:val="20"/>
                <w:szCs w:val="20"/>
                <w:lang w:val="es-CO"/>
              </w:rPr>
            </w:pPr>
            <w:r w:rsidRPr="002C4123">
              <w:rPr>
                <w:rFonts w:ascii="Arial Narrow" w:hAnsi="Arial Narrow" w:cs="Arial"/>
                <w:sz w:val="20"/>
                <w:szCs w:val="20"/>
                <w:lang w:val="es-CO"/>
              </w:rPr>
              <w:t>Evitar el llenado saturado en las canastillas, con el fin de prevenir daños mecánicos en el almacenamiento y transporte de los productos.</w:t>
            </w:r>
          </w:p>
          <w:p w14:paraId="07D2A5D9" w14:textId="77777777" w:rsidR="00E965B7" w:rsidRPr="002C4123" w:rsidRDefault="41EE3818" w:rsidP="00620A8A">
            <w:pPr>
              <w:pStyle w:val="Prrafodelista"/>
              <w:widowControl w:val="0"/>
              <w:numPr>
                <w:ilvl w:val="0"/>
                <w:numId w:val="7"/>
              </w:numPr>
              <w:pBdr>
                <w:top w:val="nil"/>
                <w:left w:val="nil"/>
                <w:bottom w:val="nil"/>
                <w:right w:val="nil"/>
                <w:between w:val="nil"/>
              </w:pBdr>
              <w:ind w:left="507"/>
              <w:jc w:val="both"/>
              <w:rPr>
                <w:rFonts w:ascii="Arial Narrow" w:hAnsi="Arial Narrow" w:cs="Arial"/>
                <w:iCs/>
                <w:sz w:val="20"/>
                <w:szCs w:val="20"/>
                <w:lang w:val="es-CO"/>
              </w:rPr>
            </w:pPr>
            <w:r w:rsidRPr="002C4123">
              <w:rPr>
                <w:rFonts w:ascii="Arial Narrow" w:hAnsi="Arial Narrow" w:cs="Arial"/>
                <w:sz w:val="20"/>
                <w:szCs w:val="20"/>
                <w:lang w:val="es-CO"/>
              </w:rPr>
              <w:t>Cumplir con la Resolución 5109 de 2005 “por medio de la cual se establece los parámetros y reglamento técnico para el rotulado o etiquetado que deben cumplir los alimentos envasados y materias primas de alimentos para consumo humano”. Y la Resolución 557 de 2022, “Por la cual se modifica el artículo 4 de la Resolución 5109 de 2005 con relación al rotulado y etiquetado de alimentos”.</w:t>
            </w:r>
          </w:p>
          <w:p w14:paraId="3731209E" w14:textId="77777777" w:rsidR="00E965B7" w:rsidRPr="002C4123" w:rsidRDefault="41EE3818" w:rsidP="00620A8A">
            <w:pPr>
              <w:pStyle w:val="Prrafodelista"/>
              <w:numPr>
                <w:ilvl w:val="0"/>
                <w:numId w:val="7"/>
              </w:numPr>
              <w:ind w:left="507"/>
              <w:jc w:val="both"/>
              <w:rPr>
                <w:rFonts w:ascii="Arial Narrow" w:hAnsi="Arial Narrow" w:cs="Arial"/>
                <w:iCs/>
                <w:sz w:val="20"/>
                <w:szCs w:val="20"/>
                <w:lang w:val="es-CO"/>
              </w:rPr>
            </w:pPr>
            <w:r w:rsidRPr="002C4123">
              <w:rPr>
                <w:rFonts w:ascii="Arial Narrow" w:hAnsi="Arial Narrow" w:cs="Arial"/>
                <w:sz w:val="20"/>
                <w:szCs w:val="20"/>
                <w:lang w:val="es-CO"/>
              </w:rPr>
              <w:t>Cumplir con la Resolución 683 de 2012 “por medio de la cual se expide el Reglamento Técnico sobre los requisitos sanitarios que deben cumplir los materiales, objetos, envases y equipamientos destinados a entrar en contacto con alimentos y bebidas para consumo humano”</w:t>
            </w:r>
          </w:p>
          <w:p w14:paraId="72BD1C5F" w14:textId="77777777" w:rsidR="00E965B7" w:rsidRPr="002C4123" w:rsidRDefault="41EE3818" w:rsidP="00620A8A">
            <w:pPr>
              <w:pStyle w:val="Prrafodelista"/>
              <w:numPr>
                <w:ilvl w:val="0"/>
                <w:numId w:val="7"/>
              </w:numPr>
              <w:ind w:left="507"/>
              <w:jc w:val="both"/>
              <w:rPr>
                <w:rFonts w:ascii="Arial Narrow" w:hAnsi="Arial Narrow" w:cs="Arial"/>
                <w:iCs/>
                <w:sz w:val="20"/>
                <w:szCs w:val="20"/>
                <w:lang w:val="es-CO"/>
              </w:rPr>
            </w:pPr>
            <w:r w:rsidRPr="002C4123">
              <w:rPr>
                <w:rFonts w:ascii="Arial Narrow" w:hAnsi="Arial Narrow" w:cs="Arial"/>
                <w:sz w:val="20"/>
                <w:szCs w:val="20"/>
                <w:lang w:val="es-CO"/>
              </w:rPr>
              <w:t xml:space="preserve">Cumplir con la Resolución 4143 de 2012 “por la cual se establece el reglamento técnico sobre los requisitos sanitarios que deben cumplir los materiales, objetos, envases y equipamientos plásticos y </w:t>
            </w:r>
            <w:proofErr w:type="spellStart"/>
            <w:r w:rsidRPr="002C4123">
              <w:rPr>
                <w:rFonts w:ascii="Arial Narrow" w:hAnsi="Arial Narrow" w:cs="Arial"/>
                <w:sz w:val="20"/>
                <w:szCs w:val="20"/>
                <w:lang w:val="es-CO"/>
              </w:rPr>
              <w:t>elastoméricos</w:t>
            </w:r>
            <w:proofErr w:type="spellEnd"/>
            <w:r w:rsidRPr="002C4123">
              <w:rPr>
                <w:rFonts w:ascii="Arial Narrow" w:hAnsi="Arial Narrow" w:cs="Arial"/>
                <w:sz w:val="20"/>
                <w:szCs w:val="20"/>
                <w:lang w:val="es-CO"/>
              </w:rPr>
              <w:t xml:space="preserve"> y sus aditivos, destinados a entrar en contacto con alimentos y bebidas para consumo humano en el territorio nacional”.</w:t>
            </w:r>
          </w:p>
          <w:p w14:paraId="5BF65395" w14:textId="77777777" w:rsidR="00E965B7" w:rsidRPr="002C4123" w:rsidRDefault="41EE3818" w:rsidP="00620A8A">
            <w:pPr>
              <w:pStyle w:val="Prrafodelista"/>
              <w:widowControl w:val="0"/>
              <w:numPr>
                <w:ilvl w:val="0"/>
                <w:numId w:val="7"/>
              </w:numPr>
              <w:pBdr>
                <w:top w:val="nil"/>
                <w:left w:val="nil"/>
                <w:bottom w:val="nil"/>
                <w:right w:val="nil"/>
                <w:between w:val="nil"/>
              </w:pBdr>
              <w:ind w:left="507"/>
              <w:jc w:val="both"/>
              <w:rPr>
                <w:rFonts w:ascii="Arial Narrow" w:hAnsi="Arial Narrow" w:cs="Arial"/>
                <w:iCs/>
                <w:sz w:val="20"/>
                <w:szCs w:val="20"/>
                <w:lang w:val="es-CO"/>
              </w:rPr>
            </w:pPr>
            <w:r w:rsidRPr="002C4123">
              <w:rPr>
                <w:rFonts w:ascii="Arial Narrow" w:hAnsi="Arial Narrow" w:cs="Arial"/>
                <w:sz w:val="20"/>
                <w:szCs w:val="20"/>
                <w:lang w:val="es-CO"/>
              </w:rPr>
              <w:t>Cumplir con la Resolución 810 de 2021 “Por la cual se establece el reglamento técnico sobre los requisitos de etiquetado nutricional y frontal que deben cumplir los alimentos envasados o empacados para consumo humano.”</w:t>
            </w:r>
          </w:p>
          <w:p w14:paraId="13F16AB3" w14:textId="7E0268B7" w:rsidR="004477DC" w:rsidRPr="00BC333B" w:rsidRDefault="008F04D6" w:rsidP="00997046">
            <w:pPr>
              <w:pStyle w:val="TableParagraph"/>
              <w:numPr>
                <w:ilvl w:val="0"/>
                <w:numId w:val="7"/>
              </w:numPr>
              <w:tabs>
                <w:tab w:val="left" w:pos="353"/>
              </w:tabs>
              <w:spacing w:before="1"/>
              <w:ind w:left="507"/>
              <w:jc w:val="both"/>
              <w:rPr>
                <w:rFonts w:ascii="Arial Narrow" w:hAnsi="Arial Narrow"/>
                <w:iCs/>
                <w:color w:val="000000" w:themeColor="text1"/>
                <w:sz w:val="20"/>
                <w:szCs w:val="20"/>
              </w:rPr>
            </w:pPr>
            <w:r>
              <w:rPr>
                <w:rFonts w:ascii="Arial Narrow" w:hAnsi="Arial Narrow"/>
                <w:color w:val="000000" w:themeColor="text1"/>
                <w:sz w:val="20"/>
                <w:szCs w:val="20"/>
              </w:rPr>
              <w:t xml:space="preserve">  </w:t>
            </w:r>
            <w:r w:rsidR="0094124D" w:rsidRPr="002C4123">
              <w:rPr>
                <w:rFonts w:ascii="Arial Narrow" w:hAnsi="Arial Narrow"/>
                <w:color w:val="000000" w:themeColor="text1"/>
                <w:sz w:val="20"/>
                <w:szCs w:val="20"/>
              </w:rPr>
              <w:t xml:space="preserve"> </w:t>
            </w:r>
            <w:r w:rsidR="00E965B7" w:rsidRPr="002C4123">
              <w:rPr>
                <w:rFonts w:ascii="Arial Narrow" w:hAnsi="Arial Narrow"/>
                <w:color w:val="000000" w:themeColor="text1"/>
                <w:sz w:val="20"/>
                <w:szCs w:val="20"/>
              </w:rPr>
              <w:t xml:space="preserve">Cumplir Resolución 2492 de 2022 </w:t>
            </w:r>
            <w:r w:rsidR="00E965B7" w:rsidRPr="002C4123">
              <w:rPr>
                <w:rFonts w:ascii="Arial Narrow" w:hAnsi="Arial Narrow"/>
                <w:iCs/>
                <w:color w:val="000000" w:themeColor="text1"/>
                <w:sz w:val="20"/>
                <w:szCs w:val="20"/>
              </w:rPr>
              <w:t xml:space="preserve">“Por la cual se modifican los artículos 2,3, 16, 25, </w:t>
            </w:r>
            <w:r w:rsidR="00E965B7" w:rsidRPr="002C4123">
              <w:rPr>
                <w:rFonts w:ascii="Arial Narrow" w:hAnsi="Arial Narrow"/>
                <w:iCs/>
                <w:color w:val="000000" w:themeColor="text1"/>
                <w:sz w:val="20"/>
                <w:szCs w:val="20"/>
              </w:rPr>
              <w:lastRenderedPageBreak/>
              <w:t xml:space="preserve">32, 37 y 40 de la Resolución 810 de 2021 que establece el reglamento técnico sobre los requisitos de etiquetado nutricional y frontal que deben cumplir los alimentos envasados y empacados para consumo </w:t>
            </w:r>
            <w:proofErr w:type="gramStart"/>
            <w:r w:rsidR="00E965B7" w:rsidRPr="002C4123">
              <w:rPr>
                <w:rFonts w:ascii="Arial Narrow" w:hAnsi="Arial Narrow"/>
                <w:iCs/>
                <w:color w:val="000000" w:themeColor="text1"/>
                <w:sz w:val="20"/>
                <w:szCs w:val="20"/>
              </w:rPr>
              <w:t>humano”</w:t>
            </w:r>
            <w:r w:rsidR="3473431E" w:rsidRPr="00BC333B">
              <w:rPr>
                <w:rFonts w:ascii="Arial Narrow" w:hAnsi="Arial Narrow"/>
                <w:sz w:val="20"/>
                <w:szCs w:val="20"/>
                <w:lang w:val="es-CO"/>
              </w:rPr>
              <w:t>Y</w:t>
            </w:r>
            <w:proofErr w:type="gramEnd"/>
            <w:r w:rsidR="3473431E" w:rsidRPr="00BC333B">
              <w:rPr>
                <w:rFonts w:ascii="Arial Narrow" w:hAnsi="Arial Narrow"/>
                <w:sz w:val="20"/>
                <w:szCs w:val="20"/>
                <w:lang w:val="es-CO"/>
              </w:rPr>
              <w:t xml:space="preserve"> demás normas que las modifiquen, complementen, aclaren, adicionen sustituyan.</w:t>
            </w:r>
          </w:p>
        </w:tc>
      </w:tr>
      <w:tr w:rsidR="00E965B7" w:rsidRPr="002C4123" w14:paraId="65C78141" w14:textId="77777777" w:rsidTr="48BC60D9">
        <w:trPr>
          <w:trHeight w:val="362"/>
        </w:trPr>
        <w:tc>
          <w:tcPr>
            <w:tcW w:w="2268" w:type="dxa"/>
            <w:shd w:val="clear" w:color="auto" w:fill="C6D9F1"/>
            <w:tcMar>
              <w:top w:w="0" w:type="dxa"/>
              <w:left w:w="70" w:type="dxa"/>
              <w:bottom w:w="0" w:type="dxa"/>
              <w:right w:w="70" w:type="dxa"/>
            </w:tcMar>
            <w:vAlign w:val="center"/>
            <w:hideMark/>
          </w:tcPr>
          <w:p w14:paraId="52D74FE2" w14:textId="77777777" w:rsidR="00E965B7" w:rsidRPr="002C4123" w:rsidRDefault="00E965B7"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Presentación</w:t>
            </w:r>
          </w:p>
        </w:tc>
        <w:tc>
          <w:tcPr>
            <w:tcW w:w="6804" w:type="dxa"/>
            <w:tcMar>
              <w:top w:w="0" w:type="dxa"/>
              <w:left w:w="70" w:type="dxa"/>
              <w:bottom w:w="0" w:type="dxa"/>
              <w:right w:w="70" w:type="dxa"/>
            </w:tcMar>
            <w:vAlign w:val="center"/>
          </w:tcPr>
          <w:p w14:paraId="4A958977" w14:textId="5AF9DA1D" w:rsidR="00E965B7" w:rsidRPr="002C4123" w:rsidRDefault="0052410B" w:rsidP="00620A8A">
            <w:pPr>
              <w:pStyle w:val="Prrafodelista"/>
              <w:numPr>
                <w:ilvl w:val="0"/>
                <w:numId w:val="54"/>
              </w:numPr>
              <w:ind w:left="507"/>
              <w:jc w:val="both"/>
              <w:rPr>
                <w:rFonts w:ascii="Arial Narrow" w:hAnsi="Arial Narrow" w:cs="Arial"/>
                <w:color w:val="000000" w:themeColor="text1"/>
                <w:sz w:val="20"/>
                <w:szCs w:val="20"/>
                <w:lang w:val="es-CO"/>
              </w:rPr>
            </w:pPr>
            <w:r w:rsidRPr="002C4123">
              <w:rPr>
                <w:rFonts w:ascii="Arial Narrow" w:hAnsi="Arial Narrow" w:cs="Arial"/>
                <w:color w:val="000000" w:themeColor="text1"/>
                <w:sz w:val="20"/>
                <w:szCs w:val="20"/>
              </w:rPr>
              <w:t>Empaque de 200 mililitros.</w:t>
            </w:r>
          </w:p>
        </w:tc>
      </w:tr>
    </w:tbl>
    <w:p w14:paraId="22A1C222" w14:textId="32A1587C" w:rsidR="00E965B7" w:rsidRPr="002C4123" w:rsidRDefault="00E965B7" w:rsidP="001943DF">
      <w:pPr>
        <w:rPr>
          <w:rFonts w:ascii="Arial Narrow" w:hAnsi="Arial Narrow" w:cs="Arial"/>
          <w:sz w:val="20"/>
          <w:szCs w:val="20"/>
        </w:rPr>
      </w:pPr>
    </w:p>
    <w:p w14:paraId="2823C995" w14:textId="301DAEA8" w:rsidR="00E965B7" w:rsidRPr="002C4123" w:rsidRDefault="00E965B7" w:rsidP="001943DF">
      <w:pPr>
        <w:rPr>
          <w:rFonts w:ascii="Arial Narrow" w:hAnsi="Arial Narrow" w:cs="Arial"/>
          <w:sz w:val="20"/>
          <w:szCs w:val="20"/>
        </w:rPr>
      </w:pPr>
    </w:p>
    <w:p w14:paraId="7DC23620" w14:textId="1EA35453" w:rsidR="005B19BC" w:rsidRPr="002C4123" w:rsidRDefault="005B19BC" w:rsidP="001943DF">
      <w:pPr>
        <w:rPr>
          <w:rFonts w:ascii="Arial Narrow" w:hAnsi="Arial Narrow" w:cs="Arial"/>
          <w:sz w:val="20"/>
          <w:szCs w:val="20"/>
        </w:rPr>
      </w:pPr>
    </w:p>
    <w:p w14:paraId="7AE6C0CD" w14:textId="017F71B6" w:rsidR="005B19BC" w:rsidRPr="002C4123" w:rsidRDefault="005B19BC" w:rsidP="001943DF">
      <w:pPr>
        <w:rPr>
          <w:rFonts w:ascii="Arial Narrow" w:hAnsi="Arial Narrow" w:cs="Arial"/>
          <w:sz w:val="20"/>
          <w:szCs w:val="20"/>
        </w:rPr>
      </w:pPr>
    </w:p>
    <w:p w14:paraId="113A02B3" w14:textId="79864D9D" w:rsidR="005B19BC" w:rsidRPr="002C4123" w:rsidRDefault="005B19BC" w:rsidP="001943DF">
      <w:pPr>
        <w:rPr>
          <w:rFonts w:ascii="Arial Narrow" w:hAnsi="Arial Narrow" w:cs="Arial"/>
          <w:sz w:val="20"/>
          <w:szCs w:val="20"/>
        </w:rPr>
      </w:pPr>
    </w:p>
    <w:tbl>
      <w:tblPr>
        <w:tblW w:w="906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23"/>
        <w:gridCol w:w="6841"/>
      </w:tblGrid>
      <w:tr w:rsidR="00F86924" w:rsidRPr="002C4123" w14:paraId="3A538957" w14:textId="77777777" w:rsidTr="48BC60D9">
        <w:trPr>
          <w:trHeight w:val="705"/>
        </w:trPr>
        <w:tc>
          <w:tcPr>
            <w:tcW w:w="2223" w:type="dxa"/>
            <w:shd w:val="clear" w:color="auto" w:fill="C6D9F1"/>
            <w:vAlign w:val="center"/>
            <w:hideMark/>
          </w:tcPr>
          <w:p w14:paraId="49C23FAE" w14:textId="77777777" w:rsidR="00F86924" w:rsidRPr="002C4123" w:rsidRDefault="00F86924" w:rsidP="001943DF">
            <w:pPr>
              <w:jc w:val="cente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Nombre del Producto (SIBOL)</w:t>
            </w:r>
            <w:r w:rsidRPr="002C4123">
              <w:rPr>
                <w:rFonts w:ascii="Arial Narrow" w:eastAsia="Times New Roman" w:hAnsi="Arial Narrow" w:cs="Arial"/>
                <w:sz w:val="20"/>
                <w:szCs w:val="20"/>
                <w:lang w:val="es-CO" w:eastAsia="es-MX"/>
              </w:rPr>
              <w:t> </w:t>
            </w:r>
          </w:p>
        </w:tc>
        <w:tc>
          <w:tcPr>
            <w:tcW w:w="6841" w:type="dxa"/>
            <w:shd w:val="clear" w:color="auto" w:fill="auto"/>
            <w:hideMark/>
          </w:tcPr>
          <w:p w14:paraId="3C11DFA3" w14:textId="77777777" w:rsidR="00F86924" w:rsidRPr="002C4123" w:rsidRDefault="00F86924" w:rsidP="001943DF">
            <w:pP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sz w:val="20"/>
                <w:szCs w:val="20"/>
                <w:lang w:val="es-CO" w:eastAsia="es-MX"/>
              </w:rPr>
              <w:t> </w:t>
            </w:r>
          </w:p>
          <w:p w14:paraId="14BD397F" w14:textId="77777777" w:rsidR="00F86924" w:rsidRPr="002C4123" w:rsidRDefault="00F86924" w:rsidP="001943DF">
            <w:pPr>
              <w:jc w:val="cente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QUESO FRESCO </w:t>
            </w:r>
            <w:r w:rsidRPr="002C4123">
              <w:rPr>
                <w:rFonts w:ascii="Arial Narrow" w:eastAsia="Times New Roman" w:hAnsi="Arial Narrow" w:cs="Arial"/>
                <w:sz w:val="20"/>
                <w:szCs w:val="20"/>
                <w:lang w:val="es-CO" w:eastAsia="es-MX"/>
              </w:rPr>
              <w:t> </w:t>
            </w:r>
          </w:p>
        </w:tc>
      </w:tr>
      <w:tr w:rsidR="00F86924" w:rsidRPr="002C4123" w14:paraId="763809CA" w14:textId="77777777" w:rsidTr="48BC60D9">
        <w:trPr>
          <w:trHeight w:val="645"/>
        </w:trPr>
        <w:tc>
          <w:tcPr>
            <w:tcW w:w="2223" w:type="dxa"/>
            <w:shd w:val="clear" w:color="auto" w:fill="C6D9F1"/>
            <w:vAlign w:val="center"/>
            <w:hideMark/>
          </w:tcPr>
          <w:p w14:paraId="31C89E08" w14:textId="77777777" w:rsidR="00F86924" w:rsidRPr="002C4123" w:rsidRDefault="00F86924" w:rsidP="001943DF">
            <w:pPr>
              <w:jc w:val="cente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Código SIBOL</w:t>
            </w:r>
            <w:r w:rsidRPr="002C4123">
              <w:rPr>
                <w:rFonts w:ascii="Arial Narrow" w:eastAsia="Times New Roman" w:hAnsi="Arial Narrow" w:cs="Arial"/>
                <w:sz w:val="20"/>
                <w:szCs w:val="20"/>
                <w:lang w:val="es-CO" w:eastAsia="es-MX"/>
              </w:rPr>
              <w:t> </w:t>
            </w:r>
          </w:p>
        </w:tc>
        <w:tc>
          <w:tcPr>
            <w:tcW w:w="6841" w:type="dxa"/>
            <w:shd w:val="clear" w:color="auto" w:fill="auto"/>
            <w:hideMark/>
          </w:tcPr>
          <w:p w14:paraId="7863610F" w14:textId="77777777" w:rsidR="00F86924" w:rsidRPr="002C4123" w:rsidRDefault="00F86924" w:rsidP="001943DF">
            <w:pP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sz w:val="20"/>
                <w:szCs w:val="20"/>
                <w:lang w:val="es-CO" w:eastAsia="es-MX"/>
              </w:rPr>
              <w:t> </w:t>
            </w:r>
          </w:p>
          <w:p w14:paraId="178F7995" w14:textId="77777777" w:rsidR="00F86924" w:rsidRPr="002C4123" w:rsidRDefault="00F86924" w:rsidP="001943DF">
            <w:pPr>
              <w:jc w:val="cente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40526</w:t>
            </w:r>
            <w:r w:rsidRPr="002C4123">
              <w:rPr>
                <w:rFonts w:ascii="Arial Narrow" w:eastAsia="Times New Roman" w:hAnsi="Arial Narrow" w:cs="Arial"/>
                <w:sz w:val="20"/>
                <w:szCs w:val="20"/>
                <w:lang w:val="es-CO" w:eastAsia="es-MX"/>
              </w:rPr>
              <w:t> </w:t>
            </w:r>
          </w:p>
        </w:tc>
      </w:tr>
      <w:tr w:rsidR="00F86924" w:rsidRPr="002C4123" w14:paraId="7EACCAF6" w14:textId="77777777" w:rsidTr="48BC60D9">
        <w:trPr>
          <w:trHeight w:val="503"/>
        </w:trPr>
        <w:tc>
          <w:tcPr>
            <w:tcW w:w="2223" w:type="dxa"/>
            <w:shd w:val="clear" w:color="auto" w:fill="C6D9F1"/>
            <w:vAlign w:val="center"/>
            <w:hideMark/>
          </w:tcPr>
          <w:p w14:paraId="5EDC8138" w14:textId="77777777" w:rsidR="00F86924" w:rsidRPr="002C4123" w:rsidRDefault="00F86924" w:rsidP="001943DF">
            <w:pPr>
              <w:jc w:val="cente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Nombre Comercial del Producto</w:t>
            </w:r>
            <w:r w:rsidRPr="002C4123">
              <w:rPr>
                <w:rFonts w:ascii="Arial Narrow" w:eastAsia="Times New Roman" w:hAnsi="Arial Narrow" w:cs="Arial"/>
                <w:sz w:val="20"/>
                <w:szCs w:val="20"/>
                <w:lang w:val="es-CO" w:eastAsia="es-MX"/>
              </w:rPr>
              <w:t> </w:t>
            </w:r>
          </w:p>
        </w:tc>
        <w:tc>
          <w:tcPr>
            <w:tcW w:w="6841" w:type="dxa"/>
            <w:shd w:val="clear" w:color="auto" w:fill="auto"/>
            <w:vAlign w:val="center"/>
            <w:hideMark/>
          </w:tcPr>
          <w:p w14:paraId="1EDC260F" w14:textId="6D94FD1B" w:rsidR="00F86924" w:rsidRPr="002C4123" w:rsidRDefault="00F86924" w:rsidP="00B952F6">
            <w:pPr>
              <w:jc w:val="center"/>
              <w:textAlignment w:val="baseline"/>
              <w:rPr>
                <w:rFonts w:ascii="Arial Narrow" w:eastAsia="Times New Roman" w:hAnsi="Arial Narrow" w:cs="Arial"/>
                <w:iCs/>
                <w:sz w:val="20"/>
                <w:szCs w:val="20"/>
                <w:lang w:val="es-CO" w:eastAsia="es-MX"/>
              </w:rPr>
            </w:pPr>
            <w:r w:rsidRPr="002C4123">
              <w:rPr>
                <w:rFonts w:ascii="Arial Narrow" w:eastAsia="Times New Roman" w:hAnsi="Arial Narrow" w:cs="Arial"/>
                <w:b/>
                <w:bCs/>
                <w:iCs/>
                <w:sz w:val="20"/>
                <w:szCs w:val="20"/>
                <w:lang w:val="es-CO" w:eastAsia="es-MX"/>
              </w:rPr>
              <w:t>CUAJADA</w:t>
            </w:r>
          </w:p>
        </w:tc>
      </w:tr>
      <w:tr w:rsidR="00F86924" w:rsidRPr="002C4123" w14:paraId="277DBE45" w14:textId="77777777" w:rsidTr="48BC60D9">
        <w:trPr>
          <w:trHeight w:val="1110"/>
        </w:trPr>
        <w:tc>
          <w:tcPr>
            <w:tcW w:w="2223" w:type="dxa"/>
            <w:shd w:val="clear" w:color="auto" w:fill="C6D9F1"/>
            <w:vAlign w:val="center"/>
            <w:hideMark/>
          </w:tcPr>
          <w:p w14:paraId="45F34471" w14:textId="77777777" w:rsidR="00F86924" w:rsidRPr="002C4123" w:rsidRDefault="00F86924" w:rsidP="001943DF">
            <w:pPr>
              <w:jc w:val="cente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sz w:val="20"/>
                <w:szCs w:val="20"/>
                <w:lang w:val="es-CO" w:eastAsia="es-MX"/>
              </w:rPr>
              <w:t> </w:t>
            </w:r>
          </w:p>
          <w:p w14:paraId="20956D4F" w14:textId="77777777" w:rsidR="00F86924" w:rsidRPr="002C4123" w:rsidRDefault="00F86924" w:rsidP="001943DF">
            <w:pPr>
              <w:jc w:val="cente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Calidad</w:t>
            </w:r>
            <w:r w:rsidRPr="002C4123">
              <w:rPr>
                <w:rFonts w:ascii="Arial Narrow" w:eastAsia="Times New Roman" w:hAnsi="Arial Narrow" w:cs="Arial"/>
                <w:sz w:val="20"/>
                <w:szCs w:val="20"/>
                <w:lang w:val="es-CO" w:eastAsia="es-MX"/>
              </w:rPr>
              <w:t> </w:t>
            </w:r>
          </w:p>
          <w:p w14:paraId="1F8F2367" w14:textId="77777777" w:rsidR="00F86924" w:rsidRPr="002C4123" w:rsidRDefault="00F86924" w:rsidP="001943DF">
            <w:pPr>
              <w:jc w:val="cente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sz w:val="20"/>
                <w:szCs w:val="20"/>
                <w:lang w:val="es-CO" w:eastAsia="es-MX"/>
              </w:rPr>
              <w:t> </w:t>
            </w:r>
          </w:p>
        </w:tc>
        <w:tc>
          <w:tcPr>
            <w:tcW w:w="6841" w:type="dxa"/>
            <w:shd w:val="clear" w:color="auto" w:fill="auto"/>
            <w:hideMark/>
          </w:tcPr>
          <w:p w14:paraId="514DE6A1" w14:textId="1535ADC7" w:rsidR="00F86924" w:rsidRPr="002C4123" w:rsidRDefault="00F86924" w:rsidP="001943DF">
            <w:pPr>
              <w:ind w:left="210" w:hanging="210"/>
              <w:jc w:val="both"/>
              <w:textAlignment w:val="baseline"/>
              <w:rPr>
                <w:rFonts w:ascii="Arial Narrow" w:eastAsia="Times New Roman" w:hAnsi="Arial Narrow" w:cs="Arial"/>
                <w:i/>
                <w:sz w:val="20"/>
                <w:szCs w:val="20"/>
                <w:lang w:val="es-CO" w:eastAsia="es-MX"/>
              </w:rPr>
            </w:pPr>
            <w:r w:rsidRPr="002C4123">
              <w:rPr>
                <w:rFonts w:ascii="Arial Narrow" w:eastAsia="Times New Roman" w:hAnsi="Arial Narrow" w:cs="Arial"/>
                <w:i/>
                <w:sz w:val="20"/>
                <w:szCs w:val="20"/>
                <w:lang w:val="es-CO" w:eastAsia="es-MX"/>
              </w:rPr>
              <w:t>Debe cumplir con la calidad del producto descrita en esta ficha. </w:t>
            </w:r>
          </w:p>
          <w:p w14:paraId="3BDFC5D0" w14:textId="77777777" w:rsidR="00A0017C" w:rsidRPr="002C4123" w:rsidRDefault="3BB64EA4" w:rsidP="00620A8A">
            <w:pPr>
              <w:pStyle w:val="Prrafodelista"/>
              <w:numPr>
                <w:ilvl w:val="0"/>
                <w:numId w:val="8"/>
              </w:numPr>
              <w:ind w:left="622"/>
              <w:jc w:val="both"/>
              <w:rPr>
                <w:rFonts w:ascii="Arial Narrow" w:hAnsi="Arial Narrow" w:cs="Arial"/>
                <w:i/>
                <w:sz w:val="20"/>
                <w:szCs w:val="20"/>
                <w:lang w:val="es-CO"/>
              </w:rPr>
            </w:pPr>
            <w:bookmarkStart w:id="6" w:name="_Hlk157587485"/>
            <w:r w:rsidRPr="002C4123">
              <w:rPr>
                <w:rFonts w:ascii="Arial Narrow" w:hAnsi="Arial Narrow" w:cs="Arial"/>
                <w:i/>
                <w:iCs/>
                <w:sz w:val="20"/>
                <w:szCs w:val="20"/>
                <w:lang w:val="es-CO"/>
              </w:rPr>
              <w:t>Cumplir Ley 9 de 1979.</w:t>
            </w:r>
          </w:p>
          <w:bookmarkEnd w:id="6"/>
          <w:p w14:paraId="3F66931C" w14:textId="3A62DF9B" w:rsidR="3BB64EA4" w:rsidRPr="002C4123" w:rsidRDefault="3BB64EA4" w:rsidP="00620A8A">
            <w:pPr>
              <w:pStyle w:val="Prrafodelista"/>
              <w:numPr>
                <w:ilvl w:val="0"/>
                <w:numId w:val="8"/>
              </w:numPr>
              <w:ind w:left="622"/>
              <w:rPr>
                <w:rFonts w:ascii="Arial Narrow" w:hAnsi="Arial Narrow" w:cs="Arial"/>
                <w:i/>
                <w:iCs/>
                <w:sz w:val="20"/>
                <w:szCs w:val="20"/>
                <w:lang w:val="es-CO"/>
              </w:rPr>
            </w:pPr>
            <w:r w:rsidRPr="002C4123">
              <w:rPr>
                <w:rFonts w:ascii="Arial Narrow" w:hAnsi="Arial Narrow" w:cs="Arial"/>
                <w:i/>
                <w:iCs/>
                <w:sz w:val="20"/>
                <w:szCs w:val="20"/>
                <w:lang w:val="es-CO"/>
              </w:rPr>
              <w:t>Cumplir Decreto 616 de 2006.</w:t>
            </w:r>
          </w:p>
          <w:p w14:paraId="3636F0DD" w14:textId="77777777" w:rsidR="00A0017C" w:rsidRPr="002C4123" w:rsidRDefault="3BB64EA4" w:rsidP="00620A8A">
            <w:pPr>
              <w:pStyle w:val="Prrafodelista"/>
              <w:numPr>
                <w:ilvl w:val="0"/>
                <w:numId w:val="8"/>
              </w:numPr>
              <w:ind w:left="622"/>
              <w:rPr>
                <w:rFonts w:ascii="Arial Narrow" w:hAnsi="Arial Narrow" w:cs="Arial"/>
                <w:i/>
                <w:sz w:val="20"/>
                <w:szCs w:val="20"/>
                <w:lang w:val="es-CO"/>
              </w:rPr>
            </w:pPr>
            <w:r w:rsidRPr="002C4123">
              <w:rPr>
                <w:rFonts w:ascii="Arial Narrow" w:hAnsi="Arial Narrow" w:cs="Arial"/>
                <w:i/>
                <w:sz w:val="20"/>
                <w:szCs w:val="20"/>
                <w:lang w:val="es-CO"/>
              </w:rPr>
              <w:t>Cumplir Resolución 719 de 2015.</w:t>
            </w:r>
          </w:p>
          <w:p w14:paraId="74C32EB7" w14:textId="77777777" w:rsidR="00A0017C" w:rsidRPr="002C4123" w:rsidRDefault="3BB64EA4" w:rsidP="00620A8A">
            <w:pPr>
              <w:pStyle w:val="Prrafodelista"/>
              <w:numPr>
                <w:ilvl w:val="0"/>
                <w:numId w:val="8"/>
              </w:numPr>
              <w:ind w:left="622"/>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4506 de 2013.</w:t>
            </w:r>
          </w:p>
          <w:p w14:paraId="7EE419EA" w14:textId="77777777" w:rsidR="00A0017C" w:rsidRPr="002C4123" w:rsidRDefault="3AEEBB99" w:rsidP="00620A8A">
            <w:pPr>
              <w:pStyle w:val="Prrafodelista"/>
              <w:numPr>
                <w:ilvl w:val="0"/>
                <w:numId w:val="8"/>
              </w:numPr>
              <w:ind w:left="622"/>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2674 de 2013.</w:t>
            </w:r>
          </w:p>
          <w:p w14:paraId="6E80D929" w14:textId="55C29803" w:rsidR="49ADA67E" w:rsidRPr="002C4123" w:rsidRDefault="03918898" w:rsidP="00620A8A">
            <w:pPr>
              <w:pStyle w:val="Prrafodelista"/>
              <w:numPr>
                <w:ilvl w:val="0"/>
                <w:numId w:val="8"/>
              </w:numPr>
              <w:ind w:left="622"/>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1804 de 1989.</w:t>
            </w:r>
          </w:p>
          <w:p w14:paraId="0FC31488" w14:textId="77777777" w:rsidR="00A0017C" w:rsidRPr="002C4123" w:rsidRDefault="0B7A5851" w:rsidP="00620A8A">
            <w:pPr>
              <w:pStyle w:val="Prrafodelista"/>
              <w:numPr>
                <w:ilvl w:val="0"/>
                <w:numId w:val="8"/>
              </w:numPr>
              <w:ind w:left="622"/>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2906 de 2007.</w:t>
            </w:r>
          </w:p>
          <w:p w14:paraId="49F755E2" w14:textId="77777777" w:rsidR="00A0017C" w:rsidRPr="002C4123" w:rsidRDefault="3AEEBB99" w:rsidP="00620A8A">
            <w:pPr>
              <w:pStyle w:val="Prrafodelista"/>
              <w:numPr>
                <w:ilvl w:val="0"/>
                <w:numId w:val="8"/>
              </w:numPr>
              <w:ind w:left="622"/>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2310 de 1986.</w:t>
            </w:r>
          </w:p>
          <w:p w14:paraId="0465E5A2" w14:textId="04ABBCD8" w:rsidR="4C8AEDCE" w:rsidRPr="002C4123" w:rsidRDefault="5D7A0498" w:rsidP="00620A8A">
            <w:pPr>
              <w:pStyle w:val="Prrafodelista"/>
              <w:numPr>
                <w:ilvl w:val="0"/>
                <w:numId w:val="8"/>
              </w:numPr>
              <w:ind w:left="622"/>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683 de 2012.</w:t>
            </w:r>
          </w:p>
          <w:p w14:paraId="30A6ACF3" w14:textId="77777777" w:rsidR="00A0017C" w:rsidRPr="002C4123" w:rsidRDefault="0B7A5851" w:rsidP="00620A8A">
            <w:pPr>
              <w:pStyle w:val="Prrafodelista"/>
              <w:numPr>
                <w:ilvl w:val="0"/>
                <w:numId w:val="8"/>
              </w:numPr>
              <w:ind w:left="622"/>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4143 de 2012.</w:t>
            </w:r>
          </w:p>
          <w:p w14:paraId="0545A4B2" w14:textId="77777777" w:rsidR="00A0017C" w:rsidRPr="002C4123" w:rsidRDefault="3AEEBB99" w:rsidP="00620A8A">
            <w:pPr>
              <w:pStyle w:val="Prrafodelista"/>
              <w:numPr>
                <w:ilvl w:val="0"/>
                <w:numId w:val="8"/>
              </w:numPr>
              <w:ind w:left="622"/>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2505 de 2004.</w:t>
            </w:r>
          </w:p>
          <w:p w14:paraId="368FE43B" w14:textId="57E7EFB6" w:rsidR="1BB7FBC1" w:rsidRPr="002C4123" w:rsidRDefault="3224C6D7" w:rsidP="00620A8A">
            <w:pPr>
              <w:pStyle w:val="Prrafodelista"/>
              <w:numPr>
                <w:ilvl w:val="0"/>
                <w:numId w:val="8"/>
              </w:numPr>
              <w:ind w:left="622"/>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5109 de 2005.</w:t>
            </w:r>
          </w:p>
          <w:p w14:paraId="07BEDD56" w14:textId="1CF01B75" w:rsidR="00B952F6" w:rsidRPr="002C4123" w:rsidRDefault="4F57CCCB" w:rsidP="00620A8A">
            <w:pPr>
              <w:pStyle w:val="Prrafodelista"/>
              <w:numPr>
                <w:ilvl w:val="0"/>
                <w:numId w:val="8"/>
              </w:numPr>
              <w:ind w:left="622"/>
              <w:rPr>
                <w:rFonts w:ascii="Arial Narrow" w:hAnsi="Arial Narrow" w:cs="Arial"/>
                <w:i/>
                <w:sz w:val="20"/>
                <w:szCs w:val="20"/>
                <w:lang w:val="es-CO"/>
              </w:rPr>
            </w:pPr>
            <w:r w:rsidRPr="002C4123">
              <w:rPr>
                <w:rFonts w:ascii="Arial Narrow" w:hAnsi="Arial Narrow" w:cs="Arial"/>
                <w:i/>
                <w:sz w:val="20"/>
                <w:szCs w:val="20"/>
                <w:lang w:val="es-CO"/>
              </w:rPr>
              <w:t>Cumplir Resolución 1407 de 2022</w:t>
            </w:r>
          </w:p>
          <w:p w14:paraId="3C252672" w14:textId="5D3598D2" w:rsidR="00A0017C" w:rsidRPr="002C4123" w:rsidRDefault="0B7A5851" w:rsidP="00620A8A">
            <w:pPr>
              <w:pStyle w:val="Prrafodelista"/>
              <w:numPr>
                <w:ilvl w:val="0"/>
                <w:numId w:val="8"/>
              </w:numPr>
              <w:ind w:left="622"/>
              <w:rPr>
                <w:rFonts w:ascii="Arial Narrow" w:hAnsi="Arial Narrow" w:cs="Arial"/>
                <w:i/>
                <w:sz w:val="20"/>
                <w:szCs w:val="20"/>
                <w:lang w:val="es-CO"/>
              </w:rPr>
            </w:pPr>
            <w:r w:rsidRPr="002C4123">
              <w:rPr>
                <w:rFonts w:ascii="Arial Narrow" w:hAnsi="Arial Narrow" w:cs="Arial"/>
                <w:i/>
                <w:sz w:val="20"/>
                <w:szCs w:val="20"/>
                <w:lang w:val="es-CO"/>
              </w:rPr>
              <w:t>Cumplir Resolución 810 de 2021.</w:t>
            </w:r>
          </w:p>
          <w:p w14:paraId="79797FDF" w14:textId="77777777" w:rsidR="00A0017C" w:rsidRPr="002C4123" w:rsidRDefault="0B7A5851" w:rsidP="00620A8A">
            <w:pPr>
              <w:pStyle w:val="Prrafodelista"/>
              <w:numPr>
                <w:ilvl w:val="0"/>
                <w:numId w:val="8"/>
              </w:numPr>
              <w:ind w:left="622"/>
              <w:rPr>
                <w:rFonts w:ascii="Arial Narrow" w:hAnsi="Arial Narrow" w:cs="Arial"/>
                <w:i/>
                <w:sz w:val="20"/>
                <w:szCs w:val="20"/>
                <w:lang w:val="es-CO"/>
              </w:rPr>
            </w:pPr>
            <w:r w:rsidRPr="002C4123">
              <w:rPr>
                <w:rFonts w:ascii="Arial Narrow" w:hAnsi="Arial Narrow" w:cs="Arial"/>
                <w:i/>
                <w:sz w:val="20"/>
                <w:szCs w:val="20"/>
                <w:lang w:val="es-CO"/>
              </w:rPr>
              <w:t>Cumplir Resolución 2492 de 2022.</w:t>
            </w:r>
          </w:p>
          <w:p w14:paraId="4E62762D" w14:textId="163A7D59" w:rsidR="00A0017C" w:rsidRPr="002C4123" w:rsidRDefault="5495C998" w:rsidP="00620A8A">
            <w:pPr>
              <w:pStyle w:val="Prrafodelista"/>
              <w:numPr>
                <w:ilvl w:val="0"/>
                <w:numId w:val="8"/>
              </w:numPr>
              <w:ind w:left="622"/>
              <w:jc w:val="both"/>
              <w:rPr>
                <w:rFonts w:ascii="Arial Narrow" w:hAnsi="Arial Narrow" w:cs="Arial"/>
                <w:i/>
                <w:iCs/>
                <w:sz w:val="20"/>
                <w:szCs w:val="20"/>
                <w:lang w:val="es-CO"/>
              </w:rPr>
            </w:pPr>
            <w:r w:rsidRPr="002C4123">
              <w:rPr>
                <w:rFonts w:ascii="Arial Narrow" w:eastAsia="Times New Roman" w:hAnsi="Arial Narrow" w:cs="Arial"/>
                <w:i/>
                <w:iCs/>
                <w:sz w:val="20"/>
                <w:szCs w:val="20"/>
                <w:lang w:val="es-CO" w:eastAsia="es-MX"/>
              </w:rPr>
              <w:t xml:space="preserve">Cumplir NTC </w:t>
            </w:r>
            <w:r w:rsidR="70ECC6FD" w:rsidRPr="002C4123">
              <w:rPr>
                <w:rFonts w:ascii="Arial Narrow" w:eastAsia="Times New Roman" w:hAnsi="Arial Narrow" w:cs="Arial"/>
                <w:i/>
                <w:iCs/>
                <w:sz w:val="20"/>
                <w:szCs w:val="20"/>
                <w:lang w:val="es-CO" w:eastAsia="es-MX"/>
              </w:rPr>
              <w:t>5894</w:t>
            </w:r>
            <w:r w:rsidR="63DB006D" w:rsidRPr="002C4123">
              <w:rPr>
                <w:rFonts w:ascii="Arial Narrow" w:eastAsia="Times New Roman" w:hAnsi="Arial Narrow" w:cs="Arial"/>
                <w:i/>
                <w:iCs/>
                <w:sz w:val="20"/>
                <w:szCs w:val="20"/>
                <w:lang w:val="es-CO" w:eastAsia="es-MX"/>
              </w:rPr>
              <w:t>:2011</w:t>
            </w:r>
            <w:r w:rsidR="2FCD6890" w:rsidRPr="002C4123">
              <w:rPr>
                <w:rFonts w:ascii="Arial Narrow" w:eastAsia="Times New Roman" w:hAnsi="Arial Narrow" w:cs="Arial"/>
                <w:i/>
                <w:iCs/>
                <w:sz w:val="20"/>
                <w:szCs w:val="20"/>
                <w:lang w:val="es-CO" w:eastAsia="es-MX"/>
              </w:rPr>
              <w:t>.</w:t>
            </w:r>
            <w:r w:rsidR="002BAA29" w:rsidRPr="002C4123">
              <w:rPr>
                <w:rFonts w:ascii="Arial Narrow" w:eastAsia="Times New Roman" w:hAnsi="Arial Narrow" w:cs="Arial"/>
                <w:i/>
                <w:iCs/>
                <w:sz w:val="20"/>
                <w:szCs w:val="20"/>
                <w:lang w:val="es-CO" w:eastAsia="es-MX"/>
              </w:rPr>
              <w:t xml:space="preserve"> </w:t>
            </w:r>
          </w:p>
          <w:p w14:paraId="5FF5F79D" w14:textId="177B465F" w:rsidR="00D31C69" w:rsidRPr="002C4123" w:rsidRDefault="3AEEBB99" w:rsidP="00620A8A">
            <w:pPr>
              <w:pStyle w:val="Prrafodelista"/>
              <w:numPr>
                <w:ilvl w:val="0"/>
                <w:numId w:val="8"/>
              </w:numPr>
              <w:ind w:left="622"/>
              <w:jc w:val="both"/>
              <w:rPr>
                <w:rFonts w:ascii="Arial Narrow" w:hAnsi="Arial Narrow" w:cs="Arial"/>
                <w:i/>
                <w:iCs/>
                <w:sz w:val="20"/>
                <w:szCs w:val="20"/>
                <w:lang w:val="es-CO"/>
              </w:rPr>
            </w:pPr>
            <w:r w:rsidRPr="002C4123">
              <w:rPr>
                <w:rFonts w:ascii="Arial Narrow" w:eastAsia="Times New Roman" w:hAnsi="Arial Narrow" w:cs="Arial"/>
                <w:i/>
                <w:iCs/>
                <w:sz w:val="20"/>
                <w:szCs w:val="20"/>
                <w:lang w:val="es-CO" w:eastAsia="es-MX"/>
              </w:rPr>
              <w:t xml:space="preserve">Cumplir </w:t>
            </w:r>
            <w:r w:rsidR="16D3A076" w:rsidRPr="002C4123">
              <w:rPr>
                <w:rFonts w:ascii="Arial Narrow" w:eastAsia="Times New Roman" w:hAnsi="Arial Narrow" w:cs="Arial"/>
                <w:i/>
                <w:iCs/>
                <w:sz w:val="20"/>
                <w:szCs w:val="20"/>
                <w:lang w:val="es-CO" w:eastAsia="es-MX"/>
              </w:rPr>
              <w:t>NTC 750</w:t>
            </w:r>
            <w:r w:rsidR="7FC80ED2" w:rsidRPr="002C4123">
              <w:rPr>
                <w:rFonts w:ascii="Arial Narrow" w:eastAsia="Times New Roman" w:hAnsi="Arial Narrow" w:cs="Arial"/>
                <w:i/>
                <w:iCs/>
                <w:sz w:val="20"/>
                <w:szCs w:val="20"/>
                <w:lang w:val="es-CO" w:eastAsia="es-MX"/>
              </w:rPr>
              <w:t>:2009</w:t>
            </w:r>
            <w:r w:rsidR="1C956B50" w:rsidRPr="002C4123">
              <w:rPr>
                <w:rFonts w:ascii="Arial Narrow" w:eastAsia="Times New Roman" w:hAnsi="Arial Narrow" w:cs="Arial"/>
                <w:i/>
                <w:iCs/>
                <w:sz w:val="20"/>
                <w:szCs w:val="20"/>
                <w:lang w:val="es-CO" w:eastAsia="es-MX"/>
              </w:rPr>
              <w:t>.</w:t>
            </w:r>
          </w:p>
          <w:p w14:paraId="31D31C5F" w14:textId="4E29DFEE" w:rsidR="1C956B50" w:rsidRPr="002C4123" w:rsidRDefault="6C960767" w:rsidP="00620A8A">
            <w:pPr>
              <w:pStyle w:val="Prrafodelista"/>
              <w:numPr>
                <w:ilvl w:val="0"/>
                <w:numId w:val="8"/>
              </w:numPr>
              <w:ind w:left="622"/>
              <w:jc w:val="both"/>
              <w:rPr>
                <w:rFonts w:ascii="Arial Narrow" w:eastAsia="Times New Roman" w:hAnsi="Arial Narrow" w:cs="Arial"/>
                <w:i/>
                <w:iCs/>
                <w:sz w:val="20"/>
                <w:szCs w:val="20"/>
                <w:lang w:val="es-CO" w:eastAsia="es-MX"/>
              </w:rPr>
            </w:pPr>
            <w:r w:rsidRPr="002C4123">
              <w:rPr>
                <w:rFonts w:ascii="Arial Narrow" w:eastAsia="Times New Roman" w:hAnsi="Arial Narrow" w:cs="Arial"/>
                <w:i/>
                <w:iCs/>
                <w:sz w:val="20"/>
                <w:szCs w:val="20"/>
                <w:lang w:val="es-CO" w:eastAsia="es-MX"/>
              </w:rPr>
              <w:t>Cumplir NTC 4433:2015.</w:t>
            </w:r>
          </w:p>
          <w:p w14:paraId="37807C36" w14:textId="5729F9C9" w:rsidR="00371C7A" w:rsidRPr="002C4123" w:rsidRDefault="00371C7A" w:rsidP="00620A8A">
            <w:pPr>
              <w:pStyle w:val="Prrafodelista"/>
              <w:numPr>
                <w:ilvl w:val="0"/>
                <w:numId w:val="8"/>
              </w:numPr>
              <w:ind w:left="622"/>
              <w:jc w:val="both"/>
              <w:rPr>
                <w:rFonts w:ascii="Arial Narrow" w:eastAsia="Times New Roman" w:hAnsi="Arial Narrow" w:cs="Arial"/>
                <w:i/>
                <w:iCs/>
                <w:sz w:val="20"/>
                <w:szCs w:val="20"/>
                <w:lang w:val="es-CO" w:eastAsia="es-MX"/>
              </w:rPr>
            </w:pPr>
            <w:r w:rsidRPr="002C4123">
              <w:rPr>
                <w:rFonts w:ascii="Arial Narrow" w:hAnsi="Arial Narrow" w:cs="Arial"/>
                <w:i/>
                <w:sz w:val="20"/>
                <w:szCs w:val="20"/>
                <w:lang w:val="es-CO"/>
              </w:rPr>
              <w:t>El producto debe contar con Notificación Sanitaria -NSA-, Permiso Sanitario -PSA- o Registro Sanitario – RSA- vigente, expedido por el INVIMA.</w:t>
            </w:r>
            <w:r w:rsidRPr="002C4123">
              <w:rPr>
                <w:rFonts w:ascii="Arial Narrow" w:hAnsi="Arial Narrow" w:cs="Arial"/>
                <w:iCs/>
                <w:sz w:val="20"/>
                <w:szCs w:val="20"/>
                <w:lang w:val="es-CO"/>
              </w:rPr>
              <w:t xml:space="preserve">  </w:t>
            </w:r>
            <w:r w:rsidRPr="002C4123">
              <w:rPr>
                <w:rFonts w:ascii="Arial Narrow" w:eastAsia="Times New Roman" w:hAnsi="Arial Narrow" w:cs="Arial"/>
                <w:iCs/>
                <w:sz w:val="20"/>
                <w:szCs w:val="20"/>
                <w:lang w:val="es-CO" w:eastAsia="es-MX"/>
              </w:rPr>
              <w:t>  </w:t>
            </w:r>
            <w:r w:rsidRPr="002C4123">
              <w:rPr>
                <w:rFonts w:ascii="Arial Narrow" w:eastAsia="Times New Roman" w:hAnsi="Arial Narrow" w:cs="Arial"/>
                <w:sz w:val="20"/>
                <w:szCs w:val="20"/>
                <w:lang w:val="es-CO" w:eastAsia="es-MX"/>
              </w:rPr>
              <w:t> </w:t>
            </w:r>
          </w:p>
          <w:p w14:paraId="2B40B07B" w14:textId="77777777" w:rsidR="00A0017C" w:rsidRPr="002C4123" w:rsidRDefault="00A0017C" w:rsidP="00A0017C">
            <w:pPr>
              <w:jc w:val="both"/>
              <w:textAlignment w:val="baseline"/>
              <w:rPr>
                <w:rFonts w:ascii="Arial Narrow" w:eastAsia="Times New Roman" w:hAnsi="Arial Narrow" w:cs="Arial"/>
                <w:i/>
                <w:sz w:val="20"/>
                <w:szCs w:val="20"/>
                <w:lang w:val="es-CO" w:eastAsia="es-MX"/>
              </w:rPr>
            </w:pPr>
          </w:p>
          <w:p w14:paraId="4F1659BE" w14:textId="00606984" w:rsidR="00F86924" w:rsidRPr="002C4123" w:rsidRDefault="00F86924" w:rsidP="00371C7A">
            <w:pPr>
              <w:jc w:val="both"/>
              <w:textAlignment w:val="baseline"/>
              <w:rPr>
                <w:rFonts w:ascii="Arial Narrow" w:eastAsia="Times New Roman" w:hAnsi="Arial Narrow" w:cs="Arial"/>
                <w:i/>
                <w:sz w:val="20"/>
                <w:szCs w:val="20"/>
                <w:lang w:val="es-CO" w:eastAsia="es-MX"/>
              </w:rPr>
            </w:pPr>
            <w:r w:rsidRPr="002C4123">
              <w:rPr>
                <w:rFonts w:ascii="Arial Narrow" w:eastAsia="Times New Roman" w:hAnsi="Arial Narrow" w:cs="Arial"/>
                <w:i/>
                <w:sz w:val="20"/>
                <w:szCs w:val="20"/>
                <w:lang w:val="es-CO" w:eastAsia="es-MX"/>
              </w:rPr>
              <w:t>Y demás normas que las modifiquen, complementen, aclaren, adicionen</w:t>
            </w:r>
            <w:r w:rsidR="00DD75B4" w:rsidRPr="002C4123">
              <w:rPr>
                <w:rFonts w:ascii="Arial Narrow" w:eastAsia="Times New Roman" w:hAnsi="Arial Narrow" w:cs="Arial"/>
                <w:i/>
                <w:sz w:val="20"/>
                <w:szCs w:val="20"/>
                <w:lang w:val="es-CO" w:eastAsia="es-MX"/>
              </w:rPr>
              <w:t xml:space="preserve"> </w:t>
            </w:r>
            <w:r w:rsidRPr="002C4123">
              <w:rPr>
                <w:rFonts w:ascii="Arial Narrow" w:eastAsia="Times New Roman" w:hAnsi="Arial Narrow" w:cs="Arial"/>
                <w:i/>
                <w:sz w:val="20"/>
                <w:szCs w:val="20"/>
                <w:lang w:val="es-CO" w:eastAsia="es-MX"/>
              </w:rPr>
              <w:t>y/o sustituyan. </w:t>
            </w:r>
          </w:p>
        </w:tc>
      </w:tr>
      <w:tr w:rsidR="00F86924" w:rsidRPr="002C4123" w14:paraId="301EA118" w14:textId="77777777" w:rsidTr="48BC60D9">
        <w:trPr>
          <w:trHeight w:val="15"/>
        </w:trPr>
        <w:tc>
          <w:tcPr>
            <w:tcW w:w="2223" w:type="dxa"/>
            <w:shd w:val="clear" w:color="auto" w:fill="C6D9F1"/>
            <w:vAlign w:val="center"/>
            <w:hideMark/>
          </w:tcPr>
          <w:p w14:paraId="1DF9144A" w14:textId="77777777" w:rsidR="00F86924" w:rsidRPr="002C4123" w:rsidRDefault="00F86924" w:rsidP="001943DF">
            <w:pPr>
              <w:jc w:val="cente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Requisitos Específicos</w:t>
            </w:r>
            <w:r w:rsidRPr="002C4123">
              <w:rPr>
                <w:rFonts w:ascii="Arial Narrow" w:eastAsia="Times New Roman" w:hAnsi="Arial Narrow" w:cs="Arial"/>
                <w:sz w:val="20"/>
                <w:szCs w:val="20"/>
                <w:lang w:val="es-CO" w:eastAsia="es-MX"/>
              </w:rPr>
              <w:t> </w:t>
            </w:r>
          </w:p>
        </w:tc>
        <w:tc>
          <w:tcPr>
            <w:tcW w:w="6841" w:type="dxa"/>
            <w:shd w:val="clear" w:color="auto" w:fill="auto"/>
            <w:hideMark/>
          </w:tcPr>
          <w:p w14:paraId="778C2FB3" w14:textId="77777777" w:rsidR="00F86924" w:rsidRPr="002C4123" w:rsidRDefault="00F86924" w:rsidP="002F10A8">
            <w:pPr>
              <w:pStyle w:val="Prrafodelista"/>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Descripción Física:</w:t>
            </w:r>
            <w:r w:rsidRPr="002C4123">
              <w:rPr>
                <w:rFonts w:ascii="Arial Narrow" w:eastAsia="Times New Roman" w:hAnsi="Arial Narrow" w:cs="Arial"/>
                <w:sz w:val="20"/>
                <w:szCs w:val="20"/>
                <w:lang w:val="es-CO" w:eastAsia="es-MX"/>
              </w:rPr>
              <w:t> </w:t>
            </w:r>
          </w:p>
          <w:p w14:paraId="580ED78B" w14:textId="77777777" w:rsidR="00F86924" w:rsidRPr="002C4123" w:rsidRDefault="00F86924" w:rsidP="00620A8A">
            <w:pPr>
              <w:pStyle w:val="Prrafodelista"/>
              <w:numPr>
                <w:ilvl w:val="0"/>
                <w:numId w:val="55"/>
              </w:numPr>
              <w:ind w:left="720"/>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iCs/>
                <w:sz w:val="20"/>
                <w:szCs w:val="20"/>
                <w:lang w:val="es-CO" w:eastAsia="es-MX"/>
              </w:rPr>
              <w:lastRenderedPageBreak/>
              <w:t>Producto lácteo obtenido por la coagulación de la leche pasterizada por la acción del cuajo y la eliminación parcial del lacto suero. </w:t>
            </w:r>
            <w:r w:rsidRPr="002C4123">
              <w:rPr>
                <w:rFonts w:ascii="Arial Narrow" w:eastAsia="Times New Roman" w:hAnsi="Arial Narrow" w:cs="Arial"/>
                <w:sz w:val="20"/>
                <w:szCs w:val="20"/>
                <w:lang w:val="es-CO" w:eastAsia="es-MX"/>
              </w:rPr>
              <w:t> </w:t>
            </w:r>
          </w:p>
          <w:p w14:paraId="4C6FD087" w14:textId="77777777" w:rsidR="00F86924" w:rsidRPr="002C4123" w:rsidRDefault="00F86924" w:rsidP="00620A8A">
            <w:pPr>
              <w:pStyle w:val="Prrafodelista"/>
              <w:numPr>
                <w:ilvl w:val="0"/>
                <w:numId w:val="55"/>
              </w:numPr>
              <w:ind w:left="720"/>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iCs/>
                <w:sz w:val="20"/>
                <w:szCs w:val="20"/>
                <w:lang w:val="es-CO" w:eastAsia="es-MX"/>
              </w:rPr>
              <w:t>Sabor y olor característico.</w:t>
            </w:r>
            <w:r w:rsidRPr="002C4123">
              <w:rPr>
                <w:rFonts w:ascii="Arial Narrow" w:eastAsia="Times New Roman" w:hAnsi="Arial Narrow" w:cs="Arial"/>
                <w:sz w:val="20"/>
                <w:szCs w:val="20"/>
                <w:lang w:val="es-CO" w:eastAsia="es-MX"/>
              </w:rPr>
              <w:t> </w:t>
            </w:r>
          </w:p>
          <w:p w14:paraId="789FAD7F" w14:textId="77777777" w:rsidR="00F86924" w:rsidRPr="002C4123" w:rsidRDefault="00F86924" w:rsidP="00620A8A">
            <w:pPr>
              <w:pStyle w:val="Prrafodelista"/>
              <w:numPr>
                <w:ilvl w:val="0"/>
                <w:numId w:val="55"/>
              </w:numPr>
              <w:ind w:left="720"/>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iCs/>
                <w:sz w:val="20"/>
                <w:szCs w:val="20"/>
                <w:lang w:val="es-CO" w:eastAsia="es-MX"/>
              </w:rPr>
              <w:t>Color blanco.</w:t>
            </w:r>
            <w:r w:rsidRPr="002C4123">
              <w:rPr>
                <w:rFonts w:ascii="Arial Narrow" w:eastAsia="Times New Roman" w:hAnsi="Arial Narrow" w:cs="Arial"/>
                <w:sz w:val="20"/>
                <w:szCs w:val="20"/>
                <w:lang w:val="es-CO" w:eastAsia="es-MX"/>
              </w:rPr>
              <w:t> </w:t>
            </w:r>
          </w:p>
          <w:p w14:paraId="20CFD4E7" w14:textId="77777777" w:rsidR="00F86924" w:rsidRPr="002C4123" w:rsidRDefault="00F86924" w:rsidP="00620A8A">
            <w:pPr>
              <w:pStyle w:val="Prrafodelista"/>
              <w:numPr>
                <w:ilvl w:val="0"/>
                <w:numId w:val="55"/>
              </w:numPr>
              <w:ind w:left="720"/>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iCs/>
                <w:sz w:val="20"/>
                <w:szCs w:val="20"/>
                <w:lang w:val="es-CO" w:eastAsia="es-MX"/>
              </w:rPr>
              <w:t>Textura sólida y blanda.</w:t>
            </w:r>
            <w:r w:rsidRPr="002C4123">
              <w:rPr>
                <w:rFonts w:ascii="Arial Narrow" w:eastAsia="Times New Roman" w:hAnsi="Arial Narrow" w:cs="Arial"/>
                <w:sz w:val="20"/>
                <w:szCs w:val="20"/>
                <w:lang w:val="es-CO" w:eastAsia="es-MX"/>
              </w:rPr>
              <w:t> </w:t>
            </w:r>
          </w:p>
          <w:p w14:paraId="60276DD2" w14:textId="642E4564" w:rsidR="00F86924" w:rsidRPr="002C4123" w:rsidRDefault="00F86924" w:rsidP="00620A8A">
            <w:pPr>
              <w:pStyle w:val="Prrafodelista"/>
              <w:numPr>
                <w:ilvl w:val="0"/>
                <w:numId w:val="55"/>
              </w:numPr>
              <w:ind w:left="720" w:right="265"/>
              <w:jc w:val="both"/>
              <w:textAlignment w:val="baseline"/>
              <w:rPr>
                <w:rFonts w:ascii="Arial Narrow" w:eastAsia="Times New Roman" w:hAnsi="Arial Narrow" w:cs="Arial"/>
                <w:sz w:val="20"/>
                <w:szCs w:val="20"/>
                <w:lang w:val="es-CO" w:eastAsia="es-MX"/>
              </w:rPr>
            </w:pPr>
            <w:bookmarkStart w:id="7" w:name="_Hlk157591610"/>
            <w:r w:rsidRPr="002C4123">
              <w:rPr>
                <w:rFonts w:ascii="Arial Narrow" w:eastAsia="Times New Roman" w:hAnsi="Arial Narrow" w:cs="Arial"/>
                <w:iCs/>
                <w:sz w:val="20"/>
                <w:szCs w:val="20"/>
                <w:lang w:val="es-CO" w:eastAsia="es-MX"/>
              </w:rPr>
              <w:t>Sin presencia de texturas viscosas</w:t>
            </w:r>
            <w:r w:rsidR="00A0017C" w:rsidRPr="002C4123">
              <w:rPr>
                <w:rFonts w:ascii="Arial Narrow" w:eastAsia="Times New Roman" w:hAnsi="Arial Narrow" w:cs="Arial"/>
                <w:iCs/>
                <w:sz w:val="20"/>
                <w:szCs w:val="20"/>
                <w:lang w:val="es-CO" w:eastAsia="es-MX"/>
              </w:rPr>
              <w:t>, sabo</w:t>
            </w:r>
            <w:r w:rsidR="003B69AE" w:rsidRPr="002C4123">
              <w:rPr>
                <w:rFonts w:ascii="Arial Narrow" w:eastAsia="Times New Roman" w:hAnsi="Arial Narrow" w:cs="Arial"/>
                <w:iCs/>
                <w:sz w:val="20"/>
                <w:szCs w:val="20"/>
                <w:lang w:val="es-CO" w:eastAsia="es-MX"/>
              </w:rPr>
              <w:t>res extraños</w:t>
            </w:r>
            <w:r w:rsidR="00A0017C" w:rsidRPr="002C4123">
              <w:rPr>
                <w:rFonts w:ascii="Arial Narrow" w:eastAsia="Times New Roman" w:hAnsi="Arial Narrow" w:cs="Arial"/>
                <w:iCs/>
                <w:sz w:val="20"/>
                <w:szCs w:val="20"/>
                <w:lang w:val="es-CO" w:eastAsia="es-MX"/>
              </w:rPr>
              <w:t>,</w:t>
            </w:r>
            <w:r w:rsidR="003B69AE" w:rsidRPr="002C4123">
              <w:rPr>
                <w:rFonts w:ascii="Arial Narrow" w:eastAsia="Times New Roman" w:hAnsi="Arial Narrow" w:cs="Arial"/>
                <w:iCs/>
                <w:sz w:val="20"/>
                <w:szCs w:val="20"/>
                <w:lang w:val="es-CO" w:eastAsia="es-MX"/>
              </w:rPr>
              <w:t xml:space="preserve"> presencia de </w:t>
            </w:r>
            <w:proofErr w:type="spellStart"/>
            <w:r w:rsidR="003B69AE" w:rsidRPr="002C4123">
              <w:rPr>
                <w:rFonts w:ascii="Arial Narrow" w:eastAsia="Times New Roman" w:hAnsi="Arial Narrow" w:cs="Arial"/>
                <w:iCs/>
                <w:sz w:val="20"/>
                <w:szCs w:val="20"/>
                <w:lang w:val="es-CO" w:eastAsia="es-MX"/>
              </w:rPr>
              <w:t>babosidades</w:t>
            </w:r>
            <w:proofErr w:type="spellEnd"/>
            <w:r w:rsidR="00A0017C" w:rsidRPr="002C4123">
              <w:rPr>
                <w:rFonts w:ascii="Arial Narrow" w:eastAsia="Times New Roman" w:hAnsi="Arial Narrow" w:cs="Arial"/>
                <w:iCs/>
                <w:sz w:val="20"/>
                <w:szCs w:val="20"/>
                <w:lang w:val="es-CO" w:eastAsia="es-MX"/>
              </w:rPr>
              <w:t xml:space="preserve"> y </w:t>
            </w:r>
            <w:r w:rsidR="003B69AE" w:rsidRPr="002C4123">
              <w:rPr>
                <w:rFonts w:ascii="Arial Narrow" w:eastAsia="Times New Roman" w:hAnsi="Arial Narrow" w:cs="Arial"/>
                <w:iCs/>
                <w:sz w:val="20"/>
                <w:szCs w:val="20"/>
                <w:lang w:val="es-CO" w:eastAsia="es-MX"/>
              </w:rPr>
              <w:t xml:space="preserve">alto contenido </w:t>
            </w:r>
            <w:r w:rsidR="00A0017C" w:rsidRPr="002C4123">
              <w:rPr>
                <w:rFonts w:ascii="Arial Narrow" w:eastAsia="Times New Roman" w:hAnsi="Arial Narrow" w:cs="Arial"/>
                <w:iCs/>
                <w:sz w:val="20"/>
                <w:szCs w:val="20"/>
                <w:lang w:val="es-CO" w:eastAsia="es-MX"/>
              </w:rPr>
              <w:t>de escurrido</w:t>
            </w:r>
            <w:r w:rsidR="003B69AE" w:rsidRPr="002C4123">
              <w:rPr>
                <w:rFonts w:ascii="Arial Narrow" w:eastAsia="Times New Roman" w:hAnsi="Arial Narrow" w:cs="Arial"/>
                <w:iCs/>
                <w:sz w:val="20"/>
                <w:szCs w:val="20"/>
                <w:lang w:val="es-CO" w:eastAsia="es-MX"/>
              </w:rPr>
              <w:t>.</w:t>
            </w:r>
            <w:r w:rsidRPr="002C4123">
              <w:rPr>
                <w:rFonts w:ascii="Arial Narrow" w:eastAsia="Times New Roman" w:hAnsi="Arial Narrow" w:cs="Arial"/>
                <w:sz w:val="20"/>
                <w:szCs w:val="20"/>
                <w:lang w:val="es-CO" w:eastAsia="es-MX"/>
              </w:rPr>
              <w:t> </w:t>
            </w:r>
          </w:p>
          <w:bookmarkEnd w:id="7"/>
          <w:p w14:paraId="63ACEB33" w14:textId="77777777" w:rsidR="00F86924" w:rsidRPr="002C4123" w:rsidRDefault="00F86924" w:rsidP="00620A8A">
            <w:pPr>
              <w:pStyle w:val="Prrafodelista"/>
              <w:numPr>
                <w:ilvl w:val="0"/>
                <w:numId w:val="55"/>
              </w:numPr>
              <w:ind w:left="720"/>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iCs/>
                <w:sz w:val="20"/>
                <w:szCs w:val="20"/>
                <w:lang w:val="es-CO" w:eastAsia="es-MX"/>
              </w:rPr>
              <w:t>Sin materias y/o partículas extrañas.</w:t>
            </w:r>
            <w:r w:rsidRPr="002C4123">
              <w:rPr>
                <w:rFonts w:ascii="Arial Narrow" w:eastAsia="Times New Roman" w:hAnsi="Arial Narrow" w:cs="Arial"/>
                <w:sz w:val="20"/>
                <w:szCs w:val="20"/>
                <w:lang w:val="es-CO" w:eastAsia="es-MX"/>
              </w:rPr>
              <w:t> </w:t>
            </w:r>
          </w:p>
          <w:p w14:paraId="7BC80287" w14:textId="4E0E64E5" w:rsidR="00F86924" w:rsidRPr="002C4123" w:rsidRDefault="00F86924" w:rsidP="002F10A8">
            <w:pPr>
              <w:ind w:left="570" w:firstLine="60"/>
              <w:jc w:val="both"/>
              <w:textAlignment w:val="baseline"/>
              <w:rPr>
                <w:rFonts w:ascii="Arial Narrow" w:eastAsia="Times New Roman" w:hAnsi="Arial Narrow" w:cs="Arial"/>
                <w:sz w:val="20"/>
                <w:szCs w:val="20"/>
                <w:lang w:val="es-CO" w:eastAsia="es-MX"/>
              </w:rPr>
            </w:pPr>
          </w:p>
          <w:p w14:paraId="59517139" w14:textId="29C77773" w:rsidR="23FD489C" w:rsidRPr="002C4123" w:rsidRDefault="1F53A01E" w:rsidP="002F10A8">
            <w:pPr>
              <w:pStyle w:val="Prrafodelista"/>
              <w:ind w:right="123"/>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sz w:val="20"/>
                <w:szCs w:val="20"/>
                <w:lang w:val="es-CO" w:eastAsia="es-MX"/>
              </w:rPr>
              <w:t>Las características mencionadas en la presente ficha deben mantenerse hasta cumplir su vida útil mínima. </w:t>
            </w:r>
          </w:p>
          <w:p w14:paraId="79111DC4" w14:textId="77777777" w:rsidR="003C5D11" w:rsidRPr="002C4123" w:rsidRDefault="003C5D11" w:rsidP="002F10A8">
            <w:pPr>
              <w:ind w:left="360"/>
              <w:jc w:val="both"/>
              <w:textAlignment w:val="baseline"/>
              <w:rPr>
                <w:rFonts w:ascii="Arial Narrow" w:eastAsia="Times New Roman" w:hAnsi="Arial Narrow" w:cs="Arial"/>
                <w:sz w:val="20"/>
                <w:szCs w:val="20"/>
                <w:lang w:val="es-CO" w:eastAsia="es-MX"/>
              </w:rPr>
            </w:pPr>
          </w:p>
          <w:p w14:paraId="266122C0" w14:textId="3FD46A21" w:rsidR="00F86924" w:rsidRPr="002C4123" w:rsidRDefault="00F86924" w:rsidP="002F10A8">
            <w:pPr>
              <w:pStyle w:val="Prrafodelista"/>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Ingredientes Mínimos:</w:t>
            </w:r>
            <w:r w:rsidRPr="002C4123">
              <w:rPr>
                <w:rFonts w:ascii="Arial Narrow" w:eastAsia="Times New Roman" w:hAnsi="Arial Narrow" w:cs="Arial"/>
                <w:sz w:val="20"/>
                <w:szCs w:val="20"/>
                <w:lang w:val="es-CO" w:eastAsia="es-MX"/>
              </w:rPr>
              <w:t> </w:t>
            </w:r>
          </w:p>
          <w:p w14:paraId="777EF53D" w14:textId="77777777" w:rsidR="00F86924" w:rsidRPr="002C4123" w:rsidRDefault="00F86924" w:rsidP="00620A8A">
            <w:pPr>
              <w:pStyle w:val="Prrafodelista"/>
              <w:numPr>
                <w:ilvl w:val="0"/>
                <w:numId w:val="55"/>
              </w:numPr>
              <w:ind w:left="720"/>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iCs/>
                <w:sz w:val="20"/>
                <w:szCs w:val="20"/>
                <w:lang w:val="es-CO" w:eastAsia="es-MX"/>
              </w:rPr>
              <w:t>Leche pasteurizada entera, cloruro de calcio, cuajo enzimático.</w:t>
            </w:r>
            <w:r w:rsidRPr="002C4123">
              <w:rPr>
                <w:rFonts w:ascii="Arial Narrow" w:eastAsia="Times New Roman" w:hAnsi="Arial Narrow" w:cs="Arial"/>
                <w:sz w:val="20"/>
                <w:szCs w:val="20"/>
                <w:lang w:val="es-CO" w:eastAsia="es-MX"/>
              </w:rPr>
              <w:t> </w:t>
            </w:r>
          </w:p>
          <w:p w14:paraId="6E7047A8" w14:textId="01B12E34" w:rsidR="00F86924" w:rsidRPr="002C4123" w:rsidRDefault="00F86924" w:rsidP="002F10A8">
            <w:pPr>
              <w:ind w:left="705" w:hanging="210"/>
              <w:jc w:val="both"/>
              <w:textAlignment w:val="baseline"/>
              <w:rPr>
                <w:rFonts w:ascii="Arial Narrow" w:eastAsia="Times New Roman" w:hAnsi="Arial Narrow" w:cs="Arial"/>
                <w:sz w:val="20"/>
                <w:szCs w:val="20"/>
                <w:lang w:val="es-CO" w:eastAsia="es-MX"/>
              </w:rPr>
            </w:pPr>
          </w:p>
          <w:p w14:paraId="158001C7" w14:textId="18CC9023" w:rsidR="00F86924" w:rsidRPr="002C4123" w:rsidRDefault="1F53A01E" w:rsidP="002F10A8">
            <w:pPr>
              <w:pStyle w:val="Prrafodelista"/>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sz w:val="20"/>
                <w:szCs w:val="20"/>
                <w:lang w:val="es-CO" w:eastAsia="es-MX"/>
              </w:rPr>
              <w:t>Vida útil mínima:</w:t>
            </w:r>
            <w:r w:rsidRPr="002C4123">
              <w:rPr>
                <w:rFonts w:ascii="Arial Narrow" w:eastAsia="Times New Roman" w:hAnsi="Arial Narrow" w:cs="Arial"/>
                <w:sz w:val="20"/>
                <w:szCs w:val="20"/>
                <w:lang w:val="es-CO" w:eastAsia="es-MX"/>
              </w:rPr>
              <w:t> </w:t>
            </w:r>
          </w:p>
          <w:p w14:paraId="6AD0E7C9" w14:textId="1EBDD265" w:rsidR="00F86924" w:rsidRPr="002C4123" w:rsidRDefault="00371C7A" w:rsidP="00620A8A">
            <w:pPr>
              <w:pStyle w:val="Prrafodelista"/>
              <w:numPr>
                <w:ilvl w:val="0"/>
                <w:numId w:val="55"/>
              </w:numPr>
              <w:ind w:left="720"/>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iCs/>
                <w:sz w:val="20"/>
                <w:szCs w:val="20"/>
                <w:lang w:val="es-CO" w:eastAsia="es-MX"/>
              </w:rPr>
              <w:t>Doce (</w:t>
            </w:r>
            <w:r w:rsidR="00F86924" w:rsidRPr="002C4123">
              <w:rPr>
                <w:rFonts w:ascii="Arial Narrow" w:eastAsia="Times New Roman" w:hAnsi="Arial Narrow" w:cs="Arial"/>
                <w:iCs/>
                <w:sz w:val="20"/>
                <w:szCs w:val="20"/>
                <w:lang w:val="es-CO" w:eastAsia="es-MX"/>
              </w:rPr>
              <w:t>12</w:t>
            </w:r>
            <w:r w:rsidRPr="002C4123">
              <w:rPr>
                <w:rFonts w:ascii="Arial Narrow" w:eastAsia="Times New Roman" w:hAnsi="Arial Narrow" w:cs="Arial"/>
                <w:iCs/>
                <w:sz w:val="20"/>
                <w:szCs w:val="20"/>
                <w:lang w:val="es-CO" w:eastAsia="es-MX"/>
              </w:rPr>
              <w:t>)</w:t>
            </w:r>
            <w:r w:rsidR="00F86924" w:rsidRPr="002C4123">
              <w:rPr>
                <w:rFonts w:ascii="Arial Narrow" w:eastAsia="Times New Roman" w:hAnsi="Arial Narrow" w:cs="Arial"/>
                <w:iCs/>
                <w:sz w:val="20"/>
                <w:szCs w:val="20"/>
                <w:lang w:val="es-CO" w:eastAsia="es-MX"/>
              </w:rPr>
              <w:t xml:space="preserve"> días desde el momento de la entrega en la unidad operativa.</w:t>
            </w:r>
            <w:r w:rsidR="00F86924" w:rsidRPr="002C4123">
              <w:rPr>
                <w:rFonts w:ascii="Arial Narrow" w:eastAsia="Times New Roman" w:hAnsi="Arial Narrow" w:cs="Arial"/>
                <w:sz w:val="20"/>
                <w:szCs w:val="20"/>
                <w:lang w:val="es-CO" w:eastAsia="es-MX"/>
              </w:rPr>
              <w:t> </w:t>
            </w:r>
          </w:p>
          <w:p w14:paraId="6B590892" w14:textId="4E9E9F0A" w:rsidR="00F86924" w:rsidRPr="002C4123" w:rsidRDefault="00F86924" w:rsidP="002F10A8">
            <w:pPr>
              <w:ind w:left="360" w:firstLine="60"/>
              <w:jc w:val="both"/>
              <w:textAlignment w:val="baseline"/>
              <w:rPr>
                <w:rFonts w:ascii="Arial Narrow" w:eastAsia="Times New Roman" w:hAnsi="Arial Narrow" w:cs="Arial"/>
                <w:sz w:val="20"/>
                <w:szCs w:val="20"/>
                <w:lang w:val="es-CO" w:eastAsia="es-MX"/>
              </w:rPr>
            </w:pPr>
          </w:p>
          <w:p w14:paraId="51AAC14C" w14:textId="77777777" w:rsidR="00F86924" w:rsidRPr="002C4123" w:rsidRDefault="00F86924" w:rsidP="002F10A8">
            <w:pPr>
              <w:pStyle w:val="Prrafodelista"/>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Características fisicoquímicas y microbiológicas:</w:t>
            </w:r>
            <w:r w:rsidRPr="002C4123">
              <w:rPr>
                <w:rFonts w:ascii="Arial Narrow" w:eastAsia="Times New Roman" w:hAnsi="Arial Narrow" w:cs="Arial"/>
                <w:sz w:val="20"/>
                <w:szCs w:val="20"/>
                <w:lang w:val="es-CO" w:eastAsia="es-MX"/>
              </w:rPr>
              <w:t> </w:t>
            </w:r>
          </w:p>
          <w:p w14:paraId="1EC66EFB" w14:textId="77777777" w:rsidR="00F86924" w:rsidRPr="002C4123" w:rsidRDefault="00F86924" w:rsidP="00620A8A">
            <w:pPr>
              <w:pStyle w:val="Prrafodelista"/>
              <w:numPr>
                <w:ilvl w:val="0"/>
                <w:numId w:val="55"/>
              </w:numPr>
              <w:ind w:left="720"/>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iCs/>
                <w:sz w:val="20"/>
                <w:szCs w:val="20"/>
                <w:lang w:val="es-CO" w:eastAsia="es-MX"/>
              </w:rPr>
              <w:t>No deben presentar signos de infestación o deterioro ya sea por agentes físicos, químicos o biológicos.</w:t>
            </w:r>
            <w:r w:rsidRPr="002C4123">
              <w:rPr>
                <w:rFonts w:ascii="Arial Narrow" w:eastAsia="Times New Roman" w:hAnsi="Arial Narrow" w:cs="Arial"/>
                <w:sz w:val="20"/>
                <w:szCs w:val="20"/>
                <w:lang w:val="es-CO" w:eastAsia="es-MX"/>
              </w:rPr>
              <w:t> </w:t>
            </w:r>
          </w:p>
          <w:p w14:paraId="3D9C5C04" w14:textId="77777777" w:rsidR="00F86924" w:rsidRPr="002C4123" w:rsidRDefault="00F86924" w:rsidP="00620A8A">
            <w:pPr>
              <w:pStyle w:val="Prrafodelista"/>
              <w:numPr>
                <w:ilvl w:val="0"/>
                <w:numId w:val="55"/>
              </w:numPr>
              <w:ind w:left="720"/>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sz w:val="20"/>
                <w:szCs w:val="20"/>
                <w:lang w:val="es-CO" w:eastAsia="es-MX"/>
              </w:rPr>
              <w:t>Cumplir Resolución 1804 de 1989. </w:t>
            </w:r>
          </w:p>
          <w:p w14:paraId="5315791A" w14:textId="4784C989" w:rsidR="2B4E6115" w:rsidRPr="002C4123" w:rsidRDefault="2B4E6115" w:rsidP="00620A8A">
            <w:pPr>
              <w:pStyle w:val="Prrafodelista"/>
              <w:numPr>
                <w:ilvl w:val="0"/>
                <w:numId w:val="55"/>
              </w:numPr>
              <w:ind w:left="720"/>
              <w:jc w:val="both"/>
              <w:rPr>
                <w:rFonts w:ascii="Arial Narrow" w:hAnsi="Arial Narrow" w:cs="Arial"/>
                <w:sz w:val="20"/>
                <w:szCs w:val="20"/>
              </w:rPr>
            </w:pPr>
            <w:r w:rsidRPr="002C4123">
              <w:rPr>
                <w:rFonts w:ascii="Arial Narrow" w:hAnsi="Arial Narrow" w:cs="Arial"/>
                <w:sz w:val="20"/>
                <w:szCs w:val="20"/>
              </w:rPr>
              <w:t>Cumplir Resolución 1407 de 2022</w:t>
            </w:r>
          </w:p>
          <w:p w14:paraId="3282CE36" w14:textId="717F1E03" w:rsidR="00F86924" w:rsidRPr="002C4123" w:rsidRDefault="00F86924" w:rsidP="00620A8A">
            <w:pPr>
              <w:pStyle w:val="Prrafodelista"/>
              <w:numPr>
                <w:ilvl w:val="0"/>
                <w:numId w:val="55"/>
              </w:numPr>
              <w:ind w:left="720"/>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sz w:val="20"/>
                <w:szCs w:val="20"/>
                <w:lang w:val="es-CO" w:eastAsia="es-MX"/>
              </w:rPr>
              <w:t>Cumplir con los requisitos establecidos</w:t>
            </w:r>
            <w:r w:rsidR="00354E32" w:rsidRPr="002C4123">
              <w:rPr>
                <w:rFonts w:ascii="Arial Narrow" w:eastAsia="Times New Roman" w:hAnsi="Arial Narrow" w:cs="Arial"/>
                <w:sz w:val="20"/>
                <w:szCs w:val="20"/>
                <w:lang w:val="es-CO" w:eastAsia="es-MX"/>
              </w:rPr>
              <w:t xml:space="preserve"> en la NTC 5894</w:t>
            </w:r>
            <w:r w:rsidR="00114B5E">
              <w:rPr>
                <w:rFonts w:ascii="Arial Narrow" w:eastAsia="Times New Roman" w:hAnsi="Arial Narrow" w:cs="Arial"/>
                <w:sz w:val="20"/>
                <w:szCs w:val="20"/>
                <w:lang w:val="es-CO" w:eastAsia="es-MX"/>
              </w:rPr>
              <w:t xml:space="preserve"> Y </w:t>
            </w:r>
            <w:r w:rsidR="00F92E5D">
              <w:rPr>
                <w:rFonts w:ascii="Arial Narrow" w:eastAsia="Times New Roman" w:hAnsi="Arial Narrow" w:cs="Arial"/>
                <w:sz w:val="20"/>
                <w:szCs w:val="20"/>
                <w:lang w:val="es-CO" w:eastAsia="es-MX"/>
              </w:rPr>
              <w:t>NTC 750</w:t>
            </w:r>
            <w:r w:rsidR="00354E32" w:rsidRPr="002C4123">
              <w:rPr>
                <w:rFonts w:ascii="Arial Narrow" w:eastAsia="Times New Roman" w:hAnsi="Arial Narrow" w:cs="Arial"/>
                <w:sz w:val="20"/>
                <w:szCs w:val="20"/>
                <w:lang w:val="es-CO" w:eastAsia="es-MX"/>
              </w:rPr>
              <w:t>.</w:t>
            </w:r>
          </w:p>
          <w:p w14:paraId="0A2BBF7E" w14:textId="36D239F7" w:rsidR="2C606BB0" w:rsidRPr="002C4123" w:rsidRDefault="2C606BB0" w:rsidP="00620A8A">
            <w:pPr>
              <w:pStyle w:val="Prrafodelista"/>
              <w:numPr>
                <w:ilvl w:val="0"/>
                <w:numId w:val="55"/>
              </w:numPr>
              <w:ind w:left="720"/>
              <w:jc w:val="both"/>
              <w:rPr>
                <w:rFonts w:ascii="Arial Narrow" w:eastAsia="Arial Narrow" w:hAnsi="Arial Narrow" w:cs="Arial"/>
                <w:iCs/>
                <w:sz w:val="20"/>
                <w:szCs w:val="20"/>
                <w:lang w:val="es-CO"/>
              </w:rPr>
            </w:pPr>
            <w:r w:rsidRPr="002C4123">
              <w:rPr>
                <w:rFonts w:ascii="Arial Narrow" w:hAnsi="Arial Narrow" w:cs="Arial"/>
                <w:iCs/>
                <w:sz w:val="20"/>
                <w:szCs w:val="20"/>
                <w:lang w:val="es-CO"/>
              </w:rPr>
              <w:t xml:space="preserve">Debe </w:t>
            </w:r>
            <w:r w:rsidRPr="002C4123">
              <w:rPr>
                <w:rFonts w:ascii="Arial Narrow" w:eastAsia="Arial Narrow" w:hAnsi="Arial Narrow" w:cs="Arial"/>
                <w:iCs/>
                <w:sz w:val="20"/>
                <w:szCs w:val="20"/>
                <w:lang w:val="es-CO"/>
              </w:rPr>
              <w:t>cumplir con la NTC 4433. Microbiología. Método para evaluar la esterilidad</w:t>
            </w:r>
            <w:r w:rsidR="00371C7A" w:rsidRPr="002C4123">
              <w:rPr>
                <w:rFonts w:ascii="Arial Narrow" w:eastAsia="Arial Narrow" w:hAnsi="Arial Narrow" w:cs="Arial"/>
                <w:iCs/>
                <w:sz w:val="20"/>
                <w:szCs w:val="20"/>
                <w:lang w:val="es-CO"/>
              </w:rPr>
              <w:t xml:space="preserve"> </w:t>
            </w:r>
            <w:r w:rsidRPr="002C4123">
              <w:rPr>
                <w:rFonts w:ascii="Arial Narrow" w:eastAsia="Arial Narrow" w:hAnsi="Arial Narrow" w:cs="Arial"/>
                <w:sz w:val="20"/>
                <w:szCs w:val="20"/>
              </w:rPr>
              <w:t>comercial en alimentos.</w:t>
            </w:r>
          </w:p>
          <w:p w14:paraId="6335C539" w14:textId="62C022A7" w:rsidR="26EF38A2" w:rsidRPr="002C4123" w:rsidRDefault="26EF38A2" w:rsidP="002F10A8">
            <w:pPr>
              <w:ind w:left="899"/>
              <w:jc w:val="both"/>
              <w:rPr>
                <w:rFonts w:ascii="Arial Narrow" w:eastAsia="Times New Roman" w:hAnsi="Arial Narrow" w:cs="Arial"/>
                <w:sz w:val="20"/>
                <w:szCs w:val="20"/>
                <w:lang w:val="es-CO" w:eastAsia="es-MX"/>
              </w:rPr>
            </w:pPr>
          </w:p>
          <w:p w14:paraId="76AEEEB0" w14:textId="77777777" w:rsidR="00F86924" w:rsidRPr="002C4123" w:rsidRDefault="00F86924" w:rsidP="002F10A8">
            <w:pPr>
              <w:pStyle w:val="Prrafodelista"/>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Transporte:</w:t>
            </w:r>
            <w:r w:rsidRPr="002C4123">
              <w:rPr>
                <w:rFonts w:ascii="Arial Narrow" w:eastAsia="Times New Roman" w:hAnsi="Arial Narrow" w:cs="Arial"/>
                <w:sz w:val="20"/>
                <w:szCs w:val="20"/>
                <w:lang w:val="es-CO" w:eastAsia="es-MX"/>
              </w:rPr>
              <w:t> </w:t>
            </w:r>
          </w:p>
          <w:p w14:paraId="6C579E61" w14:textId="77777777" w:rsidR="003B69AE" w:rsidRPr="002C4123" w:rsidRDefault="00C87C5F" w:rsidP="00620A8A">
            <w:pPr>
              <w:pStyle w:val="Prrafodelista"/>
              <w:numPr>
                <w:ilvl w:val="0"/>
                <w:numId w:val="55"/>
              </w:numPr>
              <w:ind w:left="720" w:right="123"/>
              <w:jc w:val="both"/>
              <w:rPr>
                <w:rFonts w:ascii="Arial Narrow" w:hAnsi="Arial Narrow" w:cs="Arial"/>
                <w:b/>
                <w:iCs/>
                <w:sz w:val="20"/>
                <w:szCs w:val="20"/>
                <w:lang w:val="es-CO"/>
              </w:rPr>
            </w:pPr>
            <w:r w:rsidRPr="002C4123">
              <w:rPr>
                <w:rFonts w:ascii="Arial Narrow" w:hAnsi="Arial Narrow" w:cs="Arial"/>
                <w:sz w:val="20"/>
                <w:szCs w:val="20"/>
                <w:lang w:val="es-CO"/>
              </w:rPr>
              <w:t xml:space="preserve">Vehículo para transporte de alimentos, con </w:t>
            </w:r>
            <w:r w:rsidRPr="002C4123">
              <w:rPr>
                <w:rFonts w:ascii="Arial Narrow" w:hAnsi="Arial Narrow" w:cs="Arial"/>
                <w:b/>
                <w:sz w:val="20"/>
                <w:szCs w:val="20"/>
                <w:lang w:val="es-CO"/>
              </w:rPr>
              <w:t xml:space="preserve">CONCEPTO SANITARIO FAVORABLE, </w:t>
            </w:r>
            <w:r w:rsidRPr="002C4123">
              <w:rPr>
                <w:rFonts w:ascii="Arial Narrow" w:hAnsi="Arial Narrow" w:cs="Arial"/>
                <w:sz w:val="20"/>
                <w:szCs w:val="20"/>
                <w:lang w:val="es-CO"/>
              </w:rPr>
              <w:t xml:space="preserve">emitido por la Entidad Territorial de Salud - </w:t>
            </w:r>
            <w:r w:rsidRPr="002C4123">
              <w:rPr>
                <w:rFonts w:ascii="Arial Narrow" w:hAnsi="Arial Narrow" w:cs="Arial"/>
                <w:b/>
                <w:sz w:val="20"/>
                <w:szCs w:val="20"/>
                <w:lang w:val="es-CO"/>
              </w:rPr>
              <w:t>ETS, CON FECHA DE EXPEDICIÓN MENOR A UN AÑO.</w:t>
            </w:r>
          </w:p>
          <w:p w14:paraId="31707B84" w14:textId="5A52BE03" w:rsidR="00C87C5F" w:rsidRPr="002C4123" w:rsidRDefault="003B69AE" w:rsidP="00620A8A">
            <w:pPr>
              <w:pStyle w:val="Prrafodelista"/>
              <w:numPr>
                <w:ilvl w:val="0"/>
                <w:numId w:val="55"/>
              </w:numPr>
              <w:ind w:left="720" w:right="123"/>
              <w:jc w:val="both"/>
              <w:rPr>
                <w:rFonts w:ascii="Arial Narrow" w:hAnsi="Arial Narrow" w:cs="Arial"/>
                <w:b/>
                <w:iCs/>
                <w:sz w:val="20"/>
                <w:szCs w:val="20"/>
                <w:lang w:val="es-CO"/>
              </w:rPr>
            </w:pPr>
            <w:r w:rsidRPr="002C4123">
              <w:rPr>
                <w:rFonts w:ascii="Arial Narrow" w:hAnsi="Arial Narrow" w:cs="Arial"/>
                <w:color w:val="000000" w:themeColor="text1"/>
                <w:sz w:val="20"/>
                <w:szCs w:val="20"/>
              </w:rPr>
              <w:t xml:space="preserve">Durante el transporte se debe mantener las condiciones de conservación </w:t>
            </w:r>
            <w:r w:rsidR="000136A2" w:rsidRPr="002C4123">
              <w:rPr>
                <w:rFonts w:ascii="Arial Narrow" w:hAnsi="Arial Narrow" w:cs="Arial"/>
                <w:color w:val="000000" w:themeColor="text1"/>
                <w:sz w:val="20"/>
                <w:szCs w:val="20"/>
              </w:rPr>
              <w:t>en refrigeración.</w:t>
            </w:r>
          </w:p>
          <w:p w14:paraId="11662AC6" w14:textId="77777777" w:rsidR="00F86924" w:rsidRPr="002C4123" w:rsidRDefault="00F86924" w:rsidP="00620A8A">
            <w:pPr>
              <w:pStyle w:val="Prrafodelista"/>
              <w:numPr>
                <w:ilvl w:val="0"/>
                <w:numId w:val="55"/>
              </w:numPr>
              <w:ind w:left="720" w:right="123"/>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iCs/>
                <w:sz w:val="20"/>
                <w:szCs w:val="20"/>
                <w:lang w:val="es-CO" w:eastAsia="es-MX"/>
              </w:rPr>
              <w:t>El vehículo destinado debe estar limpio y protegido de las condiciones externas del medio ambiente. </w:t>
            </w:r>
            <w:r w:rsidRPr="002C4123">
              <w:rPr>
                <w:rFonts w:ascii="Arial Narrow" w:eastAsia="Times New Roman" w:hAnsi="Arial Narrow" w:cs="Arial"/>
                <w:sz w:val="20"/>
                <w:szCs w:val="20"/>
                <w:lang w:val="es-CO" w:eastAsia="es-MX"/>
              </w:rPr>
              <w:t> </w:t>
            </w:r>
          </w:p>
          <w:p w14:paraId="1783A35B" w14:textId="77777777" w:rsidR="00F86924" w:rsidRPr="002C4123" w:rsidRDefault="00F86924" w:rsidP="00620A8A">
            <w:pPr>
              <w:pStyle w:val="Prrafodelista"/>
              <w:numPr>
                <w:ilvl w:val="0"/>
                <w:numId w:val="55"/>
              </w:numPr>
              <w:ind w:left="720" w:right="123"/>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iCs/>
                <w:sz w:val="20"/>
                <w:szCs w:val="20"/>
                <w:lang w:val="es-CO" w:eastAsia="es-MX"/>
              </w:rPr>
              <w:t>Cumplir con la normatividad para transporte de alimentos; resolución 2476 de 2013, resolución 2505 de 2004 y demás normativa vigente, que la modifiquen o la complementen.</w:t>
            </w:r>
            <w:r w:rsidRPr="002C4123">
              <w:rPr>
                <w:rFonts w:ascii="Arial Narrow" w:eastAsia="Times New Roman" w:hAnsi="Arial Narrow" w:cs="Arial"/>
                <w:sz w:val="20"/>
                <w:szCs w:val="20"/>
                <w:lang w:val="es-CO" w:eastAsia="es-MX"/>
              </w:rPr>
              <w:t> </w:t>
            </w:r>
          </w:p>
        </w:tc>
      </w:tr>
      <w:tr w:rsidR="00F86924" w:rsidRPr="002C4123" w14:paraId="093621A2" w14:textId="77777777" w:rsidTr="48BC60D9">
        <w:trPr>
          <w:trHeight w:val="607"/>
        </w:trPr>
        <w:tc>
          <w:tcPr>
            <w:tcW w:w="2223" w:type="dxa"/>
            <w:shd w:val="clear" w:color="auto" w:fill="C6D9F1"/>
            <w:vAlign w:val="center"/>
            <w:hideMark/>
          </w:tcPr>
          <w:p w14:paraId="2216D0B1" w14:textId="77777777" w:rsidR="00F86924" w:rsidRPr="002C4123" w:rsidRDefault="00F86924" w:rsidP="001943DF">
            <w:pPr>
              <w:jc w:val="cente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lastRenderedPageBreak/>
              <w:t>Empaque y rotulado </w:t>
            </w:r>
            <w:r w:rsidRPr="002C4123">
              <w:rPr>
                <w:rFonts w:ascii="Arial Narrow" w:eastAsia="Times New Roman" w:hAnsi="Arial Narrow" w:cs="Arial"/>
                <w:sz w:val="20"/>
                <w:szCs w:val="20"/>
                <w:lang w:val="es-CO" w:eastAsia="es-MX"/>
              </w:rPr>
              <w:t> </w:t>
            </w:r>
          </w:p>
        </w:tc>
        <w:tc>
          <w:tcPr>
            <w:tcW w:w="6841" w:type="dxa"/>
            <w:shd w:val="clear" w:color="auto" w:fill="auto"/>
            <w:hideMark/>
          </w:tcPr>
          <w:p w14:paraId="6050C7E7" w14:textId="73CBB92D" w:rsidR="00F86924" w:rsidRPr="002C4123" w:rsidRDefault="00F86924" w:rsidP="00620A8A">
            <w:pPr>
              <w:pStyle w:val="Prrafodelista"/>
              <w:numPr>
                <w:ilvl w:val="0"/>
                <w:numId w:val="9"/>
              </w:numPr>
              <w:ind w:left="764" w:right="123"/>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iCs/>
                <w:sz w:val="20"/>
                <w:szCs w:val="20"/>
                <w:lang w:val="es-CO" w:eastAsia="es-MX"/>
              </w:rPr>
              <w:t xml:space="preserve">Producto empacado al vacío en </w:t>
            </w:r>
            <w:r w:rsidR="008626C7" w:rsidRPr="002C4123">
              <w:rPr>
                <w:rFonts w:ascii="Arial Narrow" w:eastAsia="Times New Roman" w:hAnsi="Arial Narrow" w:cs="Arial"/>
                <w:iCs/>
                <w:sz w:val="20"/>
                <w:szCs w:val="20"/>
                <w:lang w:val="es-CO" w:eastAsia="es-MX"/>
              </w:rPr>
              <w:t>empaque</w:t>
            </w:r>
            <w:r w:rsidRPr="002C4123">
              <w:rPr>
                <w:rFonts w:ascii="Arial Narrow" w:eastAsia="Times New Roman" w:hAnsi="Arial Narrow" w:cs="Arial"/>
                <w:iCs/>
                <w:sz w:val="20"/>
                <w:szCs w:val="20"/>
                <w:lang w:val="es-CO" w:eastAsia="es-MX"/>
              </w:rPr>
              <w:t xml:space="preserve"> de polietileno, grado alimentario de primer uso, bien sellado.</w:t>
            </w:r>
            <w:r w:rsidRPr="002C4123">
              <w:rPr>
                <w:rFonts w:ascii="Arial Narrow" w:eastAsia="Times New Roman" w:hAnsi="Arial Narrow" w:cs="Arial"/>
                <w:sz w:val="20"/>
                <w:szCs w:val="20"/>
                <w:lang w:val="es-CO" w:eastAsia="es-MX"/>
              </w:rPr>
              <w:t> </w:t>
            </w:r>
          </w:p>
          <w:p w14:paraId="1611CC33" w14:textId="77777777" w:rsidR="00F86924" w:rsidRPr="002C4123" w:rsidRDefault="00F86924" w:rsidP="00620A8A">
            <w:pPr>
              <w:pStyle w:val="Prrafodelista"/>
              <w:numPr>
                <w:ilvl w:val="0"/>
                <w:numId w:val="9"/>
              </w:numPr>
              <w:ind w:left="764" w:right="123"/>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iCs/>
                <w:sz w:val="20"/>
                <w:szCs w:val="20"/>
                <w:lang w:val="es-CO" w:eastAsia="es-MX"/>
              </w:rPr>
              <w:t>El producto debe estar empacado en materiales atóxicos que aseguren la buena conservación e higiene del producto.</w:t>
            </w:r>
            <w:r w:rsidRPr="002C4123">
              <w:rPr>
                <w:rFonts w:ascii="Arial Narrow" w:eastAsia="Times New Roman" w:hAnsi="Arial Narrow" w:cs="Arial"/>
                <w:sz w:val="20"/>
                <w:szCs w:val="20"/>
                <w:lang w:val="es-CO" w:eastAsia="es-MX"/>
              </w:rPr>
              <w:t> </w:t>
            </w:r>
          </w:p>
          <w:p w14:paraId="43D38DDA" w14:textId="77777777" w:rsidR="00F86924" w:rsidRPr="002C4123" w:rsidRDefault="00F86924" w:rsidP="00620A8A">
            <w:pPr>
              <w:pStyle w:val="Prrafodelista"/>
              <w:numPr>
                <w:ilvl w:val="0"/>
                <w:numId w:val="9"/>
              </w:numPr>
              <w:ind w:left="764" w:right="123"/>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iCs/>
                <w:sz w:val="20"/>
                <w:szCs w:val="20"/>
                <w:lang w:val="es-CO" w:eastAsia="es-MX"/>
              </w:rPr>
              <w:t>Producto embalado dentro de canastillas plásticas limpias y desinfectadas, que proteja el producto de daños mecánicos, y que no cause ningún cambio en la parte interna ni externa del producto.</w:t>
            </w:r>
            <w:r w:rsidRPr="002C4123">
              <w:rPr>
                <w:rFonts w:ascii="Arial Narrow" w:eastAsia="Times New Roman" w:hAnsi="Arial Narrow" w:cs="Arial"/>
                <w:sz w:val="20"/>
                <w:szCs w:val="20"/>
                <w:lang w:val="es-CO" w:eastAsia="es-MX"/>
              </w:rPr>
              <w:t> </w:t>
            </w:r>
          </w:p>
          <w:p w14:paraId="25F5CF6B" w14:textId="27BB27C2" w:rsidR="00F86924" w:rsidRPr="002C4123" w:rsidRDefault="00F86924" w:rsidP="00620A8A">
            <w:pPr>
              <w:pStyle w:val="Prrafodelista"/>
              <w:numPr>
                <w:ilvl w:val="0"/>
                <w:numId w:val="9"/>
              </w:numPr>
              <w:ind w:left="764" w:right="123"/>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iCs/>
                <w:sz w:val="20"/>
                <w:szCs w:val="20"/>
                <w:lang w:val="es-CO" w:eastAsia="es-MX"/>
              </w:rPr>
              <w:lastRenderedPageBreak/>
              <w:t>Se debe asegurar que el manejo del producto durante el ensamble se realice con buenas prácticas de manipulación para preservar la calidad de los productos.</w:t>
            </w:r>
            <w:r w:rsidRPr="002C4123">
              <w:rPr>
                <w:rFonts w:ascii="Arial Narrow" w:eastAsia="Times New Roman" w:hAnsi="Arial Narrow" w:cs="Arial"/>
                <w:sz w:val="20"/>
                <w:szCs w:val="20"/>
                <w:lang w:val="es-CO" w:eastAsia="es-MX"/>
              </w:rPr>
              <w:t> </w:t>
            </w:r>
          </w:p>
          <w:p w14:paraId="622312F0" w14:textId="77777777" w:rsidR="00F86924" w:rsidRPr="002C4123" w:rsidRDefault="00F86924" w:rsidP="00620A8A">
            <w:pPr>
              <w:pStyle w:val="Prrafodelista"/>
              <w:numPr>
                <w:ilvl w:val="0"/>
                <w:numId w:val="9"/>
              </w:numPr>
              <w:ind w:left="764" w:right="123"/>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iCs/>
                <w:sz w:val="20"/>
                <w:szCs w:val="20"/>
                <w:lang w:val="es-CO" w:eastAsia="es-MX"/>
              </w:rPr>
              <w:t>Evitar el llenado saturado en las canastillas, con el fin de prevenir daños mecánicos en el almacenamiento y transporte de los productos.</w:t>
            </w:r>
            <w:r w:rsidRPr="002C4123">
              <w:rPr>
                <w:rFonts w:ascii="Arial Narrow" w:eastAsia="Times New Roman" w:hAnsi="Arial Narrow" w:cs="Arial"/>
                <w:sz w:val="20"/>
                <w:szCs w:val="20"/>
                <w:lang w:val="es-CO" w:eastAsia="es-MX"/>
              </w:rPr>
              <w:t> </w:t>
            </w:r>
          </w:p>
          <w:p w14:paraId="769A5D92" w14:textId="77777777" w:rsidR="00F86924" w:rsidRPr="002C4123" w:rsidRDefault="00F86924" w:rsidP="00620A8A">
            <w:pPr>
              <w:pStyle w:val="Prrafodelista"/>
              <w:numPr>
                <w:ilvl w:val="0"/>
                <w:numId w:val="9"/>
              </w:numPr>
              <w:ind w:left="764" w:right="123"/>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iCs/>
                <w:sz w:val="20"/>
                <w:szCs w:val="20"/>
                <w:lang w:val="es-CO" w:eastAsia="es-MX"/>
              </w:rPr>
              <w:t>Cumplir con la Resolución 5109 de 2005 “por medio de la cual se establece los parámetros y reglamento técnico para el rotulado o etiquetado que deben cumplir los alimentos envasados y materias primas de alimentos para consumo humano.”</w:t>
            </w:r>
            <w:r w:rsidRPr="002C4123">
              <w:rPr>
                <w:rFonts w:ascii="Arial Narrow" w:eastAsia="Times New Roman" w:hAnsi="Arial Narrow" w:cs="Arial"/>
                <w:sz w:val="20"/>
                <w:szCs w:val="20"/>
                <w:lang w:val="es-CO" w:eastAsia="es-MX"/>
              </w:rPr>
              <w:t> </w:t>
            </w:r>
          </w:p>
          <w:p w14:paraId="1B04A8D2" w14:textId="77777777" w:rsidR="00F86924" w:rsidRPr="002C4123" w:rsidRDefault="00F86924" w:rsidP="00620A8A">
            <w:pPr>
              <w:pStyle w:val="Prrafodelista"/>
              <w:numPr>
                <w:ilvl w:val="0"/>
                <w:numId w:val="9"/>
              </w:numPr>
              <w:ind w:left="764" w:right="123"/>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iCs/>
                <w:sz w:val="20"/>
                <w:szCs w:val="20"/>
                <w:lang w:val="es-CO" w:eastAsia="es-MX"/>
              </w:rPr>
              <w:t>Cumplir con la Resolución 683 de 2012 “por medio de la cual se expide el Reglamento Técnico sobre los requisitos sanitarios que deben cumplir los materiales, objetos, envases y equipamientos destinados a entrar en contacto con alimentos y bebidas para consumo humano”</w:t>
            </w:r>
            <w:r w:rsidRPr="002C4123">
              <w:rPr>
                <w:rFonts w:ascii="Arial Narrow" w:eastAsia="Times New Roman" w:hAnsi="Arial Narrow" w:cs="Arial"/>
                <w:sz w:val="20"/>
                <w:szCs w:val="20"/>
                <w:lang w:val="es-CO" w:eastAsia="es-MX"/>
              </w:rPr>
              <w:t> </w:t>
            </w:r>
          </w:p>
          <w:p w14:paraId="48AEDBBC" w14:textId="77777777" w:rsidR="008C5357" w:rsidRPr="002C4123" w:rsidRDefault="00F86924" w:rsidP="00620A8A">
            <w:pPr>
              <w:pStyle w:val="Prrafodelista"/>
              <w:numPr>
                <w:ilvl w:val="0"/>
                <w:numId w:val="9"/>
              </w:numPr>
              <w:ind w:left="764" w:right="123"/>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iCs/>
                <w:sz w:val="20"/>
                <w:szCs w:val="20"/>
                <w:lang w:val="es-CO" w:eastAsia="es-MX"/>
              </w:rPr>
              <w:t xml:space="preserve">Cumplir con la Resolución 4143 de 2012 “por la cual se establece el reglamento técnico sobre los requisitos sanitarios que deben cumplir los materiales, objetos, envases y equipamientos plásticos y </w:t>
            </w:r>
            <w:proofErr w:type="spellStart"/>
            <w:r w:rsidRPr="002C4123">
              <w:rPr>
                <w:rFonts w:ascii="Arial Narrow" w:eastAsia="Times New Roman" w:hAnsi="Arial Narrow" w:cs="Arial"/>
                <w:iCs/>
                <w:sz w:val="20"/>
                <w:szCs w:val="20"/>
                <w:lang w:val="es-CO" w:eastAsia="es-MX"/>
              </w:rPr>
              <w:t>elastoméricos</w:t>
            </w:r>
            <w:proofErr w:type="spellEnd"/>
            <w:r w:rsidRPr="002C4123">
              <w:rPr>
                <w:rFonts w:ascii="Arial Narrow" w:eastAsia="Times New Roman" w:hAnsi="Arial Narrow" w:cs="Arial"/>
                <w:iCs/>
                <w:sz w:val="20"/>
                <w:szCs w:val="20"/>
                <w:lang w:val="es-CO" w:eastAsia="es-MX"/>
              </w:rPr>
              <w:t xml:space="preserve"> y sus aditivos, destinados a entrar en contacto con alimentos y bebidas para consumo humano en el territorio nacional.</w:t>
            </w:r>
          </w:p>
          <w:p w14:paraId="377C7C97" w14:textId="77777777" w:rsidR="008C5357" w:rsidRPr="002C4123" w:rsidRDefault="008C5357" w:rsidP="00620A8A">
            <w:pPr>
              <w:pStyle w:val="Prrafodelista"/>
              <w:widowControl w:val="0"/>
              <w:numPr>
                <w:ilvl w:val="0"/>
                <w:numId w:val="9"/>
              </w:numPr>
              <w:pBdr>
                <w:top w:val="nil"/>
                <w:left w:val="nil"/>
                <w:bottom w:val="nil"/>
                <w:right w:val="nil"/>
                <w:between w:val="nil"/>
              </w:pBdr>
              <w:ind w:left="764" w:right="123"/>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810 de 2021 “Por la cual se establece el reglamento técnico sobre los requisitos de etiquetado nutricional y frontal que deben cumplir los alimentos envasados o empacados para consumo humano.”</w:t>
            </w:r>
          </w:p>
          <w:p w14:paraId="1CCD40A8" w14:textId="3D782818" w:rsidR="00F86924" w:rsidRPr="00997046" w:rsidRDefault="006348C1" w:rsidP="00997046">
            <w:pPr>
              <w:pStyle w:val="Prrafodelista"/>
              <w:widowControl w:val="0"/>
              <w:numPr>
                <w:ilvl w:val="0"/>
                <w:numId w:val="9"/>
              </w:numPr>
              <w:ind w:left="764" w:right="123"/>
              <w:jc w:val="both"/>
              <w:rPr>
                <w:rFonts w:ascii="Arial Narrow" w:eastAsia="Times New Roman" w:hAnsi="Arial Narrow" w:cs="Arial"/>
                <w:i/>
                <w:iCs/>
                <w:sz w:val="20"/>
                <w:szCs w:val="20"/>
                <w:lang w:val="es-CO" w:eastAsia="es-MX"/>
              </w:rPr>
            </w:pPr>
            <w:r w:rsidRPr="002C4123">
              <w:rPr>
                <w:rFonts w:ascii="Arial Narrow" w:hAnsi="Arial Narrow" w:cs="Arial"/>
                <w:color w:val="000000" w:themeColor="text1"/>
                <w:sz w:val="20"/>
                <w:szCs w:val="20"/>
              </w:rPr>
              <w:t xml:space="preserve">Cumplir </w:t>
            </w:r>
            <w:r w:rsidRPr="002C4123">
              <w:rPr>
                <w:rFonts w:ascii="Arial Narrow" w:hAnsi="Arial Narrow" w:cs="Arial"/>
                <w:sz w:val="20"/>
                <w:szCs w:val="20"/>
                <w:lang w:val="es-CO"/>
              </w:rPr>
              <w:t>Resolución 2492 de 2022 “Por la cual se modifican los artículos 2,3, 16, 25, 32, 37 y 40 de la Resolución 810 de 2021 que establece el reglamento técnico sobre los requisitos de etiquetado nutricional y frontal que deben cumplir los alimentos envasados y empacados para consumo humano”</w:t>
            </w:r>
            <w:r w:rsidR="00F86924" w:rsidRPr="002C4123">
              <w:rPr>
                <w:rFonts w:ascii="Arial Narrow" w:eastAsia="Times New Roman" w:hAnsi="Arial Narrow" w:cs="Arial"/>
                <w:sz w:val="20"/>
                <w:szCs w:val="20"/>
                <w:lang w:val="es-CO" w:eastAsia="es-MX"/>
              </w:rPr>
              <w:t> </w:t>
            </w:r>
            <w:r w:rsidR="45EEDC60" w:rsidRPr="00997046">
              <w:rPr>
                <w:rFonts w:ascii="Arial Narrow" w:eastAsia="Times New Roman" w:hAnsi="Arial Narrow" w:cs="Arial"/>
                <w:sz w:val="20"/>
                <w:szCs w:val="20"/>
                <w:lang w:val="es-CO" w:eastAsia="es-MX"/>
              </w:rPr>
              <w:t>Y demás normas que las modifiquen, complementen, aclaren, adicionen y/o sustituyan.</w:t>
            </w:r>
          </w:p>
        </w:tc>
      </w:tr>
      <w:tr w:rsidR="00F86924" w:rsidRPr="002C4123" w14:paraId="6240212E" w14:textId="77777777" w:rsidTr="48BC60D9">
        <w:trPr>
          <w:trHeight w:val="360"/>
        </w:trPr>
        <w:tc>
          <w:tcPr>
            <w:tcW w:w="2223" w:type="dxa"/>
            <w:shd w:val="clear" w:color="auto" w:fill="C6D9F1"/>
            <w:vAlign w:val="center"/>
            <w:hideMark/>
          </w:tcPr>
          <w:p w14:paraId="7CB50AF5" w14:textId="77777777" w:rsidR="00F86924" w:rsidRPr="002C4123" w:rsidRDefault="00F86924" w:rsidP="001943DF">
            <w:pPr>
              <w:jc w:val="cente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lastRenderedPageBreak/>
              <w:t>Presentación</w:t>
            </w:r>
            <w:r w:rsidRPr="002C4123">
              <w:rPr>
                <w:rFonts w:ascii="Arial Narrow" w:eastAsia="Times New Roman" w:hAnsi="Arial Narrow" w:cs="Arial"/>
                <w:sz w:val="20"/>
                <w:szCs w:val="20"/>
                <w:lang w:val="es-CO" w:eastAsia="es-MX"/>
              </w:rPr>
              <w:t> </w:t>
            </w:r>
          </w:p>
        </w:tc>
        <w:tc>
          <w:tcPr>
            <w:tcW w:w="6841" w:type="dxa"/>
            <w:shd w:val="clear" w:color="auto" w:fill="auto"/>
            <w:vAlign w:val="center"/>
            <w:hideMark/>
          </w:tcPr>
          <w:p w14:paraId="4872414E" w14:textId="20329F96" w:rsidR="00F86924" w:rsidRPr="002C4123" w:rsidRDefault="0042339B" w:rsidP="00620A8A">
            <w:pPr>
              <w:pStyle w:val="Prrafodelista"/>
              <w:numPr>
                <w:ilvl w:val="0"/>
                <w:numId w:val="10"/>
              </w:numPr>
              <w:ind w:left="622"/>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sz w:val="20"/>
                <w:szCs w:val="20"/>
                <w:lang w:val="es-CO" w:eastAsia="es-MX"/>
              </w:rPr>
              <w:t>Empaque de</w:t>
            </w:r>
            <w:r w:rsidR="00F86924" w:rsidRPr="002C4123">
              <w:rPr>
                <w:rFonts w:ascii="Arial Narrow" w:eastAsia="Times New Roman" w:hAnsi="Arial Narrow" w:cs="Arial"/>
                <w:sz w:val="20"/>
                <w:szCs w:val="20"/>
                <w:lang w:val="es-CO" w:eastAsia="es-MX"/>
              </w:rPr>
              <w:t xml:space="preserve"> </w:t>
            </w:r>
            <w:r w:rsidR="012283B2" w:rsidRPr="002C4123">
              <w:rPr>
                <w:rFonts w:ascii="Arial Narrow" w:eastAsia="Times New Roman" w:hAnsi="Arial Narrow" w:cs="Arial"/>
                <w:sz w:val="20"/>
                <w:szCs w:val="20"/>
                <w:lang w:val="es-CO" w:eastAsia="es-MX"/>
              </w:rPr>
              <w:t>5</w:t>
            </w:r>
            <w:r w:rsidR="00F86924" w:rsidRPr="002C4123">
              <w:rPr>
                <w:rFonts w:ascii="Arial Narrow" w:eastAsia="Times New Roman" w:hAnsi="Arial Narrow" w:cs="Arial"/>
                <w:sz w:val="20"/>
                <w:szCs w:val="20"/>
                <w:lang w:val="es-CO" w:eastAsia="es-MX"/>
              </w:rPr>
              <w:t>00 gramos. </w:t>
            </w:r>
          </w:p>
        </w:tc>
      </w:tr>
    </w:tbl>
    <w:p w14:paraId="7EB0B2C9" w14:textId="77777777" w:rsidR="008C5357" w:rsidRPr="002C4123" w:rsidRDefault="008C5357" w:rsidP="001943DF">
      <w:pPr>
        <w:rPr>
          <w:rFonts w:ascii="Arial Narrow" w:hAnsi="Arial Narrow" w:cs="Arial"/>
          <w:sz w:val="20"/>
          <w:szCs w:val="20"/>
        </w:rPr>
      </w:pPr>
    </w:p>
    <w:p w14:paraId="5C110B9F" w14:textId="77777777" w:rsidR="003C5D11" w:rsidRPr="002C4123" w:rsidRDefault="003C5D11" w:rsidP="001943DF">
      <w:pPr>
        <w:rPr>
          <w:rFonts w:ascii="Arial Narrow" w:hAnsi="Arial Narrow" w:cs="Arial"/>
          <w:sz w:val="20"/>
          <w:szCs w:val="20"/>
        </w:rPr>
      </w:pPr>
    </w:p>
    <w:tbl>
      <w:tblPr>
        <w:tblW w:w="906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23"/>
        <w:gridCol w:w="6841"/>
      </w:tblGrid>
      <w:tr w:rsidR="00E67AB5" w:rsidRPr="002C4123" w14:paraId="6E6EBE7B" w14:textId="77777777" w:rsidTr="003D480F">
        <w:trPr>
          <w:trHeight w:val="585"/>
        </w:trPr>
        <w:tc>
          <w:tcPr>
            <w:tcW w:w="2223" w:type="dxa"/>
            <w:shd w:val="clear" w:color="auto" w:fill="C6D9F1"/>
            <w:vAlign w:val="center"/>
            <w:hideMark/>
          </w:tcPr>
          <w:p w14:paraId="282EAD52" w14:textId="77777777" w:rsidR="00E67AB5" w:rsidRPr="002C4123" w:rsidRDefault="00E67AB5" w:rsidP="001943DF">
            <w:pPr>
              <w:jc w:val="cente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Nombre del Producto (SIBOL)</w:t>
            </w:r>
            <w:r w:rsidRPr="002C4123">
              <w:rPr>
                <w:rFonts w:ascii="Arial Narrow" w:eastAsia="Times New Roman" w:hAnsi="Arial Narrow" w:cs="Arial"/>
                <w:sz w:val="20"/>
                <w:szCs w:val="20"/>
                <w:lang w:val="es-CO" w:eastAsia="es-MX"/>
              </w:rPr>
              <w:t> </w:t>
            </w:r>
          </w:p>
        </w:tc>
        <w:tc>
          <w:tcPr>
            <w:tcW w:w="6841" w:type="dxa"/>
            <w:shd w:val="clear" w:color="auto" w:fill="auto"/>
            <w:vAlign w:val="center"/>
            <w:hideMark/>
          </w:tcPr>
          <w:p w14:paraId="42FFE7DC" w14:textId="68426848" w:rsidR="00E67AB5" w:rsidRPr="002C4123" w:rsidRDefault="00E67AB5" w:rsidP="003D480F">
            <w:pPr>
              <w:jc w:val="center"/>
              <w:textAlignment w:val="baseline"/>
              <w:rPr>
                <w:rFonts w:ascii="Arial Narrow" w:eastAsia="Times New Roman" w:hAnsi="Arial Narrow" w:cs="Arial"/>
                <w:b/>
                <w:bCs/>
                <w:sz w:val="20"/>
                <w:szCs w:val="20"/>
                <w:lang w:val="es-CO" w:eastAsia="es-MX"/>
              </w:rPr>
            </w:pPr>
            <w:r w:rsidRPr="002C4123">
              <w:rPr>
                <w:rFonts w:ascii="Arial Narrow" w:eastAsia="Times New Roman" w:hAnsi="Arial Narrow" w:cs="Arial"/>
                <w:b/>
                <w:bCs/>
                <w:iCs/>
                <w:sz w:val="20"/>
                <w:szCs w:val="20"/>
                <w:lang w:val="es-CO" w:eastAsia="es-MX"/>
              </w:rPr>
              <w:t>POSTRE</w:t>
            </w:r>
            <w:r w:rsidRPr="002C4123">
              <w:rPr>
                <w:rFonts w:ascii="Arial Narrow" w:eastAsia="Times New Roman" w:hAnsi="Arial Narrow" w:cs="Arial"/>
                <w:b/>
                <w:bCs/>
                <w:sz w:val="20"/>
                <w:szCs w:val="20"/>
                <w:lang w:val="es-CO" w:eastAsia="es-MX"/>
              </w:rPr>
              <w:t> </w:t>
            </w:r>
            <w:r w:rsidR="008D7116" w:rsidRPr="002C4123">
              <w:rPr>
                <w:rFonts w:ascii="Arial Narrow" w:eastAsia="Times New Roman" w:hAnsi="Arial Narrow" w:cs="Arial"/>
                <w:b/>
                <w:bCs/>
                <w:sz w:val="20"/>
                <w:szCs w:val="20"/>
                <w:lang w:val="es-CO" w:eastAsia="es-MX"/>
              </w:rPr>
              <w:t>INFANTIL A BASE DE LECHE</w:t>
            </w:r>
          </w:p>
        </w:tc>
      </w:tr>
      <w:tr w:rsidR="00E67AB5" w:rsidRPr="002C4123" w14:paraId="1F48A247" w14:textId="77777777" w:rsidTr="003D480F">
        <w:trPr>
          <w:trHeight w:val="495"/>
        </w:trPr>
        <w:tc>
          <w:tcPr>
            <w:tcW w:w="2223" w:type="dxa"/>
            <w:shd w:val="clear" w:color="auto" w:fill="C6D9F1"/>
            <w:vAlign w:val="center"/>
            <w:hideMark/>
          </w:tcPr>
          <w:p w14:paraId="298E738A" w14:textId="77777777" w:rsidR="00E67AB5" w:rsidRPr="002C4123" w:rsidRDefault="00E67AB5" w:rsidP="001943DF">
            <w:pPr>
              <w:jc w:val="cente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Código SIBOL</w:t>
            </w:r>
            <w:r w:rsidRPr="002C4123">
              <w:rPr>
                <w:rFonts w:ascii="Arial Narrow" w:eastAsia="Times New Roman" w:hAnsi="Arial Narrow" w:cs="Arial"/>
                <w:sz w:val="20"/>
                <w:szCs w:val="20"/>
                <w:lang w:val="es-CO" w:eastAsia="es-MX"/>
              </w:rPr>
              <w:t> </w:t>
            </w:r>
          </w:p>
        </w:tc>
        <w:tc>
          <w:tcPr>
            <w:tcW w:w="6841" w:type="dxa"/>
            <w:shd w:val="clear" w:color="auto" w:fill="auto"/>
            <w:vAlign w:val="center"/>
            <w:hideMark/>
          </w:tcPr>
          <w:p w14:paraId="066657F2" w14:textId="0F9DD318" w:rsidR="00E67AB5" w:rsidRPr="002C4123" w:rsidRDefault="00E67AB5" w:rsidP="003D480F">
            <w:pPr>
              <w:jc w:val="cente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41426</w:t>
            </w:r>
          </w:p>
        </w:tc>
      </w:tr>
      <w:tr w:rsidR="00E67AB5" w:rsidRPr="002C4123" w14:paraId="392C6891" w14:textId="77777777" w:rsidTr="003D480F">
        <w:trPr>
          <w:trHeight w:val="492"/>
        </w:trPr>
        <w:tc>
          <w:tcPr>
            <w:tcW w:w="2223" w:type="dxa"/>
            <w:shd w:val="clear" w:color="auto" w:fill="C6D9F1"/>
            <w:vAlign w:val="center"/>
            <w:hideMark/>
          </w:tcPr>
          <w:p w14:paraId="40863C95" w14:textId="77777777" w:rsidR="00E67AB5" w:rsidRPr="002C4123" w:rsidRDefault="00E67AB5" w:rsidP="001943DF">
            <w:pPr>
              <w:jc w:val="cente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Nombre Comercial del Producto</w:t>
            </w:r>
            <w:r w:rsidRPr="002C4123">
              <w:rPr>
                <w:rFonts w:ascii="Arial Narrow" w:eastAsia="Times New Roman" w:hAnsi="Arial Narrow" w:cs="Arial"/>
                <w:sz w:val="20"/>
                <w:szCs w:val="20"/>
                <w:lang w:val="es-CO" w:eastAsia="es-MX"/>
              </w:rPr>
              <w:t> </w:t>
            </w:r>
          </w:p>
        </w:tc>
        <w:tc>
          <w:tcPr>
            <w:tcW w:w="6841" w:type="dxa"/>
            <w:shd w:val="clear" w:color="auto" w:fill="auto"/>
            <w:vAlign w:val="center"/>
            <w:hideMark/>
          </w:tcPr>
          <w:p w14:paraId="3894A28A" w14:textId="3D7E98D1" w:rsidR="00E67AB5" w:rsidRPr="002C4123" w:rsidRDefault="00E67AB5" w:rsidP="003D480F">
            <w:pPr>
              <w:ind w:left="705" w:hanging="705"/>
              <w:jc w:val="center"/>
              <w:textAlignment w:val="baseline"/>
              <w:rPr>
                <w:rFonts w:ascii="Arial Narrow" w:eastAsia="Times New Roman" w:hAnsi="Arial Narrow" w:cs="Arial"/>
                <w:iCs/>
                <w:sz w:val="20"/>
                <w:szCs w:val="20"/>
                <w:lang w:val="es-CO" w:eastAsia="es-MX"/>
              </w:rPr>
            </w:pPr>
            <w:r w:rsidRPr="002C4123">
              <w:rPr>
                <w:rFonts w:ascii="Arial Narrow" w:eastAsia="Times New Roman" w:hAnsi="Arial Narrow" w:cs="Arial"/>
                <w:b/>
                <w:bCs/>
                <w:iCs/>
                <w:sz w:val="20"/>
                <w:szCs w:val="20"/>
                <w:lang w:val="es-CO" w:eastAsia="es-MX"/>
              </w:rPr>
              <w:t>HELADO</w:t>
            </w:r>
          </w:p>
        </w:tc>
      </w:tr>
      <w:tr w:rsidR="00E67AB5" w:rsidRPr="002C4123" w14:paraId="16301FA2" w14:textId="77777777" w:rsidTr="48BC60D9">
        <w:trPr>
          <w:trHeight w:val="1110"/>
        </w:trPr>
        <w:tc>
          <w:tcPr>
            <w:tcW w:w="2223" w:type="dxa"/>
            <w:shd w:val="clear" w:color="auto" w:fill="C6D9F1"/>
            <w:vAlign w:val="center"/>
            <w:hideMark/>
          </w:tcPr>
          <w:p w14:paraId="77B453BF" w14:textId="77777777" w:rsidR="00E67AB5" w:rsidRPr="002C4123" w:rsidRDefault="00E67AB5" w:rsidP="001943DF">
            <w:pPr>
              <w:jc w:val="cente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sz w:val="20"/>
                <w:szCs w:val="20"/>
                <w:lang w:val="es-CO" w:eastAsia="es-MX"/>
              </w:rPr>
              <w:t> </w:t>
            </w:r>
          </w:p>
          <w:p w14:paraId="5BFDB4C1" w14:textId="77777777" w:rsidR="00E67AB5" w:rsidRPr="002C4123" w:rsidRDefault="00E67AB5" w:rsidP="001943DF">
            <w:pPr>
              <w:jc w:val="cente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Calidad</w:t>
            </w:r>
            <w:r w:rsidRPr="002C4123">
              <w:rPr>
                <w:rFonts w:ascii="Arial Narrow" w:eastAsia="Times New Roman" w:hAnsi="Arial Narrow" w:cs="Arial"/>
                <w:sz w:val="20"/>
                <w:szCs w:val="20"/>
                <w:lang w:val="es-CO" w:eastAsia="es-MX"/>
              </w:rPr>
              <w:t> </w:t>
            </w:r>
          </w:p>
          <w:p w14:paraId="2F0C3F62" w14:textId="77777777" w:rsidR="00E67AB5" w:rsidRPr="002C4123" w:rsidRDefault="00E67AB5" w:rsidP="001943DF">
            <w:pPr>
              <w:jc w:val="cente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sz w:val="20"/>
                <w:szCs w:val="20"/>
                <w:lang w:val="es-CO" w:eastAsia="es-MX"/>
              </w:rPr>
              <w:t> </w:t>
            </w:r>
          </w:p>
        </w:tc>
        <w:tc>
          <w:tcPr>
            <w:tcW w:w="6841" w:type="dxa"/>
            <w:shd w:val="clear" w:color="auto" w:fill="auto"/>
            <w:hideMark/>
          </w:tcPr>
          <w:p w14:paraId="03E86254" w14:textId="53D06484" w:rsidR="00E67AB5" w:rsidRPr="002C4123" w:rsidRDefault="00E67AB5" w:rsidP="000136A2">
            <w:pPr>
              <w:jc w:val="both"/>
              <w:textAlignment w:val="baseline"/>
              <w:rPr>
                <w:rFonts w:ascii="Arial Narrow" w:eastAsia="Times New Roman" w:hAnsi="Arial Narrow" w:cs="Arial"/>
                <w:i/>
                <w:sz w:val="20"/>
                <w:szCs w:val="20"/>
                <w:lang w:val="es-CO" w:eastAsia="es-MX"/>
              </w:rPr>
            </w:pPr>
            <w:r w:rsidRPr="002C4123">
              <w:rPr>
                <w:rFonts w:ascii="Arial Narrow" w:eastAsia="Times New Roman" w:hAnsi="Arial Narrow" w:cs="Arial"/>
                <w:i/>
                <w:sz w:val="20"/>
                <w:szCs w:val="20"/>
                <w:lang w:val="es-CO" w:eastAsia="es-MX"/>
              </w:rPr>
              <w:t>Debe cumplir con la calidad del producto descrita en esta ficha. </w:t>
            </w:r>
          </w:p>
          <w:p w14:paraId="605A573A" w14:textId="77777777" w:rsidR="000136A2" w:rsidRPr="002C4123" w:rsidRDefault="700241E0" w:rsidP="00620A8A">
            <w:pPr>
              <w:pStyle w:val="Prrafodelista"/>
              <w:numPr>
                <w:ilvl w:val="0"/>
                <w:numId w:val="10"/>
              </w:numPr>
              <w:jc w:val="both"/>
              <w:rPr>
                <w:rFonts w:ascii="Arial Narrow" w:hAnsi="Arial Narrow" w:cs="Arial"/>
                <w:i/>
                <w:sz w:val="20"/>
                <w:szCs w:val="20"/>
                <w:lang w:val="es-CO"/>
              </w:rPr>
            </w:pPr>
            <w:r w:rsidRPr="002C4123">
              <w:rPr>
                <w:rFonts w:ascii="Arial Narrow" w:hAnsi="Arial Narrow" w:cs="Arial"/>
                <w:i/>
                <w:iCs/>
                <w:sz w:val="20"/>
                <w:szCs w:val="20"/>
                <w:lang w:val="es-CO"/>
              </w:rPr>
              <w:t>Cumplir Ley 9 de 1979.</w:t>
            </w:r>
          </w:p>
          <w:p w14:paraId="04D140F6" w14:textId="77777777" w:rsidR="000136A2" w:rsidRPr="002C4123" w:rsidRDefault="700241E0" w:rsidP="00620A8A">
            <w:pPr>
              <w:pStyle w:val="Prrafodelista"/>
              <w:numPr>
                <w:ilvl w:val="0"/>
                <w:numId w:val="10"/>
              </w:numPr>
              <w:jc w:val="both"/>
              <w:rPr>
                <w:rFonts w:ascii="Arial Narrow" w:hAnsi="Arial Narrow" w:cs="Arial"/>
                <w:i/>
                <w:sz w:val="20"/>
                <w:szCs w:val="20"/>
                <w:lang w:val="es-CO"/>
              </w:rPr>
            </w:pPr>
            <w:r w:rsidRPr="002C4123">
              <w:rPr>
                <w:rFonts w:ascii="Arial Narrow" w:hAnsi="Arial Narrow" w:cs="Arial"/>
                <w:i/>
                <w:iCs/>
                <w:sz w:val="20"/>
                <w:szCs w:val="20"/>
                <w:lang w:val="es-CO"/>
              </w:rPr>
              <w:t>Cumplir Decreto 616 de 2006.</w:t>
            </w:r>
          </w:p>
          <w:p w14:paraId="6AB5DEA1" w14:textId="77777777" w:rsidR="000136A2" w:rsidRPr="002C4123" w:rsidRDefault="700241E0" w:rsidP="00620A8A">
            <w:pPr>
              <w:pStyle w:val="Prrafodelista"/>
              <w:numPr>
                <w:ilvl w:val="0"/>
                <w:numId w:val="1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719 de 2015.</w:t>
            </w:r>
          </w:p>
          <w:p w14:paraId="42EFD92B" w14:textId="039DC10F" w:rsidR="0B54B57A" w:rsidRPr="002C4123" w:rsidRDefault="0B54B57A" w:rsidP="00620A8A">
            <w:pPr>
              <w:pStyle w:val="Prrafodelista"/>
              <w:numPr>
                <w:ilvl w:val="0"/>
                <w:numId w:val="1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1407 de 2022</w:t>
            </w:r>
          </w:p>
          <w:p w14:paraId="5E2AA858" w14:textId="77777777" w:rsidR="000136A2" w:rsidRPr="002C4123" w:rsidRDefault="700241E0" w:rsidP="00620A8A">
            <w:pPr>
              <w:pStyle w:val="Prrafodelista"/>
              <w:numPr>
                <w:ilvl w:val="0"/>
                <w:numId w:val="10"/>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4506 de 2013.</w:t>
            </w:r>
          </w:p>
          <w:p w14:paraId="25891A5A" w14:textId="77777777" w:rsidR="000136A2" w:rsidRPr="002C4123" w:rsidRDefault="7096EAEE" w:rsidP="00620A8A">
            <w:pPr>
              <w:pStyle w:val="Prrafodelista"/>
              <w:numPr>
                <w:ilvl w:val="0"/>
                <w:numId w:val="1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2674 de 2013.</w:t>
            </w:r>
          </w:p>
          <w:p w14:paraId="1CF83259" w14:textId="338B164E" w:rsidR="43CC7A3B" w:rsidRPr="002C4123" w:rsidRDefault="3A95C0FB" w:rsidP="00620A8A">
            <w:pPr>
              <w:pStyle w:val="Prrafodelista"/>
              <w:numPr>
                <w:ilvl w:val="0"/>
                <w:numId w:val="1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1804 de 1989.</w:t>
            </w:r>
          </w:p>
          <w:p w14:paraId="17C4B521" w14:textId="77777777" w:rsidR="000136A2" w:rsidRPr="002C4123" w:rsidRDefault="700241E0" w:rsidP="00620A8A">
            <w:pPr>
              <w:pStyle w:val="Prrafodelista"/>
              <w:numPr>
                <w:ilvl w:val="0"/>
                <w:numId w:val="10"/>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2906 de 2007.</w:t>
            </w:r>
          </w:p>
          <w:p w14:paraId="706582EF" w14:textId="77777777" w:rsidR="000136A2" w:rsidRPr="002C4123" w:rsidRDefault="7096EAEE" w:rsidP="00620A8A">
            <w:pPr>
              <w:pStyle w:val="Prrafodelista"/>
              <w:numPr>
                <w:ilvl w:val="0"/>
                <w:numId w:val="1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2310 de 1986.</w:t>
            </w:r>
          </w:p>
          <w:p w14:paraId="15D94D19" w14:textId="73E2DC95" w:rsidR="3A8D91ED" w:rsidRPr="002C4123" w:rsidRDefault="150DC2A8" w:rsidP="00620A8A">
            <w:pPr>
              <w:pStyle w:val="Prrafodelista"/>
              <w:numPr>
                <w:ilvl w:val="0"/>
                <w:numId w:val="1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683 de 2012.</w:t>
            </w:r>
          </w:p>
          <w:p w14:paraId="015D03C3" w14:textId="77777777" w:rsidR="000136A2" w:rsidRPr="002C4123" w:rsidRDefault="700241E0" w:rsidP="00620A8A">
            <w:pPr>
              <w:pStyle w:val="Prrafodelista"/>
              <w:numPr>
                <w:ilvl w:val="0"/>
                <w:numId w:val="10"/>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4143 de 2012.</w:t>
            </w:r>
          </w:p>
          <w:p w14:paraId="686609E8" w14:textId="77777777" w:rsidR="000136A2" w:rsidRPr="002C4123" w:rsidRDefault="700241E0" w:rsidP="00620A8A">
            <w:pPr>
              <w:pStyle w:val="Prrafodelista"/>
              <w:numPr>
                <w:ilvl w:val="0"/>
                <w:numId w:val="10"/>
              </w:numPr>
              <w:jc w:val="both"/>
              <w:rPr>
                <w:rFonts w:ascii="Arial Narrow" w:hAnsi="Arial Narrow" w:cs="Arial"/>
                <w:i/>
                <w:sz w:val="20"/>
                <w:szCs w:val="20"/>
                <w:lang w:val="es-CO"/>
              </w:rPr>
            </w:pPr>
            <w:r w:rsidRPr="002C4123">
              <w:rPr>
                <w:rFonts w:ascii="Arial Narrow" w:hAnsi="Arial Narrow" w:cs="Arial"/>
                <w:i/>
                <w:iCs/>
                <w:sz w:val="20"/>
                <w:szCs w:val="20"/>
                <w:lang w:val="es-CO"/>
              </w:rPr>
              <w:lastRenderedPageBreak/>
              <w:t>Cumplir Resolución 2505 de 2004.</w:t>
            </w:r>
          </w:p>
          <w:p w14:paraId="17EEEA3A" w14:textId="343F68FA" w:rsidR="37B453DA" w:rsidRPr="002C4123" w:rsidRDefault="7096EAEE" w:rsidP="00620A8A">
            <w:pPr>
              <w:pStyle w:val="Prrafodelista"/>
              <w:numPr>
                <w:ilvl w:val="0"/>
                <w:numId w:val="10"/>
              </w:numPr>
              <w:rPr>
                <w:rFonts w:ascii="Arial Narrow" w:hAnsi="Arial Narrow" w:cs="Arial"/>
                <w:i/>
                <w:iCs/>
                <w:sz w:val="20"/>
                <w:szCs w:val="20"/>
                <w:lang w:val="es-CO"/>
              </w:rPr>
            </w:pPr>
            <w:r w:rsidRPr="002C4123">
              <w:rPr>
                <w:rFonts w:ascii="Arial Narrow" w:hAnsi="Arial Narrow" w:cs="Arial"/>
                <w:i/>
                <w:iCs/>
                <w:sz w:val="20"/>
                <w:szCs w:val="20"/>
                <w:lang w:val="es-CO"/>
              </w:rPr>
              <w:t>Cumplir Resolución 5109 de 2005.</w:t>
            </w:r>
          </w:p>
          <w:p w14:paraId="69FD3264" w14:textId="5EF4BFDB" w:rsidR="37B453DA" w:rsidRPr="002C4123" w:rsidRDefault="745852A5" w:rsidP="00620A8A">
            <w:pPr>
              <w:pStyle w:val="Prrafodelista"/>
              <w:numPr>
                <w:ilvl w:val="0"/>
                <w:numId w:val="1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810 de 2021.</w:t>
            </w:r>
          </w:p>
          <w:p w14:paraId="53BE36F3" w14:textId="77777777" w:rsidR="000136A2" w:rsidRPr="002C4123" w:rsidRDefault="700241E0" w:rsidP="00620A8A">
            <w:pPr>
              <w:pStyle w:val="Prrafodelista"/>
              <w:numPr>
                <w:ilvl w:val="0"/>
                <w:numId w:val="10"/>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2492 de 2022.</w:t>
            </w:r>
          </w:p>
          <w:p w14:paraId="5CF46BC3" w14:textId="06AC0CA8" w:rsidR="00E67AB5" w:rsidRPr="002C4123" w:rsidRDefault="11246231" w:rsidP="00620A8A">
            <w:pPr>
              <w:pStyle w:val="Prrafodelista"/>
              <w:numPr>
                <w:ilvl w:val="0"/>
                <w:numId w:val="10"/>
              </w:numPr>
              <w:jc w:val="both"/>
              <w:rPr>
                <w:rFonts w:ascii="Arial Narrow" w:hAnsi="Arial Narrow" w:cs="Arial"/>
                <w:i/>
                <w:iCs/>
                <w:sz w:val="20"/>
                <w:szCs w:val="20"/>
                <w:lang w:val="es-CO"/>
              </w:rPr>
            </w:pPr>
            <w:r w:rsidRPr="002C4123">
              <w:rPr>
                <w:rFonts w:ascii="Arial Narrow" w:eastAsia="Times New Roman" w:hAnsi="Arial Narrow" w:cs="Arial"/>
                <w:i/>
                <w:iCs/>
                <w:sz w:val="20"/>
                <w:szCs w:val="20"/>
                <w:lang w:val="es-CO" w:eastAsia="es-MX"/>
              </w:rPr>
              <w:t>Cumplir NTC 1239</w:t>
            </w:r>
            <w:r w:rsidR="6B402E5D" w:rsidRPr="002C4123">
              <w:rPr>
                <w:rFonts w:ascii="Arial Narrow" w:eastAsia="Times New Roman" w:hAnsi="Arial Narrow" w:cs="Arial"/>
                <w:i/>
                <w:iCs/>
                <w:sz w:val="20"/>
                <w:szCs w:val="20"/>
                <w:lang w:val="es-CO" w:eastAsia="es-MX"/>
              </w:rPr>
              <w:t>:2022</w:t>
            </w:r>
            <w:r w:rsidRPr="002C4123">
              <w:rPr>
                <w:rFonts w:ascii="Arial Narrow" w:eastAsia="Times New Roman" w:hAnsi="Arial Narrow" w:cs="Arial"/>
                <w:i/>
                <w:iCs/>
                <w:sz w:val="20"/>
                <w:szCs w:val="20"/>
                <w:lang w:val="es-CO" w:eastAsia="es-MX"/>
              </w:rPr>
              <w:t>.</w:t>
            </w:r>
          </w:p>
          <w:p w14:paraId="005C8CC7" w14:textId="0A00434D" w:rsidR="562FDDC6" w:rsidRPr="002C4123" w:rsidRDefault="5593997C" w:rsidP="00620A8A">
            <w:pPr>
              <w:pStyle w:val="Prrafodelista"/>
              <w:numPr>
                <w:ilvl w:val="0"/>
                <w:numId w:val="10"/>
              </w:numPr>
              <w:jc w:val="both"/>
              <w:rPr>
                <w:rFonts w:ascii="Arial Narrow" w:eastAsia="Times New Roman" w:hAnsi="Arial Narrow" w:cs="Arial"/>
                <w:i/>
                <w:iCs/>
                <w:sz w:val="20"/>
                <w:szCs w:val="20"/>
                <w:lang w:val="es-CO" w:eastAsia="es-MX"/>
              </w:rPr>
            </w:pPr>
            <w:r w:rsidRPr="002C4123">
              <w:rPr>
                <w:rFonts w:ascii="Arial Narrow" w:eastAsia="Times New Roman" w:hAnsi="Arial Narrow" w:cs="Arial"/>
                <w:i/>
                <w:iCs/>
                <w:sz w:val="20"/>
                <w:szCs w:val="20"/>
                <w:lang w:val="es-CO" w:eastAsia="es-MX"/>
              </w:rPr>
              <w:t>Cumplir NTC 4433:2015.</w:t>
            </w:r>
          </w:p>
          <w:p w14:paraId="7298E850" w14:textId="77777777" w:rsidR="00442ABF" w:rsidRPr="002C4123" w:rsidRDefault="00442ABF" w:rsidP="003245F9">
            <w:pPr>
              <w:pStyle w:val="Prrafodelista"/>
              <w:ind w:left="289"/>
              <w:jc w:val="both"/>
              <w:rPr>
                <w:rFonts w:ascii="Arial Narrow" w:hAnsi="Arial Narrow" w:cs="Arial"/>
                <w:i/>
                <w:sz w:val="20"/>
                <w:szCs w:val="20"/>
                <w:lang w:val="es-CO"/>
              </w:rPr>
            </w:pPr>
          </w:p>
          <w:p w14:paraId="2990CEF6" w14:textId="77777777" w:rsidR="000136A2" w:rsidRPr="002C4123" w:rsidRDefault="00E67AB5" w:rsidP="001943DF">
            <w:pPr>
              <w:jc w:val="both"/>
              <w:textAlignment w:val="baseline"/>
              <w:rPr>
                <w:rFonts w:ascii="Arial Narrow" w:eastAsia="Times New Roman" w:hAnsi="Arial Narrow" w:cs="Arial"/>
                <w:i/>
                <w:sz w:val="20"/>
                <w:szCs w:val="20"/>
                <w:lang w:val="es-CO" w:eastAsia="es-MX"/>
              </w:rPr>
            </w:pPr>
            <w:r w:rsidRPr="002C4123">
              <w:rPr>
                <w:rFonts w:ascii="Arial Narrow" w:eastAsia="Times New Roman" w:hAnsi="Arial Narrow" w:cs="Arial"/>
                <w:i/>
                <w:sz w:val="20"/>
                <w:szCs w:val="20"/>
                <w:lang w:val="es-CO" w:eastAsia="es-MX"/>
              </w:rPr>
              <w:t>Y demás normas que las modifiquen, complementen, aclaren, adicionen y/o sustituyan.</w:t>
            </w:r>
          </w:p>
          <w:p w14:paraId="10CFFD2B" w14:textId="771F6242" w:rsidR="00E67AB5" w:rsidRPr="002C4123" w:rsidRDefault="000136A2" w:rsidP="000136A2">
            <w:pPr>
              <w:rPr>
                <w:rFonts w:ascii="Arial Narrow" w:eastAsia="Times New Roman" w:hAnsi="Arial Narrow" w:cs="Arial"/>
                <w:sz w:val="20"/>
                <w:szCs w:val="20"/>
                <w:lang w:eastAsia="es-MX"/>
              </w:rPr>
            </w:pPr>
            <w:r w:rsidRPr="002C4123">
              <w:rPr>
                <w:rFonts w:ascii="Arial Narrow" w:hAnsi="Arial Narrow" w:cs="Arial"/>
                <w:i/>
                <w:sz w:val="20"/>
                <w:szCs w:val="20"/>
                <w:lang w:val="es-CO"/>
              </w:rPr>
              <w:t>El producto debe contar con Notificación Sanitaria -NSA-, Permiso Sanitario -PSA- o Registro Sanitario – RSA- vigente, expedido por el INVIMA.</w:t>
            </w:r>
            <w:r w:rsidRPr="002C4123">
              <w:rPr>
                <w:rFonts w:ascii="Arial Narrow" w:hAnsi="Arial Narrow" w:cs="Arial"/>
                <w:iCs/>
                <w:sz w:val="20"/>
                <w:szCs w:val="20"/>
                <w:lang w:val="es-CO"/>
              </w:rPr>
              <w:t xml:space="preserve">  </w:t>
            </w:r>
            <w:r w:rsidRPr="002C4123">
              <w:rPr>
                <w:rFonts w:ascii="Arial Narrow" w:eastAsia="Times New Roman" w:hAnsi="Arial Narrow" w:cs="Arial"/>
                <w:iCs/>
                <w:sz w:val="20"/>
                <w:szCs w:val="20"/>
                <w:lang w:val="es-CO" w:eastAsia="es-MX"/>
              </w:rPr>
              <w:t>  </w:t>
            </w:r>
            <w:r w:rsidRPr="002C4123">
              <w:rPr>
                <w:rFonts w:ascii="Arial Narrow" w:eastAsia="Times New Roman" w:hAnsi="Arial Narrow" w:cs="Arial"/>
                <w:sz w:val="20"/>
                <w:szCs w:val="20"/>
                <w:lang w:val="es-CO" w:eastAsia="es-MX"/>
              </w:rPr>
              <w:t> </w:t>
            </w:r>
            <w:r w:rsidR="00E67AB5" w:rsidRPr="002C4123">
              <w:rPr>
                <w:rFonts w:ascii="Arial Narrow" w:eastAsia="Times New Roman" w:hAnsi="Arial Narrow" w:cs="Arial"/>
                <w:iCs/>
                <w:sz w:val="20"/>
                <w:szCs w:val="20"/>
                <w:lang w:val="es-CO" w:eastAsia="es-MX"/>
              </w:rPr>
              <w:t>  </w:t>
            </w:r>
            <w:r w:rsidR="00E67AB5" w:rsidRPr="002C4123">
              <w:rPr>
                <w:rFonts w:ascii="Arial Narrow" w:eastAsia="Times New Roman" w:hAnsi="Arial Narrow" w:cs="Arial"/>
                <w:sz w:val="20"/>
                <w:szCs w:val="20"/>
                <w:lang w:val="es-CO" w:eastAsia="es-MX"/>
              </w:rPr>
              <w:t> </w:t>
            </w:r>
          </w:p>
        </w:tc>
      </w:tr>
      <w:tr w:rsidR="00E67AB5" w:rsidRPr="002C4123" w14:paraId="5886F1C2" w14:textId="77777777" w:rsidTr="48BC60D9">
        <w:trPr>
          <w:trHeight w:val="15"/>
        </w:trPr>
        <w:tc>
          <w:tcPr>
            <w:tcW w:w="2223" w:type="dxa"/>
            <w:shd w:val="clear" w:color="auto" w:fill="C6D9F1"/>
            <w:vAlign w:val="center"/>
            <w:hideMark/>
          </w:tcPr>
          <w:p w14:paraId="4F3A487E" w14:textId="77777777" w:rsidR="00E67AB5" w:rsidRPr="002C4123" w:rsidRDefault="00E67AB5" w:rsidP="001943DF">
            <w:pPr>
              <w:jc w:val="cente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lastRenderedPageBreak/>
              <w:t>Requisitos Específicos</w:t>
            </w:r>
            <w:r w:rsidRPr="002C4123">
              <w:rPr>
                <w:rFonts w:ascii="Arial Narrow" w:eastAsia="Times New Roman" w:hAnsi="Arial Narrow" w:cs="Arial"/>
                <w:sz w:val="20"/>
                <w:szCs w:val="20"/>
                <w:lang w:val="es-CO" w:eastAsia="es-MX"/>
              </w:rPr>
              <w:t> </w:t>
            </w:r>
          </w:p>
        </w:tc>
        <w:tc>
          <w:tcPr>
            <w:tcW w:w="6841" w:type="dxa"/>
            <w:shd w:val="clear" w:color="auto" w:fill="auto"/>
            <w:hideMark/>
          </w:tcPr>
          <w:p w14:paraId="09FBDDEC" w14:textId="77777777" w:rsidR="00E67AB5" w:rsidRPr="002C4123" w:rsidRDefault="00E67AB5" w:rsidP="002F10A8">
            <w:pPr>
              <w:pStyle w:val="Prrafodelista"/>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Descripción Física:</w:t>
            </w:r>
            <w:r w:rsidRPr="002C4123">
              <w:rPr>
                <w:rFonts w:ascii="Arial Narrow" w:eastAsia="Times New Roman" w:hAnsi="Arial Narrow" w:cs="Arial"/>
                <w:sz w:val="20"/>
                <w:szCs w:val="20"/>
                <w:lang w:val="es-CO" w:eastAsia="es-MX"/>
              </w:rPr>
              <w:t> </w:t>
            </w:r>
          </w:p>
          <w:p w14:paraId="7F309CA3" w14:textId="5CD843A3" w:rsidR="00D05B43" w:rsidRPr="002C4123" w:rsidRDefault="00E67AB5" w:rsidP="00620A8A">
            <w:pPr>
              <w:pStyle w:val="Sinespaciado"/>
              <w:numPr>
                <w:ilvl w:val="0"/>
                <w:numId w:val="56"/>
              </w:numPr>
              <w:ind w:left="720"/>
              <w:rPr>
                <w:rFonts w:ascii="Arial Narrow" w:hAnsi="Arial Narrow" w:cs="Arial"/>
                <w:iCs/>
                <w:sz w:val="20"/>
                <w:szCs w:val="20"/>
                <w:lang w:val="es-CO" w:eastAsia="es-MX"/>
              </w:rPr>
            </w:pPr>
            <w:r w:rsidRPr="002C4123">
              <w:rPr>
                <w:rFonts w:ascii="Arial Narrow" w:hAnsi="Arial Narrow" w:cs="Arial"/>
                <w:iCs/>
                <w:sz w:val="20"/>
                <w:szCs w:val="20"/>
                <w:lang w:val="es-CO" w:eastAsia="es-MX"/>
              </w:rPr>
              <w:t>El helado es el producto lácteo higienizado, obtenido a partir de una mezcla de grasa,</w:t>
            </w:r>
            <w:r w:rsidR="000136A2" w:rsidRPr="002C4123">
              <w:rPr>
                <w:rFonts w:ascii="Arial Narrow" w:hAnsi="Arial Narrow" w:cs="Arial"/>
                <w:iCs/>
                <w:sz w:val="20"/>
                <w:szCs w:val="20"/>
                <w:lang w:val="es-CO" w:eastAsia="es-MX"/>
              </w:rPr>
              <w:t xml:space="preserve"> </w:t>
            </w:r>
            <w:r w:rsidRPr="002C4123">
              <w:rPr>
                <w:rFonts w:ascii="Arial Narrow" w:hAnsi="Arial Narrow" w:cs="Arial"/>
                <w:iCs/>
                <w:sz w:val="20"/>
                <w:szCs w:val="20"/>
                <w:lang w:val="es-CO" w:eastAsia="es-MX"/>
              </w:rPr>
              <w:t>proteínas</w:t>
            </w:r>
            <w:r w:rsidR="000136A2" w:rsidRPr="002C4123">
              <w:rPr>
                <w:rFonts w:ascii="Arial Narrow" w:hAnsi="Arial Narrow" w:cs="Arial"/>
                <w:iCs/>
                <w:sz w:val="20"/>
                <w:szCs w:val="20"/>
                <w:lang w:val="es-CO" w:eastAsia="es-MX"/>
              </w:rPr>
              <w:t xml:space="preserve"> </w:t>
            </w:r>
            <w:r w:rsidRPr="002C4123">
              <w:rPr>
                <w:rFonts w:ascii="Arial Narrow" w:hAnsi="Arial Narrow" w:cs="Arial"/>
                <w:iCs/>
                <w:sz w:val="20"/>
                <w:szCs w:val="20"/>
                <w:lang w:val="es-CO" w:eastAsia="es-MX"/>
              </w:rPr>
              <w:t xml:space="preserve">de la leche, edulcorantes, colorantes y saborizantes. </w:t>
            </w:r>
          </w:p>
          <w:p w14:paraId="2B39C409" w14:textId="052DCE79" w:rsidR="00D05B43" w:rsidRPr="002C4123" w:rsidRDefault="5E79BBD0" w:rsidP="00620A8A">
            <w:pPr>
              <w:pStyle w:val="Prrafodelista"/>
              <w:numPr>
                <w:ilvl w:val="0"/>
                <w:numId w:val="56"/>
              </w:numPr>
              <w:ind w:left="720" w:right="123"/>
              <w:jc w:val="both"/>
              <w:textAlignment w:val="baseline"/>
              <w:rPr>
                <w:rFonts w:ascii="Arial Narrow" w:eastAsia="Times New Roman" w:hAnsi="Arial Narrow" w:cs="Arial"/>
                <w:iCs/>
                <w:sz w:val="20"/>
                <w:szCs w:val="20"/>
                <w:lang w:val="es-CO" w:eastAsia="es-MX"/>
              </w:rPr>
            </w:pPr>
            <w:r w:rsidRPr="002C4123">
              <w:rPr>
                <w:rFonts w:ascii="Arial Narrow" w:eastAsia="Times New Roman" w:hAnsi="Arial Narrow" w:cs="Arial"/>
                <w:sz w:val="20"/>
                <w:szCs w:val="20"/>
                <w:lang w:val="es-CO" w:eastAsia="es-MX"/>
              </w:rPr>
              <w:t>Sabores surtidos.</w:t>
            </w:r>
          </w:p>
          <w:p w14:paraId="599034BC" w14:textId="1F9C34BC" w:rsidR="00D05B43" w:rsidRPr="002C4123" w:rsidRDefault="5E79BBD0" w:rsidP="00620A8A">
            <w:pPr>
              <w:pStyle w:val="Prrafodelista"/>
              <w:numPr>
                <w:ilvl w:val="0"/>
                <w:numId w:val="56"/>
              </w:numPr>
              <w:ind w:left="720" w:right="123"/>
              <w:jc w:val="both"/>
              <w:textAlignment w:val="baseline"/>
              <w:rPr>
                <w:rFonts w:ascii="Arial Narrow" w:eastAsia="Times New Roman" w:hAnsi="Arial Narrow" w:cs="Arial"/>
                <w:iCs/>
                <w:sz w:val="20"/>
                <w:szCs w:val="20"/>
                <w:lang w:val="es-CO" w:eastAsia="es-MX"/>
              </w:rPr>
            </w:pPr>
            <w:r w:rsidRPr="002C4123">
              <w:rPr>
                <w:rFonts w:ascii="Arial Narrow" w:eastAsia="Times New Roman" w:hAnsi="Arial Narrow" w:cs="Arial"/>
                <w:sz w:val="20"/>
                <w:szCs w:val="20"/>
                <w:lang w:val="es-CO" w:eastAsia="es-MX"/>
              </w:rPr>
              <w:t>Sabor correspondiente al sabor declarado.</w:t>
            </w:r>
          </w:p>
          <w:p w14:paraId="272353BD" w14:textId="7F0B9C36" w:rsidR="00D05B43" w:rsidRPr="002C4123" w:rsidRDefault="5E79BBD0" w:rsidP="00620A8A">
            <w:pPr>
              <w:pStyle w:val="Prrafodelista"/>
              <w:numPr>
                <w:ilvl w:val="0"/>
                <w:numId w:val="56"/>
              </w:numPr>
              <w:ind w:left="720" w:right="123"/>
              <w:jc w:val="both"/>
              <w:textAlignment w:val="baseline"/>
              <w:rPr>
                <w:rFonts w:ascii="Arial Narrow" w:eastAsia="Times New Roman" w:hAnsi="Arial Narrow" w:cs="Arial"/>
                <w:iCs/>
                <w:sz w:val="20"/>
                <w:szCs w:val="20"/>
                <w:lang w:val="es-CO" w:eastAsia="es-MX"/>
              </w:rPr>
            </w:pPr>
            <w:r w:rsidRPr="002C4123">
              <w:rPr>
                <w:rFonts w:ascii="Arial Narrow" w:eastAsia="Times New Roman" w:hAnsi="Arial Narrow" w:cs="Arial"/>
                <w:sz w:val="20"/>
                <w:szCs w:val="20"/>
                <w:lang w:val="es-CO" w:eastAsia="es-MX"/>
              </w:rPr>
              <w:t xml:space="preserve">Olor correspondiente al sabor declarado - Color correspondiente al sabor declarado. </w:t>
            </w:r>
          </w:p>
          <w:p w14:paraId="25A35C3C" w14:textId="7B74C9A9" w:rsidR="00D05B43" w:rsidRPr="002C4123" w:rsidRDefault="5E79BBD0" w:rsidP="00620A8A">
            <w:pPr>
              <w:pStyle w:val="Prrafodelista"/>
              <w:numPr>
                <w:ilvl w:val="0"/>
                <w:numId w:val="56"/>
              </w:numPr>
              <w:ind w:left="720" w:right="123"/>
              <w:jc w:val="both"/>
              <w:textAlignment w:val="baseline"/>
              <w:rPr>
                <w:rFonts w:ascii="Arial Narrow" w:eastAsia="Times New Roman" w:hAnsi="Arial Narrow" w:cs="Arial"/>
                <w:iCs/>
                <w:sz w:val="20"/>
                <w:szCs w:val="20"/>
                <w:lang w:val="es-CO" w:eastAsia="es-MX"/>
              </w:rPr>
            </w:pPr>
            <w:r w:rsidRPr="002C4123">
              <w:rPr>
                <w:rFonts w:ascii="Arial Narrow" w:eastAsia="Times New Roman" w:hAnsi="Arial Narrow" w:cs="Arial"/>
                <w:sz w:val="20"/>
                <w:szCs w:val="20"/>
                <w:lang w:val="es-CO" w:eastAsia="es-MX"/>
              </w:rPr>
              <w:t xml:space="preserve">Textura </w:t>
            </w:r>
            <w:r w:rsidR="2769180E" w:rsidRPr="002C4123">
              <w:rPr>
                <w:rFonts w:ascii="Arial Narrow" w:eastAsia="Times New Roman" w:hAnsi="Arial Narrow" w:cs="Arial"/>
                <w:sz w:val="20"/>
                <w:szCs w:val="20"/>
                <w:lang w:val="es-CO" w:eastAsia="es-MX"/>
              </w:rPr>
              <w:t>consistente y firme (</w:t>
            </w:r>
            <w:r w:rsidRPr="002C4123">
              <w:rPr>
                <w:rFonts w:ascii="Arial Narrow" w:eastAsia="Times New Roman" w:hAnsi="Arial Narrow" w:cs="Arial"/>
                <w:sz w:val="20"/>
                <w:szCs w:val="20"/>
                <w:lang w:val="es-CO" w:eastAsia="es-MX"/>
              </w:rPr>
              <w:t>congelad</w:t>
            </w:r>
            <w:r w:rsidR="2769180E" w:rsidRPr="002C4123">
              <w:rPr>
                <w:rFonts w:ascii="Arial Narrow" w:eastAsia="Times New Roman" w:hAnsi="Arial Narrow" w:cs="Arial"/>
                <w:sz w:val="20"/>
                <w:szCs w:val="20"/>
                <w:lang w:val="es-CO" w:eastAsia="es-MX"/>
              </w:rPr>
              <w:t>o)</w:t>
            </w:r>
            <w:r w:rsidRPr="002C4123">
              <w:rPr>
                <w:rFonts w:ascii="Arial Narrow" w:eastAsia="Times New Roman" w:hAnsi="Arial Narrow" w:cs="Arial"/>
                <w:sz w:val="20"/>
                <w:szCs w:val="20"/>
                <w:lang w:val="es-CO" w:eastAsia="es-MX"/>
              </w:rPr>
              <w:t>, suave al paladar, sin grumos o fragmentos de hielo.</w:t>
            </w:r>
          </w:p>
          <w:p w14:paraId="4EEB6657" w14:textId="46397A2D" w:rsidR="00D05B43" w:rsidRPr="002C4123" w:rsidRDefault="5E79BBD0" w:rsidP="00620A8A">
            <w:pPr>
              <w:pStyle w:val="Prrafodelista"/>
              <w:numPr>
                <w:ilvl w:val="0"/>
                <w:numId w:val="56"/>
              </w:numPr>
              <w:ind w:left="720" w:right="123"/>
              <w:jc w:val="both"/>
              <w:textAlignment w:val="baseline"/>
              <w:rPr>
                <w:rFonts w:ascii="Arial Narrow" w:eastAsia="Times New Roman" w:hAnsi="Arial Narrow" w:cs="Arial"/>
                <w:iCs/>
                <w:sz w:val="20"/>
                <w:szCs w:val="20"/>
                <w:lang w:val="es-CO" w:eastAsia="es-MX"/>
              </w:rPr>
            </w:pPr>
            <w:r w:rsidRPr="002C4123">
              <w:rPr>
                <w:rFonts w:ascii="Arial Narrow" w:eastAsia="Times New Roman" w:hAnsi="Arial Narrow" w:cs="Arial"/>
                <w:sz w:val="20"/>
                <w:szCs w:val="20"/>
                <w:lang w:val="es-CO" w:eastAsia="es-MX"/>
              </w:rPr>
              <w:t xml:space="preserve">Sin materias y/o partículas extrañas. </w:t>
            </w:r>
          </w:p>
          <w:p w14:paraId="7AC6460D" w14:textId="2610D848" w:rsidR="00D05B43" w:rsidRPr="002C4123" w:rsidRDefault="5E79BBD0" w:rsidP="00620A8A">
            <w:pPr>
              <w:pStyle w:val="Prrafodelista"/>
              <w:numPr>
                <w:ilvl w:val="0"/>
                <w:numId w:val="56"/>
              </w:numPr>
              <w:ind w:left="720" w:right="123"/>
              <w:jc w:val="both"/>
              <w:textAlignment w:val="baseline"/>
              <w:rPr>
                <w:rFonts w:ascii="Arial Narrow" w:eastAsia="Times New Roman" w:hAnsi="Arial Narrow" w:cs="Arial"/>
                <w:iCs/>
                <w:sz w:val="20"/>
                <w:szCs w:val="20"/>
                <w:lang w:val="es-CO" w:eastAsia="es-MX"/>
              </w:rPr>
            </w:pPr>
            <w:proofErr w:type="gramStart"/>
            <w:r w:rsidRPr="002C4123">
              <w:rPr>
                <w:rFonts w:ascii="Arial Narrow" w:eastAsia="Times New Roman" w:hAnsi="Arial Narrow" w:cs="Arial"/>
                <w:sz w:val="20"/>
                <w:szCs w:val="20"/>
                <w:lang w:val="es-CO" w:eastAsia="es-MX"/>
              </w:rPr>
              <w:t>El producto a suministrar</w:t>
            </w:r>
            <w:proofErr w:type="gramEnd"/>
            <w:r w:rsidRPr="002C4123">
              <w:rPr>
                <w:rFonts w:ascii="Arial Narrow" w:eastAsia="Times New Roman" w:hAnsi="Arial Narrow" w:cs="Arial"/>
                <w:sz w:val="20"/>
                <w:szCs w:val="20"/>
                <w:lang w:val="es-CO" w:eastAsia="es-MX"/>
              </w:rPr>
              <w:t xml:space="preserve"> debe ser de primera calidad. </w:t>
            </w:r>
          </w:p>
          <w:p w14:paraId="487F9B9A" w14:textId="77777777" w:rsidR="00D05B43" w:rsidRPr="002C4123" w:rsidRDefault="00D05B43" w:rsidP="002F10A8">
            <w:pPr>
              <w:ind w:left="705" w:hanging="270"/>
              <w:jc w:val="both"/>
              <w:textAlignment w:val="baseline"/>
              <w:rPr>
                <w:rFonts w:ascii="Arial Narrow" w:eastAsia="Times New Roman" w:hAnsi="Arial Narrow" w:cs="Arial"/>
                <w:iCs/>
                <w:sz w:val="20"/>
                <w:szCs w:val="20"/>
                <w:lang w:val="es-CO" w:eastAsia="es-MX"/>
              </w:rPr>
            </w:pPr>
          </w:p>
          <w:p w14:paraId="137B9764" w14:textId="6B51C29C" w:rsidR="00D05B43" w:rsidRPr="002C4123" w:rsidRDefault="00E67AB5" w:rsidP="002F10A8">
            <w:pPr>
              <w:pStyle w:val="Prrafodelista"/>
              <w:jc w:val="both"/>
              <w:textAlignment w:val="baseline"/>
              <w:rPr>
                <w:rFonts w:ascii="Arial Narrow" w:eastAsia="Times New Roman" w:hAnsi="Arial Narrow" w:cs="Arial"/>
                <w:iCs/>
                <w:sz w:val="20"/>
                <w:szCs w:val="20"/>
                <w:lang w:val="es-CO" w:eastAsia="es-MX"/>
              </w:rPr>
            </w:pPr>
            <w:r w:rsidRPr="002C4123">
              <w:rPr>
                <w:rFonts w:ascii="Arial Narrow" w:eastAsia="Times New Roman" w:hAnsi="Arial Narrow" w:cs="Arial"/>
                <w:iCs/>
                <w:sz w:val="20"/>
                <w:szCs w:val="20"/>
                <w:lang w:val="es-CO" w:eastAsia="es-MX"/>
              </w:rPr>
              <w:t>Las características mencionadas en la presente ficha deben mantenerse hasta cumplir su vida útil mínima</w:t>
            </w:r>
            <w:r w:rsidR="00D05B43" w:rsidRPr="002C4123">
              <w:rPr>
                <w:rFonts w:ascii="Arial Narrow" w:eastAsia="Times New Roman" w:hAnsi="Arial Narrow" w:cs="Arial"/>
                <w:iCs/>
                <w:sz w:val="20"/>
                <w:szCs w:val="20"/>
                <w:lang w:val="es-CO" w:eastAsia="es-MX"/>
              </w:rPr>
              <w:t>.</w:t>
            </w:r>
          </w:p>
          <w:p w14:paraId="3AA3CE70" w14:textId="77777777" w:rsidR="00D05B43" w:rsidRPr="002C4123" w:rsidRDefault="00D05B43" w:rsidP="002F10A8">
            <w:pPr>
              <w:ind w:left="435"/>
              <w:jc w:val="both"/>
              <w:textAlignment w:val="baseline"/>
              <w:rPr>
                <w:rFonts w:ascii="Arial Narrow" w:eastAsia="Times New Roman" w:hAnsi="Arial Narrow" w:cs="Arial"/>
                <w:iCs/>
                <w:sz w:val="20"/>
                <w:szCs w:val="20"/>
                <w:lang w:val="es-CO" w:eastAsia="es-MX"/>
              </w:rPr>
            </w:pPr>
          </w:p>
          <w:p w14:paraId="4AFB40C4" w14:textId="77777777" w:rsidR="00E67AB5" w:rsidRPr="002C4123" w:rsidRDefault="00E67AB5" w:rsidP="002F10A8">
            <w:pPr>
              <w:pStyle w:val="Prrafodelista"/>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Ingredientes Mínimos:</w:t>
            </w:r>
            <w:r w:rsidRPr="002C4123">
              <w:rPr>
                <w:rFonts w:ascii="Arial Narrow" w:eastAsia="Times New Roman" w:hAnsi="Arial Narrow" w:cs="Arial"/>
                <w:sz w:val="20"/>
                <w:szCs w:val="20"/>
                <w:lang w:val="es-CO" w:eastAsia="es-MX"/>
              </w:rPr>
              <w:t> </w:t>
            </w:r>
          </w:p>
          <w:p w14:paraId="5969634C" w14:textId="46CB9D89" w:rsidR="00E67AB5" w:rsidRPr="002C4123" w:rsidRDefault="00D05B43" w:rsidP="00620A8A">
            <w:pPr>
              <w:pStyle w:val="Prrafodelista"/>
              <w:numPr>
                <w:ilvl w:val="0"/>
                <w:numId w:val="56"/>
              </w:numPr>
              <w:ind w:left="720"/>
              <w:jc w:val="both"/>
              <w:textAlignment w:val="baseline"/>
              <w:rPr>
                <w:rFonts w:ascii="Arial Narrow" w:eastAsia="Times New Roman" w:hAnsi="Arial Narrow" w:cs="Arial"/>
                <w:iCs/>
                <w:sz w:val="20"/>
                <w:szCs w:val="20"/>
                <w:lang w:val="es-CO" w:eastAsia="es-MX"/>
              </w:rPr>
            </w:pPr>
            <w:r w:rsidRPr="002C4123">
              <w:rPr>
                <w:rFonts w:ascii="Arial Narrow" w:eastAsia="Times New Roman" w:hAnsi="Arial Narrow" w:cs="Arial"/>
                <w:iCs/>
                <w:sz w:val="20"/>
                <w:szCs w:val="20"/>
                <w:lang w:val="es-CO" w:eastAsia="es-MX"/>
              </w:rPr>
              <w:t>Leche, grasa, edulcorante, colorante, saborizante.</w:t>
            </w:r>
            <w:r w:rsidR="00E67AB5" w:rsidRPr="002C4123">
              <w:rPr>
                <w:rFonts w:ascii="Arial Narrow" w:eastAsia="Times New Roman" w:hAnsi="Arial Narrow" w:cs="Arial"/>
                <w:iCs/>
                <w:sz w:val="20"/>
                <w:szCs w:val="20"/>
                <w:lang w:val="es-CO" w:eastAsia="es-MX"/>
              </w:rPr>
              <w:t> </w:t>
            </w:r>
          </w:p>
          <w:p w14:paraId="0C6776FA" w14:textId="77777777" w:rsidR="00D05B43" w:rsidRPr="002C4123" w:rsidRDefault="00D05B43" w:rsidP="002F10A8">
            <w:pPr>
              <w:ind w:left="705" w:hanging="270"/>
              <w:jc w:val="both"/>
              <w:textAlignment w:val="baseline"/>
              <w:rPr>
                <w:rFonts w:ascii="Arial Narrow" w:eastAsia="Times New Roman" w:hAnsi="Arial Narrow" w:cs="Arial"/>
                <w:iCs/>
                <w:sz w:val="20"/>
                <w:szCs w:val="20"/>
                <w:lang w:val="es-CO" w:eastAsia="es-MX"/>
              </w:rPr>
            </w:pPr>
          </w:p>
          <w:p w14:paraId="3B1352A5" w14:textId="77777777" w:rsidR="00E67AB5" w:rsidRPr="002C4123" w:rsidRDefault="00E67AB5" w:rsidP="002F10A8">
            <w:pPr>
              <w:pStyle w:val="Prrafodelista"/>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Vida útil mínima:</w:t>
            </w:r>
            <w:r w:rsidRPr="002C4123">
              <w:rPr>
                <w:rFonts w:ascii="Arial Narrow" w:eastAsia="Times New Roman" w:hAnsi="Arial Narrow" w:cs="Arial"/>
                <w:sz w:val="20"/>
                <w:szCs w:val="20"/>
                <w:lang w:val="es-CO" w:eastAsia="es-MX"/>
              </w:rPr>
              <w:t> </w:t>
            </w:r>
          </w:p>
          <w:p w14:paraId="7C752D78" w14:textId="56CBCCC3" w:rsidR="00D05B43" w:rsidRPr="002C4123" w:rsidRDefault="00443982" w:rsidP="00620A8A">
            <w:pPr>
              <w:pStyle w:val="Prrafodelista"/>
              <w:numPr>
                <w:ilvl w:val="0"/>
                <w:numId w:val="56"/>
              </w:numPr>
              <w:ind w:left="720"/>
              <w:jc w:val="both"/>
              <w:textAlignment w:val="baseline"/>
              <w:rPr>
                <w:rFonts w:ascii="Arial Narrow" w:eastAsia="Times New Roman" w:hAnsi="Arial Narrow" w:cs="Arial"/>
                <w:iCs/>
                <w:sz w:val="20"/>
                <w:szCs w:val="20"/>
                <w:lang w:val="es-CO" w:eastAsia="es-MX"/>
              </w:rPr>
            </w:pPr>
            <w:r w:rsidRPr="002C4123">
              <w:rPr>
                <w:rFonts w:ascii="Arial Narrow" w:eastAsia="Times New Roman" w:hAnsi="Arial Narrow" w:cs="Arial"/>
                <w:iCs/>
                <w:sz w:val="20"/>
                <w:szCs w:val="20"/>
                <w:lang w:val="es-CO" w:eastAsia="es-MX"/>
              </w:rPr>
              <w:t>Cuatro (</w:t>
            </w:r>
            <w:r w:rsidR="00D05B43" w:rsidRPr="002C4123">
              <w:rPr>
                <w:rFonts w:ascii="Arial Narrow" w:eastAsia="Times New Roman" w:hAnsi="Arial Narrow" w:cs="Arial"/>
                <w:iCs/>
                <w:sz w:val="20"/>
                <w:szCs w:val="20"/>
                <w:lang w:val="es-CO" w:eastAsia="es-MX"/>
              </w:rPr>
              <w:t>4</w:t>
            </w:r>
            <w:r w:rsidRPr="002C4123">
              <w:rPr>
                <w:rFonts w:ascii="Arial Narrow" w:eastAsia="Times New Roman" w:hAnsi="Arial Narrow" w:cs="Arial"/>
                <w:iCs/>
                <w:sz w:val="20"/>
                <w:szCs w:val="20"/>
                <w:lang w:val="es-CO" w:eastAsia="es-MX"/>
              </w:rPr>
              <w:t>)</w:t>
            </w:r>
            <w:r w:rsidR="00D05B43" w:rsidRPr="002C4123">
              <w:rPr>
                <w:rFonts w:ascii="Arial Narrow" w:eastAsia="Times New Roman" w:hAnsi="Arial Narrow" w:cs="Arial"/>
                <w:iCs/>
                <w:sz w:val="20"/>
                <w:szCs w:val="20"/>
                <w:lang w:val="es-CO" w:eastAsia="es-MX"/>
              </w:rPr>
              <w:t xml:space="preserve"> meses desde el momento de la entrega en la unidad operativa</w:t>
            </w:r>
          </w:p>
          <w:p w14:paraId="5F47541A" w14:textId="681E7F99" w:rsidR="00E67AB5" w:rsidRPr="002C4123" w:rsidRDefault="00E67AB5" w:rsidP="002F10A8">
            <w:pPr>
              <w:ind w:left="360" w:firstLine="60"/>
              <w:jc w:val="both"/>
              <w:textAlignment w:val="baseline"/>
              <w:rPr>
                <w:rFonts w:ascii="Arial Narrow" w:eastAsia="Times New Roman" w:hAnsi="Arial Narrow" w:cs="Arial"/>
                <w:sz w:val="20"/>
                <w:szCs w:val="20"/>
                <w:lang w:val="es-CO" w:eastAsia="es-MX"/>
              </w:rPr>
            </w:pPr>
          </w:p>
          <w:p w14:paraId="4E725B8F" w14:textId="77777777" w:rsidR="00E67AB5" w:rsidRPr="002C4123" w:rsidRDefault="00E67AB5" w:rsidP="002F10A8">
            <w:pPr>
              <w:pStyle w:val="Prrafodelista"/>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Características fisicoquímicas y microbiológicas:</w:t>
            </w:r>
            <w:r w:rsidRPr="002C4123">
              <w:rPr>
                <w:rFonts w:ascii="Arial Narrow" w:eastAsia="Times New Roman" w:hAnsi="Arial Narrow" w:cs="Arial"/>
                <w:sz w:val="20"/>
                <w:szCs w:val="20"/>
                <w:lang w:val="es-CO" w:eastAsia="es-MX"/>
              </w:rPr>
              <w:t> </w:t>
            </w:r>
          </w:p>
          <w:p w14:paraId="24D539C9" w14:textId="77777777" w:rsidR="00D05B43" w:rsidRPr="002C4123" w:rsidRDefault="72528468" w:rsidP="00620A8A">
            <w:pPr>
              <w:pStyle w:val="Prrafodelista"/>
              <w:numPr>
                <w:ilvl w:val="0"/>
                <w:numId w:val="56"/>
              </w:numPr>
              <w:ind w:left="720" w:right="123"/>
              <w:jc w:val="both"/>
              <w:textAlignment w:val="baseline"/>
              <w:rPr>
                <w:rFonts w:ascii="Arial Narrow" w:eastAsia="Times New Roman" w:hAnsi="Arial Narrow" w:cs="Arial"/>
                <w:sz w:val="20"/>
                <w:szCs w:val="20"/>
                <w:lang w:val="es-CO" w:eastAsia="es-MX"/>
              </w:rPr>
            </w:pPr>
            <w:r w:rsidRPr="002C4123">
              <w:rPr>
                <w:rFonts w:ascii="Arial Narrow" w:hAnsi="Arial Narrow" w:cs="Arial"/>
                <w:sz w:val="20"/>
                <w:szCs w:val="20"/>
              </w:rPr>
              <w:t xml:space="preserve">No </w:t>
            </w:r>
            <w:r w:rsidRPr="002C4123">
              <w:rPr>
                <w:rFonts w:ascii="Arial Narrow" w:eastAsia="Times New Roman" w:hAnsi="Arial Narrow" w:cs="Arial"/>
                <w:sz w:val="20"/>
                <w:szCs w:val="20"/>
                <w:lang w:val="es-CO" w:eastAsia="es-MX"/>
              </w:rPr>
              <w:t xml:space="preserve">deben presentar signos de infestación o deterioro ya sea por agentes físicos, químicos o biológicos. </w:t>
            </w:r>
          </w:p>
          <w:p w14:paraId="721E55E2" w14:textId="259B01C0" w:rsidR="1A8A0692" w:rsidRPr="002C4123" w:rsidRDefault="1A8A0692" w:rsidP="00620A8A">
            <w:pPr>
              <w:pStyle w:val="Prrafodelista"/>
              <w:numPr>
                <w:ilvl w:val="0"/>
                <w:numId w:val="56"/>
              </w:numPr>
              <w:ind w:left="720" w:right="123"/>
              <w:jc w:val="both"/>
              <w:rPr>
                <w:rFonts w:ascii="Arial Narrow" w:hAnsi="Arial Narrow" w:cs="Arial"/>
                <w:sz w:val="20"/>
                <w:szCs w:val="20"/>
              </w:rPr>
            </w:pPr>
            <w:r w:rsidRPr="002C4123">
              <w:rPr>
                <w:rFonts w:ascii="Arial Narrow" w:hAnsi="Arial Narrow" w:cs="Arial"/>
                <w:sz w:val="20"/>
                <w:szCs w:val="20"/>
              </w:rPr>
              <w:t>Cumplir Resolución 1407 de 2022</w:t>
            </w:r>
          </w:p>
          <w:p w14:paraId="6DE02FD9" w14:textId="4BB3C9E4" w:rsidR="00E67AB5" w:rsidRPr="002C4123" w:rsidRDefault="7076D4C9" w:rsidP="00620A8A">
            <w:pPr>
              <w:pStyle w:val="Prrafodelista"/>
              <w:numPr>
                <w:ilvl w:val="0"/>
                <w:numId w:val="56"/>
              </w:numPr>
              <w:ind w:left="720" w:right="123"/>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sz w:val="20"/>
                <w:szCs w:val="20"/>
                <w:lang w:val="es-CO" w:eastAsia="es-MX"/>
              </w:rPr>
              <w:t>Cumplir con los requisitos establecidos en la NTC 1239</w:t>
            </w:r>
            <w:r w:rsidR="2DC30F55" w:rsidRPr="002C4123">
              <w:rPr>
                <w:rFonts w:ascii="Arial Narrow" w:eastAsia="Times New Roman" w:hAnsi="Arial Narrow" w:cs="Arial"/>
                <w:sz w:val="20"/>
                <w:szCs w:val="20"/>
                <w:lang w:val="es-CO" w:eastAsia="es-MX"/>
              </w:rPr>
              <w:t>.</w:t>
            </w:r>
          </w:p>
          <w:p w14:paraId="7024AD79" w14:textId="12FAD1FF" w:rsidR="4AEB5EE7" w:rsidRPr="002C4123" w:rsidRDefault="1B41CD43" w:rsidP="00620A8A">
            <w:pPr>
              <w:pStyle w:val="Prrafodelista"/>
              <w:numPr>
                <w:ilvl w:val="0"/>
                <w:numId w:val="56"/>
              </w:numPr>
              <w:ind w:left="720" w:right="123"/>
              <w:jc w:val="both"/>
              <w:rPr>
                <w:rFonts w:ascii="Arial Narrow" w:hAnsi="Arial Narrow" w:cs="Arial"/>
                <w:sz w:val="20"/>
                <w:szCs w:val="20"/>
              </w:rPr>
            </w:pPr>
            <w:r w:rsidRPr="002C4123">
              <w:rPr>
                <w:rFonts w:ascii="Arial Narrow" w:hAnsi="Arial Narrow" w:cs="Arial"/>
                <w:sz w:val="20"/>
                <w:szCs w:val="20"/>
                <w:lang w:val="es-CO"/>
              </w:rPr>
              <w:t xml:space="preserve">Debe </w:t>
            </w:r>
            <w:r w:rsidRPr="002C4123">
              <w:rPr>
                <w:rFonts w:ascii="Arial Narrow" w:eastAsia="Arial Narrow" w:hAnsi="Arial Narrow" w:cs="Arial"/>
                <w:sz w:val="20"/>
                <w:szCs w:val="20"/>
                <w:lang w:val="es-CO"/>
              </w:rPr>
              <w:t>cumplir con la NTC 4433. Microbiología. Método para evaluar la esterilidad</w:t>
            </w:r>
            <w:r w:rsidR="62E7A116" w:rsidRPr="002C4123">
              <w:rPr>
                <w:rFonts w:ascii="Arial Narrow" w:eastAsia="Arial Narrow" w:hAnsi="Arial Narrow" w:cs="Arial"/>
                <w:sz w:val="20"/>
                <w:szCs w:val="20"/>
                <w:lang w:val="es-CO"/>
              </w:rPr>
              <w:t xml:space="preserve"> </w:t>
            </w:r>
            <w:r w:rsidRPr="002C4123">
              <w:rPr>
                <w:rFonts w:ascii="Arial Narrow" w:hAnsi="Arial Narrow" w:cs="Arial"/>
                <w:sz w:val="20"/>
                <w:szCs w:val="20"/>
              </w:rPr>
              <w:t>comercial en alimentos.</w:t>
            </w:r>
          </w:p>
          <w:p w14:paraId="42BC8F96" w14:textId="77777777" w:rsidR="00D05B43" w:rsidRPr="002C4123" w:rsidRDefault="00D05B43" w:rsidP="002F10A8">
            <w:pPr>
              <w:ind w:left="360"/>
              <w:jc w:val="both"/>
              <w:textAlignment w:val="baseline"/>
              <w:rPr>
                <w:rFonts w:ascii="Arial Narrow" w:eastAsia="Times New Roman" w:hAnsi="Arial Narrow" w:cs="Arial"/>
                <w:iCs/>
                <w:sz w:val="20"/>
                <w:szCs w:val="20"/>
                <w:lang w:val="es-CO" w:eastAsia="es-MX"/>
              </w:rPr>
            </w:pPr>
          </w:p>
          <w:p w14:paraId="4C988946" w14:textId="77777777" w:rsidR="00E67AB5" w:rsidRPr="002C4123" w:rsidRDefault="00E67AB5" w:rsidP="002F10A8">
            <w:pPr>
              <w:pStyle w:val="Prrafodelista"/>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Transporte:</w:t>
            </w:r>
            <w:r w:rsidRPr="002C4123">
              <w:rPr>
                <w:rFonts w:ascii="Arial Narrow" w:eastAsia="Times New Roman" w:hAnsi="Arial Narrow" w:cs="Arial"/>
                <w:sz w:val="20"/>
                <w:szCs w:val="20"/>
                <w:lang w:val="es-CO" w:eastAsia="es-MX"/>
              </w:rPr>
              <w:t> </w:t>
            </w:r>
          </w:p>
          <w:p w14:paraId="12D71C92" w14:textId="77777777" w:rsidR="00E67AB5" w:rsidRPr="002C4123" w:rsidRDefault="00E67AB5" w:rsidP="00620A8A">
            <w:pPr>
              <w:pStyle w:val="Prrafodelista"/>
              <w:numPr>
                <w:ilvl w:val="0"/>
                <w:numId w:val="56"/>
              </w:numPr>
              <w:ind w:left="720" w:right="123"/>
              <w:jc w:val="both"/>
              <w:rPr>
                <w:rFonts w:ascii="Arial Narrow" w:hAnsi="Arial Narrow" w:cs="Arial"/>
                <w:b/>
                <w:iCs/>
                <w:sz w:val="20"/>
                <w:szCs w:val="20"/>
                <w:lang w:val="es-CO"/>
              </w:rPr>
            </w:pPr>
            <w:r w:rsidRPr="002C4123">
              <w:rPr>
                <w:rFonts w:ascii="Arial Narrow" w:hAnsi="Arial Narrow" w:cs="Arial"/>
                <w:sz w:val="20"/>
                <w:szCs w:val="20"/>
                <w:lang w:val="es-CO"/>
              </w:rPr>
              <w:t xml:space="preserve">Vehículo para transporte de alimentos, con </w:t>
            </w:r>
            <w:r w:rsidRPr="002C4123">
              <w:rPr>
                <w:rFonts w:ascii="Arial Narrow" w:hAnsi="Arial Narrow" w:cs="Arial"/>
                <w:b/>
                <w:sz w:val="20"/>
                <w:szCs w:val="20"/>
                <w:lang w:val="es-CO"/>
              </w:rPr>
              <w:t xml:space="preserve">CONCEPTO SANITARIO FAVORABLE, </w:t>
            </w:r>
            <w:r w:rsidRPr="002C4123">
              <w:rPr>
                <w:rFonts w:ascii="Arial Narrow" w:hAnsi="Arial Narrow" w:cs="Arial"/>
                <w:sz w:val="20"/>
                <w:szCs w:val="20"/>
                <w:lang w:val="es-CO"/>
              </w:rPr>
              <w:t xml:space="preserve">emitido por la Entidad Territorial de Salud - </w:t>
            </w:r>
            <w:r w:rsidRPr="002C4123">
              <w:rPr>
                <w:rFonts w:ascii="Arial Narrow" w:hAnsi="Arial Narrow" w:cs="Arial"/>
                <w:b/>
                <w:sz w:val="20"/>
                <w:szCs w:val="20"/>
                <w:lang w:val="es-CO"/>
              </w:rPr>
              <w:t>ETS, CON FECHA DE EXPEDICIÓN MENOR A UN AÑO.</w:t>
            </w:r>
            <w:r w:rsidRPr="002C4123">
              <w:rPr>
                <w:rFonts w:ascii="Arial Narrow" w:hAnsi="Arial Narrow" w:cs="Arial"/>
                <w:b/>
                <w:iCs/>
                <w:sz w:val="20"/>
                <w:szCs w:val="20"/>
                <w:lang w:val="es-CO"/>
              </w:rPr>
              <w:t xml:space="preserve"> </w:t>
            </w:r>
          </w:p>
          <w:p w14:paraId="265FDDD7" w14:textId="77777777" w:rsidR="00FC331F" w:rsidRPr="002C4123" w:rsidRDefault="00E67AB5" w:rsidP="00620A8A">
            <w:pPr>
              <w:pStyle w:val="Prrafodelista"/>
              <w:numPr>
                <w:ilvl w:val="0"/>
                <w:numId w:val="56"/>
              </w:numPr>
              <w:ind w:left="720" w:right="123"/>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iCs/>
                <w:sz w:val="20"/>
                <w:szCs w:val="20"/>
                <w:lang w:val="es-CO" w:eastAsia="es-MX"/>
              </w:rPr>
              <w:t>El vehículo destinado debe estar limpio y protegido de las condiciones externas del medio ambiente. </w:t>
            </w:r>
            <w:r w:rsidRPr="002C4123">
              <w:rPr>
                <w:rFonts w:ascii="Arial Narrow" w:eastAsia="Times New Roman" w:hAnsi="Arial Narrow" w:cs="Arial"/>
                <w:sz w:val="20"/>
                <w:szCs w:val="20"/>
                <w:lang w:val="es-CO" w:eastAsia="es-MX"/>
              </w:rPr>
              <w:t> </w:t>
            </w:r>
          </w:p>
          <w:p w14:paraId="5ADA434C" w14:textId="54D49AAC" w:rsidR="00FC331F" w:rsidRPr="002C4123" w:rsidRDefault="00FC331F" w:rsidP="00620A8A">
            <w:pPr>
              <w:pStyle w:val="Prrafodelista"/>
              <w:numPr>
                <w:ilvl w:val="0"/>
                <w:numId w:val="56"/>
              </w:numPr>
              <w:ind w:left="720" w:right="123"/>
              <w:jc w:val="both"/>
              <w:textAlignment w:val="baseline"/>
              <w:rPr>
                <w:rFonts w:ascii="Arial Narrow" w:eastAsia="Times New Roman" w:hAnsi="Arial Narrow" w:cs="Arial"/>
                <w:sz w:val="20"/>
                <w:szCs w:val="20"/>
                <w:lang w:val="es-CO" w:eastAsia="es-MX"/>
              </w:rPr>
            </w:pPr>
            <w:r w:rsidRPr="002C4123">
              <w:rPr>
                <w:rFonts w:ascii="Arial Narrow" w:hAnsi="Arial Narrow" w:cs="Arial"/>
                <w:color w:val="000000" w:themeColor="text1"/>
                <w:sz w:val="20"/>
                <w:szCs w:val="20"/>
              </w:rPr>
              <w:lastRenderedPageBreak/>
              <w:t>Durante el transporte se debe mantener las condiciones de conservación en CONGELACIÓN (-18ºC)</w:t>
            </w:r>
          </w:p>
          <w:p w14:paraId="1A2D579D" w14:textId="0EA7EA75" w:rsidR="00E67AB5" w:rsidRPr="002C4123" w:rsidRDefault="00E67AB5" w:rsidP="00620A8A">
            <w:pPr>
              <w:pStyle w:val="Prrafodelista"/>
              <w:numPr>
                <w:ilvl w:val="0"/>
                <w:numId w:val="56"/>
              </w:numPr>
              <w:ind w:left="720" w:right="123"/>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iCs/>
                <w:sz w:val="20"/>
                <w:szCs w:val="20"/>
                <w:lang w:val="es-CO" w:eastAsia="es-MX"/>
              </w:rPr>
              <w:t>Cumplir con la normatividad para transporte de alimentos; resolución 2476 de 2013, resolución 2505 de 2004 y demás normativa vigente, que la modifiquen o la complementen.</w:t>
            </w:r>
            <w:r w:rsidRPr="002C4123">
              <w:rPr>
                <w:rFonts w:ascii="Arial Narrow" w:eastAsia="Times New Roman" w:hAnsi="Arial Narrow" w:cs="Arial"/>
                <w:sz w:val="20"/>
                <w:szCs w:val="20"/>
                <w:lang w:val="es-CO" w:eastAsia="es-MX"/>
              </w:rPr>
              <w:t> </w:t>
            </w:r>
          </w:p>
        </w:tc>
      </w:tr>
      <w:tr w:rsidR="00E67AB5" w:rsidRPr="002C4123" w14:paraId="5A55A9C7" w14:textId="77777777" w:rsidTr="48BC60D9">
        <w:trPr>
          <w:trHeight w:val="909"/>
        </w:trPr>
        <w:tc>
          <w:tcPr>
            <w:tcW w:w="2223" w:type="dxa"/>
            <w:shd w:val="clear" w:color="auto" w:fill="C6D9F1"/>
            <w:vAlign w:val="center"/>
            <w:hideMark/>
          </w:tcPr>
          <w:p w14:paraId="4BF58381" w14:textId="77777777" w:rsidR="00E67AB5" w:rsidRPr="002C4123" w:rsidRDefault="00E67AB5" w:rsidP="001943DF">
            <w:pPr>
              <w:jc w:val="cente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lastRenderedPageBreak/>
              <w:t>Empaque y rotulado </w:t>
            </w:r>
            <w:r w:rsidRPr="002C4123">
              <w:rPr>
                <w:rFonts w:ascii="Arial Narrow" w:eastAsia="Times New Roman" w:hAnsi="Arial Narrow" w:cs="Arial"/>
                <w:sz w:val="20"/>
                <w:szCs w:val="20"/>
                <w:lang w:val="es-CO" w:eastAsia="es-MX"/>
              </w:rPr>
              <w:t> </w:t>
            </w:r>
          </w:p>
        </w:tc>
        <w:tc>
          <w:tcPr>
            <w:tcW w:w="6841" w:type="dxa"/>
            <w:shd w:val="clear" w:color="auto" w:fill="auto"/>
            <w:hideMark/>
          </w:tcPr>
          <w:p w14:paraId="24C2D883" w14:textId="054820E4" w:rsidR="00E67AB5" w:rsidRPr="002C4123" w:rsidRDefault="1A4B0249" w:rsidP="00620A8A">
            <w:pPr>
              <w:pStyle w:val="Prrafodelista"/>
              <w:numPr>
                <w:ilvl w:val="0"/>
                <w:numId w:val="11"/>
              </w:numPr>
              <w:ind w:left="764" w:right="123"/>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sz w:val="20"/>
                <w:szCs w:val="20"/>
                <w:lang w:val="es-CO" w:eastAsia="es-MX"/>
              </w:rPr>
              <w:t>Tarro de polipropileno, grado alimentario de primer uso.</w:t>
            </w:r>
          </w:p>
          <w:p w14:paraId="61F8DB9A" w14:textId="77777777" w:rsidR="00E67AB5" w:rsidRPr="002C4123" w:rsidRDefault="15BFDB42" w:rsidP="00620A8A">
            <w:pPr>
              <w:pStyle w:val="Prrafodelista"/>
              <w:numPr>
                <w:ilvl w:val="0"/>
                <w:numId w:val="11"/>
              </w:numPr>
              <w:ind w:left="764" w:right="123"/>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sz w:val="20"/>
                <w:szCs w:val="20"/>
                <w:lang w:val="es-CO" w:eastAsia="es-MX"/>
              </w:rPr>
              <w:t>El producto debe estar empacado en materiales atóxicos que aseguren la buena conservación e higiene del producto. </w:t>
            </w:r>
          </w:p>
          <w:p w14:paraId="230D7DC3" w14:textId="77777777" w:rsidR="00E67AB5" w:rsidRPr="002C4123" w:rsidRDefault="15BFDB42" w:rsidP="00620A8A">
            <w:pPr>
              <w:pStyle w:val="Prrafodelista"/>
              <w:numPr>
                <w:ilvl w:val="0"/>
                <w:numId w:val="11"/>
              </w:numPr>
              <w:ind w:left="764" w:right="123"/>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sz w:val="20"/>
                <w:szCs w:val="20"/>
                <w:lang w:val="es-CO" w:eastAsia="es-MX"/>
              </w:rPr>
              <w:t>Producto embalado dentro de canastillas plásticas limpias y desinfectadas, que proteja el producto de daños mecánicos, y que no cause ningún cambio en la parte interna ni externa del producto. </w:t>
            </w:r>
          </w:p>
          <w:p w14:paraId="579E5B02" w14:textId="248F8D11" w:rsidR="00E67AB5" w:rsidRPr="002C4123" w:rsidRDefault="15BFDB42" w:rsidP="00620A8A">
            <w:pPr>
              <w:pStyle w:val="Prrafodelista"/>
              <w:numPr>
                <w:ilvl w:val="0"/>
                <w:numId w:val="11"/>
              </w:numPr>
              <w:ind w:left="764" w:right="123"/>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sz w:val="20"/>
                <w:szCs w:val="20"/>
                <w:lang w:val="es-CO" w:eastAsia="es-MX"/>
              </w:rPr>
              <w:t>Se debe asegurar que el manejo del producto durante el ensamble se realice con buenas prácticas de manipulación para preservar la calidad de los productos. </w:t>
            </w:r>
          </w:p>
          <w:p w14:paraId="71164C44" w14:textId="77777777" w:rsidR="00E67AB5" w:rsidRPr="002C4123" w:rsidRDefault="15BFDB42" w:rsidP="00620A8A">
            <w:pPr>
              <w:pStyle w:val="Prrafodelista"/>
              <w:numPr>
                <w:ilvl w:val="0"/>
                <w:numId w:val="11"/>
              </w:numPr>
              <w:ind w:left="764" w:right="123"/>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sz w:val="20"/>
                <w:szCs w:val="20"/>
                <w:lang w:val="es-CO" w:eastAsia="es-MX"/>
              </w:rPr>
              <w:t>Evitar el llenado saturado en las canastillas, con el fin de prevenir daños mecánicos en el almacenamiento y transporte de los productos. </w:t>
            </w:r>
          </w:p>
          <w:p w14:paraId="7F78C629" w14:textId="77777777" w:rsidR="00E67AB5" w:rsidRPr="002C4123" w:rsidRDefault="15BFDB42" w:rsidP="00620A8A">
            <w:pPr>
              <w:pStyle w:val="Prrafodelista"/>
              <w:numPr>
                <w:ilvl w:val="0"/>
                <w:numId w:val="11"/>
              </w:numPr>
              <w:ind w:left="764" w:right="123"/>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sz w:val="20"/>
                <w:szCs w:val="20"/>
                <w:lang w:val="es-CO" w:eastAsia="es-MX"/>
              </w:rPr>
              <w:t>Cumplir con la Resolución 5109 de 2005 “por medio de la cual se establece los parámetros y reglamento técnico para el rotulado o etiquetado que deben cumplir los alimentos envasados y materias primas de alimentos para consumo humano.” </w:t>
            </w:r>
          </w:p>
          <w:p w14:paraId="5756FDAB" w14:textId="77777777" w:rsidR="00E67AB5" w:rsidRPr="002C4123" w:rsidRDefault="15BFDB42" w:rsidP="00620A8A">
            <w:pPr>
              <w:pStyle w:val="Prrafodelista"/>
              <w:numPr>
                <w:ilvl w:val="0"/>
                <w:numId w:val="11"/>
              </w:numPr>
              <w:ind w:left="764" w:right="123"/>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sz w:val="20"/>
                <w:szCs w:val="20"/>
                <w:lang w:val="es-CO" w:eastAsia="es-MX"/>
              </w:rPr>
              <w:t>Cumplir con la Resolución 683 de 2012 “por medio de la cual se expide el Reglamento Técnico sobre los requisitos sanitarios que deben cumplir los materiales, objetos, envases y equipamientos destinados a entrar en contacto con alimentos y bebidas para consumo humano” </w:t>
            </w:r>
          </w:p>
          <w:p w14:paraId="3F4E5CD1" w14:textId="77777777" w:rsidR="00E67AB5" w:rsidRPr="002C4123" w:rsidRDefault="15BFDB42" w:rsidP="00620A8A">
            <w:pPr>
              <w:pStyle w:val="Prrafodelista"/>
              <w:numPr>
                <w:ilvl w:val="0"/>
                <w:numId w:val="11"/>
              </w:numPr>
              <w:ind w:left="764" w:right="123"/>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sz w:val="20"/>
                <w:szCs w:val="20"/>
                <w:lang w:val="es-CO" w:eastAsia="es-MX"/>
              </w:rPr>
              <w:t xml:space="preserve">Cumplir con la Resolución 4143 de 2012 “por la cual se establece el reglamento técnico sobre los requisitos sanitarios que deben cumplir los materiales, objetos, envases y equipamientos plásticos y </w:t>
            </w:r>
            <w:proofErr w:type="spellStart"/>
            <w:r w:rsidRPr="002C4123">
              <w:rPr>
                <w:rFonts w:ascii="Arial Narrow" w:eastAsia="Times New Roman" w:hAnsi="Arial Narrow" w:cs="Arial"/>
                <w:sz w:val="20"/>
                <w:szCs w:val="20"/>
                <w:lang w:val="es-CO" w:eastAsia="es-MX"/>
              </w:rPr>
              <w:t>elastoméricos</w:t>
            </w:r>
            <w:proofErr w:type="spellEnd"/>
            <w:r w:rsidRPr="002C4123">
              <w:rPr>
                <w:rFonts w:ascii="Arial Narrow" w:eastAsia="Times New Roman" w:hAnsi="Arial Narrow" w:cs="Arial"/>
                <w:sz w:val="20"/>
                <w:szCs w:val="20"/>
                <w:lang w:val="es-CO" w:eastAsia="es-MX"/>
              </w:rPr>
              <w:t xml:space="preserve"> y sus aditivos, destinados a entrar en contacto con alimentos y bebidas para consumo humano en el territorio nacional.</w:t>
            </w:r>
          </w:p>
          <w:p w14:paraId="3C4B93A5" w14:textId="77777777" w:rsidR="00E67AB5" w:rsidRPr="002C4123" w:rsidRDefault="15BFDB42" w:rsidP="00620A8A">
            <w:pPr>
              <w:pStyle w:val="Prrafodelista"/>
              <w:widowControl w:val="0"/>
              <w:numPr>
                <w:ilvl w:val="0"/>
                <w:numId w:val="11"/>
              </w:numPr>
              <w:pBdr>
                <w:top w:val="nil"/>
                <w:left w:val="nil"/>
                <w:bottom w:val="nil"/>
                <w:right w:val="nil"/>
                <w:between w:val="nil"/>
              </w:pBdr>
              <w:ind w:left="764" w:right="123"/>
              <w:jc w:val="both"/>
              <w:rPr>
                <w:rFonts w:ascii="Arial Narrow" w:hAnsi="Arial Narrow" w:cs="Arial"/>
                <w:iCs/>
                <w:sz w:val="20"/>
                <w:szCs w:val="20"/>
                <w:lang w:val="es-CO"/>
              </w:rPr>
            </w:pPr>
            <w:r w:rsidRPr="002C4123">
              <w:rPr>
                <w:rFonts w:ascii="Arial Narrow" w:hAnsi="Arial Narrow" w:cs="Arial"/>
                <w:sz w:val="20"/>
                <w:szCs w:val="20"/>
                <w:lang w:val="es-CO"/>
              </w:rPr>
              <w:t>Cumplir con la Resolución 810 de 2021 “Por la cual se establece el reglamento técnico sobre los requisitos de etiquetado nutricional y frontal que deben cumplir los alimentos envasados o empacados para consumo humano.”</w:t>
            </w:r>
          </w:p>
          <w:p w14:paraId="17067ACD" w14:textId="3F812918" w:rsidR="00E67AB5" w:rsidRPr="002C4123" w:rsidRDefault="00E67AB5" w:rsidP="00620A8A">
            <w:pPr>
              <w:pStyle w:val="Prrafodelista"/>
              <w:widowControl w:val="0"/>
              <w:numPr>
                <w:ilvl w:val="0"/>
                <w:numId w:val="11"/>
              </w:numPr>
              <w:ind w:left="764" w:right="123"/>
              <w:jc w:val="both"/>
              <w:rPr>
                <w:rFonts w:ascii="Arial Narrow" w:eastAsia="Times New Roman" w:hAnsi="Arial Narrow" w:cs="Arial"/>
                <w:i/>
                <w:iCs/>
                <w:sz w:val="20"/>
                <w:szCs w:val="20"/>
                <w:lang w:val="es-CO" w:eastAsia="es-MX"/>
              </w:rPr>
            </w:pPr>
            <w:r w:rsidRPr="002C4123">
              <w:rPr>
                <w:rFonts w:ascii="Arial Narrow" w:hAnsi="Arial Narrow" w:cs="Arial"/>
                <w:color w:val="000000" w:themeColor="text1"/>
                <w:sz w:val="20"/>
                <w:szCs w:val="20"/>
              </w:rPr>
              <w:t xml:space="preserve">Cumplir </w:t>
            </w:r>
            <w:r w:rsidRPr="002C4123">
              <w:rPr>
                <w:rFonts w:ascii="Arial Narrow" w:hAnsi="Arial Narrow" w:cs="Arial"/>
                <w:sz w:val="20"/>
                <w:szCs w:val="20"/>
                <w:lang w:val="es-CO"/>
              </w:rPr>
              <w:t>Resolución 2492 de 2022 “Por la cual se modifican los artículos 2,3, 16, 25, 32, 37 y 40 de la Resolución 810 de 2021 que establece el reglamento técnico sobre los requisitos de etiquetado nutricional y frontal que deben cumplir los alimentos envasados y empacados para consumo humano”</w:t>
            </w:r>
            <w:r w:rsidRPr="002C4123">
              <w:rPr>
                <w:rFonts w:ascii="Arial Narrow" w:eastAsia="Times New Roman" w:hAnsi="Arial Narrow" w:cs="Arial"/>
                <w:sz w:val="20"/>
                <w:szCs w:val="20"/>
                <w:lang w:val="es-CO" w:eastAsia="es-MX"/>
              </w:rPr>
              <w:t> </w:t>
            </w:r>
          </w:p>
          <w:p w14:paraId="3A6BF2FD" w14:textId="530D571D" w:rsidR="00E67AB5" w:rsidRPr="002C4123" w:rsidRDefault="6EA4075D" w:rsidP="00620A8A">
            <w:pPr>
              <w:pStyle w:val="Prrafodelista"/>
              <w:widowControl w:val="0"/>
              <w:numPr>
                <w:ilvl w:val="0"/>
                <w:numId w:val="11"/>
              </w:numPr>
              <w:ind w:left="764" w:right="123"/>
              <w:jc w:val="both"/>
              <w:rPr>
                <w:rFonts w:ascii="Arial Narrow" w:eastAsia="Times New Roman" w:hAnsi="Arial Narrow" w:cs="Arial"/>
                <w:sz w:val="20"/>
                <w:szCs w:val="20"/>
                <w:lang w:val="es-CO" w:eastAsia="es-MX"/>
              </w:rPr>
            </w:pPr>
            <w:r w:rsidRPr="002C4123">
              <w:rPr>
                <w:rFonts w:ascii="Arial Narrow" w:eastAsia="Times New Roman" w:hAnsi="Arial Narrow" w:cs="Arial"/>
                <w:sz w:val="20"/>
                <w:szCs w:val="20"/>
                <w:lang w:val="es-CO" w:eastAsia="es-MX"/>
              </w:rPr>
              <w:t>Y demás normas que las modifiquen, complementen, aclaren, adicionen y/o sustituyan.</w:t>
            </w:r>
          </w:p>
        </w:tc>
      </w:tr>
      <w:tr w:rsidR="00E67AB5" w:rsidRPr="002C4123" w14:paraId="100B059B" w14:textId="77777777" w:rsidTr="48BC60D9">
        <w:trPr>
          <w:trHeight w:val="360"/>
        </w:trPr>
        <w:tc>
          <w:tcPr>
            <w:tcW w:w="2223" w:type="dxa"/>
            <w:shd w:val="clear" w:color="auto" w:fill="C6D9F1"/>
            <w:vAlign w:val="center"/>
            <w:hideMark/>
          </w:tcPr>
          <w:p w14:paraId="235F1747" w14:textId="77777777" w:rsidR="00E67AB5" w:rsidRPr="002C4123" w:rsidRDefault="00E67AB5" w:rsidP="001943DF">
            <w:pPr>
              <w:jc w:val="cente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Presentación</w:t>
            </w:r>
            <w:r w:rsidRPr="002C4123">
              <w:rPr>
                <w:rFonts w:ascii="Arial Narrow" w:eastAsia="Times New Roman" w:hAnsi="Arial Narrow" w:cs="Arial"/>
                <w:sz w:val="20"/>
                <w:szCs w:val="20"/>
                <w:lang w:val="es-CO" w:eastAsia="es-MX"/>
              </w:rPr>
              <w:t> </w:t>
            </w:r>
          </w:p>
        </w:tc>
        <w:tc>
          <w:tcPr>
            <w:tcW w:w="6841" w:type="dxa"/>
            <w:shd w:val="clear" w:color="auto" w:fill="auto"/>
            <w:vAlign w:val="center"/>
            <w:hideMark/>
          </w:tcPr>
          <w:p w14:paraId="120CCC6C" w14:textId="45A7050C" w:rsidR="00E67AB5" w:rsidRPr="002C4123" w:rsidRDefault="15BFDB42" w:rsidP="00620A8A">
            <w:pPr>
              <w:pStyle w:val="Prrafodelista"/>
              <w:numPr>
                <w:ilvl w:val="0"/>
                <w:numId w:val="12"/>
              </w:numPr>
              <w:ind w:left="622"/>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sz w:val="20"/>
                <w:szCs w:val="20"/>
                <w:lang w:val="es-CO" w:eastAsia="es-MX"/>
              </w:rPr>
              <w:t xml:space="preserve">Empaque </w:t>
            </w:r>
            <w:r w:rsidR="1A4B0249" w:rsidRPr="002C4123">
              <w:rPr>
                <w:rFonts w:ascii="Arial Narrow" w:eastAsia="Times New Roman" w:hAnsi="Arial Narrow" w:cs="Arial"/>
                <w:sz w:val="20"/>
                <w:szCs w:val="20"/>
                <w:lang w:val="es-CO" w:eastAsia="es-MX"/>
              </w:rPr>
              <w:t xml:space="preserve">de 600 </w:t>
            </w:r>
            <w:r w:rsidR="00C61824">
              <w:rPr>
                <w:rFonts w:ascii="Arial Narrow" w:eastAsia="Times New Roman" w:hAnsi="Arial Narrow" w:cs="Arial"/>
                <w:sz w:val="20"/>
                <w:szCs w:val="20"/>
                <w:lang w:val="es-CO" w:eastAsia="es-MX"/>
              </w:rPr>
              <w:t xml:space="preserve">mililitros </w:t>
            </w:r>
            <w:r w:rsidRPr="002C4123">
              <w:rPr>
                <w:rFonts w:ascii="Arial Narrow" w:eastAsia="Times New Roman" w:hAnsi="Arial Narrow" w:cs="Arial"/>
                <w:sz w:val="20"/>
                <w:szCs w:val="20"/>
                <w:lang w:val="es-CO" w:eastAsia="es-MX"/>
              </w:rPr>
              <w:t> </w:t>
            </w:r>
          </w:p>
        </w:tc>
      </w:tr>
    </w:tbl>
    <w:p w14:paraId="48C6F2CF" w14:textId="77777777" w:rsidR="00B952F6" w:rsidRPr="002C4123" w:rsidRDefault="00B952F6" w:rsidP="001943DF">
      <w:pPr>
        <w:rPr>
          <w:rFonts w:ascii="Arial Narrow" w:hAnsi="Arial Narrow" w:cs="Arial"/>
          <w:sz w:val="20"/>
          <w:szCs w:val="20"/>
        </w:rPr>
      </w:pPr>
    </w:p>
    <w:p w14:paraId="135DCC1D" w14:textId="77777777" w:rsidR="00B952F6" w:rsidRPr="002C4123" w:rsidRDefault="00B952F6" w:rsidP="001943DF">
      <w:pPr>
        <w:rPr>
          <w:rFonts w:ascii="Arial Narrow" w:hAnsi="Arial Narrow" w:cs="Arial"/>
          <w:sz w:val="20"/>
          <w:szCs w:val="20"/>
        </w:rPr>
      </w:pPr>
    </w:p>
    <w:p w14:paraId="106C3101" w14:textId="77777777" w:rsidR="00B952F6" w:rsidRPr="002C4123" w:rsidRDefault="00B952F6" w:rsidP="001943DF">
      <w:pPr>
        <w:rPr>
          <w:rFonts w:ascii="Arial Narrow" w:hAnsi="Arial Narrow" w:cs="Arial"/>
          <w:sz w:val="20"/>
          <w:szCs w:val="20"/>
        </w:rPr>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268"/>
        <w:gridCol w:w="6804"/>
      </w:tblGrid>
      <w:tr w:rsidR="00F86924" w:rsidRPr="002C4123" w14:paraId="7B49EF3D" w14:textId="77777777" w:rsidTr="30F6FC30">
        <w:trPr>
          <w:trHeight w:val="594"/>
        </w:trPr>
        <w:tc>
          <w:tcPr>
            <w:tcW w:w="2268" w:type="dxa"/>
            <w:shd w:val="clear" w:color="auto" w:fill="C6D9F1"/>
            <w:tcMar>
              <w:top w:w="0" w:type="dxa"/>
              <w:left w:w="70" w:type="dxa"/>
              <w:bottom w:w="0" w:type="dxa"/>
              <w:right w:w="70" w:type="dxa"/>
            </w:tcMar>
            <w:vAlign w:val="center"/>
          </w:tcPr>
          <w:p w14:paraId="4F607597" w14:textId="77777777" w:rsidR="00F86924" w:rsidRPr="002C4123" w:rsidRDefault="00F86924" w:rsidP="001943DF">
            <w:pPr>
              <w:jc w:val="center"/>
              <w:rPr>
                <w:rFonts w:ascii="Arial Narrow" w:hAnsi="Arial Narrow" w:cs="Arial"/>
                <w:b/>
                <w:sz w:val="20"/>
                <w:szCs w:val="20"/>
              </w:rPr>
            </w:pPr>
            <w:r w:rsidRPr="002C4123">
              <w:rPr>
                <w:rFonts w:ascii="Arial Narrow" w:hAnsi="Arial Narrow" w:cs="Arial"/>
                <w:b/>
                <w:sz w:val="20"/>
                <w:szCs w:val="20"/>
              </w:rPr>
              <w:t>Nombre del Producto (SIBOL)</w:t>
            </w:r>
          </w:p>
        </w:tc>
        <w:tc>
          <w:tcPr>
            <w:tcW w:w="6804" w:type="dxa"/>
            <w:tcMar>
              <w:top w:w="0" w:type="dxa"/>
              <w:left w:w="70" w:type="dxa"/>
              <w:bottom w:w="0" w:type="dxa"/>
              <w:right w:w="70" w:type="dxa"/>
            </w:tcMar>
          </w:tcPr>
          <w:p w14:paraId="0EE4D19B" w14:textId="77777777" w:rsidR="00F86924" w:rsidRPr="00BD5449" w:rsidRDefault="00F86924" w:rsidP="001943DF">
            <w:pPr>
              <w:jc w:val="center"/>
              <w:rPr>
                <w:rFonts w:ascii="Arial Narrow" w:hAnsi="Arial Narrow" w:cs="Arial"/>
                <w:b/>
                <w:sz w:val="20"/>
                <w:szCs w:val="20"/>
                <w:lang w:val="es-CO"/>
              </w:rPr>
            </w:pPr>
            <w:r w:rsidRPr="002C4123">
              <w:rPr>
                <w:rFonts w:ascii="Arial Narrow" w:hAnsi="Arial Narrow" w:cs="Arial"/>
                <w:b/>
                <w:sz w:val="20"/>
                <w:szCs w:val="20"/>
              </w:rPr>
              <w:t>KUMIS</w:t>
            </w:r>
          </w:p>
        </w:tc>
      </w:tr>
      <w:tr w:rsidR="00F86924" w:rsidRPr="002C4123" w14:paraId="1412E193" w14:textId="77777777" w:rsidTr="30F6FC30">
        <w:trPr>
          <w:trHeight w:val="652"/>
        </w:trPr>
        <w:tc>
          <w:tcPr>
            <w:tcW w:w="2268" w:type="dxa"/>
            <w:shd w:val="clear" w:color="auto" w:fill="C6D9F1"/>
            <w:tcMar>
              <w:top w:w="0" w:type="dxa"/>
              <w:left w:w="70" w:type="dxa"/>
              <w:bottom w:w="0" w:type="dxa"/>
              <w:right w:w="70" w:type="dxa"/>
            </w:tcMar>
            <w:vAlign w:val="center"/>
          </w:tcPr>
          <w:p w14:paraId="5E6BDF62" w14:textId="77777777" w:rsidR="00F86924" w:rsidRPr="002C4123" w:rsidRDefault="00F86924" w:rsidP="001943DF">
            <w:pPr>
              <w:jc w:val="center"/>
              <w:rPr>
                <w:rFonts w:ascii="Arial Narrow" w:hAnsi="Arial Narrow" w:cs="Arial"/>
                <w:b/>
                <w:sz w:val="20"/>
                <w:szCs w:val="20"/>
              </w:rPr>
            </w:pPr>
            <w:r w:rsidRPr="002C4123">
              <w:rPr>
                <w:rFonts w:ascii="Arial Narrow" w:hAnsi="Arial Narrow" w:cs="Arial"/>
                <w:b/>
                <w:sz w:val="20"/>
                <w:szCs w:val="20"/>
              </w:rPr>
              <w:t>Código SIBOL</w:t>
            </w:r>
          </w:p>
        </w:tc>
        <w:tc>
          <w:tcPr>
            <w:tcW w:w="6804" w:type="dxa"/>
            <w:tcMar>
              <w:top w:w="0" w:type="dxa"/>
              <w:left w:w="70" w:type="dxa"/>
              <w:bottom w:w="0" w:type="dxa"/>
              <w:right w:w="70" w:type="dxa"/>
            </w:tcMar>
          </w:tcPr>
          <w:p w14:paraId="359AF0C1" w14:textId="77777777" w:rsidR="00F86924" w:rsidRPr="002C4123" w:rsidRDefault="00F86924" w:rsidP="001943DF">
            <w:pPr>
              <w:jc w:val="center"/>
              <w:rPr>
                <w:rFonts w:ascii="Arial Narrow" w:hAnsi="Arial Narrow" w:cs="Arial"/>
                <w:b/>
                <w:sz w:val="20"/>
                <w:szCs w:val="20"/>
              </w:rPr>
            </w:pPr>
            <w:r w:rsidRPr="002C4123">
              <w:rPr>
                <w:rFonts w:ascii="Arial Narrow" w:hAnsi="Arial Narrow" w:cs="Arial"/>
                <w:b/>
                <w:sz w:val="20"/>
                <w:szCs w:val="20"/>
              </w:rPr>
              <w:t>40368</w:t>
            </w:r>
          </w:p>
        </w:tc>
      </w:tr>
      <w:tr w:rsidR="00F86924" w:rsidRPr="002C4123" w14:paraId="325F7289" w14:textId="77777777" w:rsidTr="30F6FC30">
        <w:trPr>
          <w:trHeight w:val="799"/>
        </w:trPr>
        <w:tc>
          <w:tcPr>
            <w:tcW w:w="2268" w:type="dxa"/>
            <w:shd w:val="clear" w:color="auto" w:fill="C6D9F1"/>
            <w:tcMar>
              <w:top w:w="0" w:type="dxa"/>
              <w:left w:w="70" w:type="dxa"/>
              <w:bottom w:w="0" w:type="dxa"/>
              <w:right w:w="70" w:type="dxa"/>
            </w:tcMar>
            <w:vAlign w:val="center"/>
          </w:tcPr>
          <w:p w14:paraId="3364867D" w14:textId="77777777" w:rsidR="00F86924" w:rsidRPr="002C4123" w:rsidRDefault="00F86924" w:rsidP="001943DF">
            <w:pPr>
              <w:jc w:val="center"/>
              <w:rPr>
                <w:rFonts w:ascii="Arial Narrow" w:hAnsi="Arial Narrow" w:cs="Arial"/>
                <w:b/>
                <w:sz w:val="20"/>
                <w:szCs w:val="20"/>
              </w:rPr>
            </w:pPr>
            <w:r w:rsidRPr="002C4123">
              <w:rPr>
                <w:rFonts w:ascii="Arial Narrow" w:hAnsi="Arial Narrow" w:cs="Arial"/>
                <w:b/>
                <w:sz w:val="20"/>
                <w:szCs w:val="20"/>
              </w:rPr>
              <w:lastRenderedPageBreak/>
              <w:t>Nombre Comercial del Producto</w:t>
            </w:r>
          </w:p>
        </w:tc>
        <w:tc>
          <w:tcPr>
            <w:tcW w:w="6804" w:type="dxa"/>
            <w:tcMar>
              <w:top w:w="0" w:type="dxa"/>
              <w:left w:w="70" w:type="dxa"/>
              <w:bottom w:w="0" w:type="dxa"/>
              <w:right w:w="70" w:type="dxa"/>
            </w:tcMar>
          </w:tcPr>
          <w:p w14:paraId="31B97237" w14:textId="77777777" w:rsidR="00F86924" w:rsidRPr="002C4123" w:rsidRDefault="00F86924" w:rsidP="001943DF">
            <w:pPr>
              <w:jc w:val="center"/>
              <w:rPr>
                <w:rFonts w:ascii="Arial Narrow" w:hAnsi="Arial Narrow" w:cs="Arial"/>
                <w:b/>
                <w:bCs/>
                <w:iCs/>
                <w:sz w:val="20"/>
                <w:szCs w:val="20"/>
              </w:rPr>
            </w:pPr>
            <w:r w:rsidRPr="002C4123">
              <w:rPr>
                <w:rFonts w:ascii="Arial Narrow" w:hAnsi="Arial Narrow" w:cs="Arial"/>
                <w:b/>
                <w:bCs/>
                <w:iCs/>
                <w:sz w:val="20"/>
                <w:szCs w:val="20"/>
              </w:rPr>
              <w:t>KUMIS</w:t>
            </w:r>
          </w:p>
        </w:tc>
      </w:tr>
      <w:tr w:rsidR="00F86924" w:rsidRPr="002C4123" w14:paraId="78F90138" w14:textId="77777777" w:rsidTr="30F6FC30">
        <w:trPr>
          <w:trHeight w:val="612"/>
        </w:trPr>
        <w:tc>
          <w:tcPr>
            <w:tcW w:w="2268" w:type="dxa"/>
            <w:shd w:val="clear" w:color="auto" w:fill="C6D9F1"/>
            <w:tcMar>
              <w:top w:w="0" w:type="dxa"/>
              <w:left w:w="70" w:type="dxa"/>
              <w:bottom w:w="0" w:type="dxa"/>
              <w:right w:w="70" w:type="dxa"/>
            </w:tcMar>
            <w:vAlign w:val="center"/>
          </w:tcPr>
          <w:p w14:paraId="12B9C159" w14:textId="77777777" w:rsidR="00F86924" w:rsidRPr="002C4123" w:rsidRDefault="00F86924" w:rsidP="001943DF">
            <w:pPr>
              <w:jc w:val="center"/>
              <w:rPr>
                <w:rFonts w:ascii="Arial Narrow" w:hAnsi="Arial Narrow" w:cs="Arial"/>
                <w:b/>
                <w:sz w:val="20"/>
                <w:szCs w:val="20"/>
              </w:rPr>
            </w:pPr>
          </w:p>
          <w:p w14:paraId="7B3B230F" w14:textId="77777777" w:rsidR="00F86924" w:rsidRPr="002C4123" w:rsidRDefault="00F86924" w:rsidP="001943DF">
            <w:pPr>
              <w:jc w:val="center"/>
              <w:rPr>
                <w:rFonts w:ascii="Arial Narrow" w:hAnsi="Arial Narrow" w:cs="Arial"/>
                <w:b/>
                <w:sz w:val="20"/>
                <w:szCs w:val="20"/>
              </w:rPr>
            </w:pPr>
            <w:r w:rsidRPr="002C4123">
              <w:rPr>
                <w:rFonts w:ascii="Arial Narrow" w:hAnsi="Arial Narrow" w:cs="Arial"/>
                <w:b/>
                <w:sz w:val="20"/>
                <w:szCs w:val="20"/>
              </w:rPr>
              <w:t>Calidad</w:t>
            </w:r>
          </w:p>
          <w:p w14:paraId="26BCEB57" w14:textId="77777777" w:rsidR="00F86924" w:rsidRPr="002C4123" w:rsidRDefault="00F86924" w:rsidP="001943DF">
            <w:pPr>
              <w:jc w:val="center"/>
              <w:rPr>
                <w:rFonts w:ascii="Arial Narrow" w:hAnsi="Arial Narrow" w:cs="Arial"/>
                <w:b/>
                <w:sz w:val="20"/>
                <w:szCs w:val="20"/>
              </w:rPr>
            </w:pPr>
          </w:p>
        </w:tc>
        <w:tc>
          <w:tcPr>
            <w:tcW w:w="6804" w:type="dxa"/>
            <w:tcMar>
              <w:top w:w="0" w:type="dxa"/>
              <w:left w:w="70" w:type="dxa"/>
              <w:bottom w:w="0" w:type="dxa"/>
              <w:right w:w="70" w:type="dxa"/>
            </w:tcMar>
          </w:tcPr>
          <w:p w14:paraId="389D29DE" w14:textId="77777777" w:rsidR="00F86924" w:rsidRPr="002C4123" w:rsidRDefault="00F86924" w:rsidP="001943DF">
            <w:pPr>
              <w:ind w:left="213"/>
              <w:jc w:val="both"/>
              <w:rPr>
                <w:rFonts w:ascii="Arial Narrow" w:hAnsi="Arial Narrow" w:cs="Arial"/>
                <w:sz w:val="20"/>
                <w:szCs w:val="20"/>
              </w:rPr>
            </w:pPr>
            <w:r w:rsidRPr="002C4123">
              <w:rPr>
                <w:rFonts w:ascii="Arial Narrow" w:hAnsi="Arial Narrow" w:cs="Arial"/>
                <w:sz w:val="20"/>
                <w:szCs w:val="20"/>
              </w:rPr>
              <w:t>Debe cumplir con la calidad del producto descrita en esta ficha.</w:t>
            </w:r>
          </w:p>
          <w:p w14:paraId="7714549E" w14:textId="77777777" w:rsidR="00FC331F" w:rsidRPr="002C4123" w:rsidRDefault="2769180E" w:rsidP="00620A8A">
            <w:pPr>
              <w:pStyle w:val="Prrafodelista"/>
              <w:numPr>
                <w:ilvl w:val="0"/>
                <w:numId w:val="12"/>
              </w:numPr>
              <w:ind w:left="507"/>
              <w:jc w:val="both"/>
              <w:rPr>
                <w:rFonts w:ascii="Arial Narrow" w:hAnsi="Arial Narrow" w:cs="Arial"/>
                <w:i/>
                <w:sz w:val="20"/>
                <w:szCs w:val="20"/>
                <w:lang w:val="es-CO"/>
              </w:rPr>
            </w:pPr>
            <w:r w:rsidRPr="002C4123">
              <w:rPr>
                <w:rFonts w:ascii="Arial Narrow" w:hAnsi="Arial Narrow" w:cs="Arial"/>
                <w:i/>
                <w:iCs/>
                <w:sz w:val="20"/>
                <w:szCs w:val="20"/>
                <w:lang w:val="es-CO"/>
              </w:rPr>
              <w:t>Cumplir Ley 9 de 1979.</w:t>
            </w:r>
          </w:p>
          <w:p w14:paraId="61FF3499" w14:textId="77777777" w:rsidR="00FC331F" w:rsidRPr="002C4123" w:rsidRDefault="2769180E" w:rsidP="00620A8A">
            <w:pPr>
              <w:pStyle w:val="Prrafodelista"/>
              <w:numPr>
                <w:ilvl w:val="0"/>
                <w:numId w:val="12"/>
              </w:numPr>
              <w:ind w:left="507"/>
              <w:jc w:val="both"/>
              <w:rPr>
                <w:rFonts w:ascii="Arial Narrow" w:hAnsi="Arial Narrow" w:cs="Arial"/>
                <w:i/>
                <w:sz w:val="20"/>
                <w:szCs w:val="20"/>
                <w:lang w:val="es-CO"/>
              </w:rPr>
            </w:pPr>
            <w:r w:rsidRPr="002C4123">
              <w:rPr>
                <w:rFonts w:ascii="Arial Narrow" w:hAnsi="Arial Narrow" w:cs="Arial"/>
                <w:i/>
                <w:iCs/>
                <w:sz w:val="20"/>
                <w:szCs w:val="20"/>
                <w:lang w:val="es-CO"/>
              </w:rPr>
              <w:t>Cumplir Decreto 616 de 2006.</w:t>
            </w:r>
          </w:p>
          <w:p w14:paraId="1691AD86" w14:textId="77777777" w:rsidR="00FC331F" w:rsidRPr="002C4123" w:rsidRDefault="2769180E" w:rsidP="00620A8A">
            <w:pPr>
              <w:pStyle w:val="Prrafodelista"/>
              <w:numPr>
                <w:ilvl w:val="0"/>
                <w:numId w:val="12"/>
              </w:numPr>
              <w:ind w:left="507"/>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719 de 2015.</w:t>
            </w:r>
          </w:p>
          <w:p w14:paraId="39C63E3B" w14:textId="32A9DC60" w:rsidR="1C7EE07C" w:rsidRPr="002C4123" w:rsidRDefault="1C7EE07C" w:rsidP="00620A8A">
            <w:pPr>
              <w:pStyle w:val="Prrafodelista"/>
              <w:numPr>
                <w:ilvl w:val="0"/>
                <w:numId w:val="12"/>
              </w:numPr>
              <w:ind w:left="507"/>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1407 de 2022</w:t>
            </w:r>
          </w:p>
          <w:p w14:paraId="6DBA9C48" w14:textId="77777777" w:rsidR="00FC331F" w:rsidRPr="002C4123" w:rsidRDefault="2769180E" w:rsidP="00620A8A">
            <w:pPr>
              <w:pStyle w:val="Prrafodelista"/>
              <w:numPr>
                <w:ilvl w:val="0"/>
                <w:numId w:val="12"/>
              </w:numPr>
              <w:ind w:left="507"/>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4506 de 2013.</w:t>
            </w:r>
          </w:p>
          <w:p w14:paraId="2B0A759C" w14:textId="77777777" w:rsidR="00FC331F" w:rsidRPr="002C4123" w:rsidRDefault="31324035" w:rsidP="00620A8A">
            <w:pPr>
              <w:pStyle w:val="Prrafodelista"/>
              <w:numPr>
                <w:ilvl w:val="0"/>
                <w:numId w:val="12"/>
              </w:numPr>
              <w:ind w:left="507"/>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2674 de 2013.</w:t>
            </w:r>
          </w:p>
          <w:p w14:paraId="573436BE" w14:textId="0D37541B" w:rsidR="3B803BCD" w:rsidRPr="002C4123" w:rsidRDefault="28E87B38" w:rsidP="00620A8A">
            <w:pPr>
              <w:pStyle w:val="Prrafodelista"/>
              <w:numPr>
                <w:ilvl w:val="0"/>
                <w:numId w:val="12"/>
              </w:numPr>
              <w:ind w:left="507"/>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1804 de 1989.</w:t>
            </w:r>
          </w:p>
          <w:p w14:paraId="4B4EBA76" w14:textId="77777777" w:rsidR="00FC331F" w:rsidRPr="002C4123" w:rsidRDefault="2769180E" w:rsidP="00620A8A">
            <w:pPr>
              <w:pStyle w:val="Prrafodelista"/>
              <w:numPr>
                <w:ilvl w:val="0"/>
                <w:numId w:val="12"/>
              </w:numPr>
              <w:ind w:left="507"/>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2906 de 2007.</w:t>
            </w:r>
          </w:p>
          <w:p w14:paraId="26542413" w14:textId="77777777" w:rsidR="00FC331F" w:rsidRPr="002C4123" w:rsidRDefault="31324035" w:rsidP="00620A8A">
            <w:pPr>
              <w:pStyle w:val="Prrafodelista"/>
              <w:numPr>
                <w:ilvl w:val="0"/>
                <w:numId w:val="12"/>
              </w:numPr>
              <w:ind w:left="507"/>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2310 de 1986.</w:t>
            </w:r>
          </w:p>
          <w:p w14:paraId="75CE2ABB" w14:textId="614389C5" w:rsidR="7C5A0FB3" w:rsidRPr="002C4123" w:rsidRDefault="62DD63A5" w:rsidP="00620A8A">
            <w:pPr>
              <w:pStyle w:val="Prrafodelista"/>
              <w:numPr>
                <w:ilvl w:val="0"/>
                <w:numId w:val="12"/>
              </w:numPr>
              <w:ind w:left="507"/>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683 de 2012.</w:t>
            </w:r>
          </w:p>
          <w:p w14:paraId="04F8B344" w14:textId="77777777" w:rsidR="00FC331F" w:rsidRPr="002C4123" w:rsidRDefault="2769180E" w:rsidP="00620A8A">
            <w:pPr>
              <w:pStyle w:val="Prrafodelista"/>
              <w:numPr>
                <w:ilvl w:val="0"/>
                <w:numId w:val="12"/>
              </w:numPr>
              <w:ind w:left="507"/>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4143 de 2012.</w:t>
            </w:r>
          </w:p>
          <w:p w14:paraId="5401DA52" w14:textId="77777777" w:rsidR="00FC331F" w:rsidRPr="002C4123" w:rsidRDefault="2769180E" w:rsidP="00620A8A">
            <w:pPr>
              <w:pStyle w:val="Prrafodelista"/>
              <w:numPr>
                <w:ilvl w:val="0"/>
                <w:numId w:val="12"/>
              </w:numPr>
              <w:ind w:left="507"/>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2505 de 2004.</w:t>
            </w:r>
          </w:p>
          <w:p w14:paraId="1BC13301" w14:textId="0FEB89AA" w:rsidR="190F1393" w:rsidRPr="002C4123" w:rsidRDefault="31324035" w:rsidP="00620A8A">
            <w:pPr>
              <w:pStyle w:val="Prrafodelista"/>
              <w:numPr>
                <w:ilvl w:val="0"/>
                <w:numId w:val="12"/>
              </w:numPr>
              <w:ind w:left="507"/>
              <w:rPr>
                <w:rFonts w:ascii="Arial Narrow" w:hAnsi="Arial Narrow" w:cs="Arial"/>
                <w:i/>
                <w:sz w:val="20"/>
                <w:szCs w:val="20"/>
                <w:lang w:val="es-CO"/>
              </w:rPr>
            </w:pPr>
            <w:r w:rsidRPr="002C4123">
              <w:rPr>
                <w:rFonts w:ascii="Arial Narrow" w:hAnsi="Arial Narrow" w:cs="Arial"/>
                <w:i/>
                <w:sz w:val="20"/>
                <w:szCs w:val="20"/>
                <w:lang w:val="es-CO"/>
              </w:rPr>
              <w:t>Cumplir Resolución 5109 de 2005.</w:t>
            </w:r>
          </w:p>
          <w:p w14:paraId="43C83E4D" w14:textId="0388525C" w:rsidR="190F1393" w:rsidRPr="002C4123" w:rsidRDefault="02A64867" w:rsidP="00620A8A">
            <w:pPr>
              <w:pStyle w:val="Prrafodelista"/>
              <w:numPr>
                <w:ilvl w:val="0"/>
                <w:numId w:val="12"/>
              </w:numPr>
              <w:ind w:left="507"/>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810 de 2021.</w:t>
            </w:r>
          </w:p>
          <w:p w14:paraId="74E7873A" w14:textId="77777777" w:rsidR="00FC331F" w:rsidRPr="002C4123" w:rsidRDefault="2769180E" w:rsidP="00620A8A">
            <w:pPr>
              <w:pStyle w:val="Prrafodelista"/>
              <w:numPr>
                <w:ilvl w:val="0"/>
                <w:numId w:val="12"/>
              </w:numPr>
              <w:ind w:left="507"/>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2492 de 2022.</w:t>
            </w:r>
          </w:p>
          <w:p w14:paraId="18403A6C" w14:textId="7E6E9424" w:rsidR="00F86924" w:rsidRPr="002C4123" w:rsidRDefault="5745301A" w:rsidP="00620A8A">
            <w:pPr>
              <w:pStyle w:val="Prrafodelista"/>
              <w:widowControl w:val="0"/>
              <w:numPr>
                <w:ilvl w:val="0"/>
                <w:numId w:val="12"/>
              </w:numPr>
              <w:pBdr>
                <w:top w:val="nil"/>
                <w:left w:val="nil"/>
                <w:bottom w:val="nil"/>
                <w:right w:val="nil"/>
                <w:between w:val="nil"/>
              </w:pBdr>
              <w:ind w:left="507"/>
              <w:jc w:val="both"/>
              <w:rPr>
                <w:rFonts w:ascii="Arial Narrow" w:hAnsi="Arial Narrow" w:cs="Arial"/>
                <w:i/>
                <w:iCs/>
                <w:color w:val="000000"/>
                <w:sz w:val="20"/>
                <w:szCs w:val="20"/>
              </w:rPr>
            </w:pPr>
            <w:r w:rsidRPr="002C4123">
              <w:rPr>
                <w:rFonts w:ascii="Arial Narrow" w:hAnsi="Arial Narrow" w:cs="Arial"/>
                <w:i/>
                <w:iCs/>
                <w:color w:val="000000" w:themeColor="text1"/>
                <w:sz w:val="20"/>
                <w:szCs w:val="20"/>
              </w:rPr>
              <w:t xml:space="preserve">Cumplir </w:t>
            </w:r>
            <w:r w:rsidR="1F53A01E" w:rsidRPr="002C4123">
              <w:rPr>
                <w:rFonts w:ascii="Arial Narrow" w:hAnsi="Arial Narrow" w:cs="Arial"/>
                <w:i/>
                <w:iCs/>
                <w:color w:val="000000" w:themeColor="text1"/>
                <w:sz w:val="20"/>
                <w:szCs w:val="20"/>
              </w:rPr>
              <w:t>NTC 805</w:t>
            </w:r>
            <w:r w:rsidR="40A76980" w:rsidRPr="002C4123">
              <w:rPr>
                <w:rFonts w:ascii="Arial Narrow" w:hAnsi="Arial Narrow" w:cs="Arial"/>
                <w:i/>
                <w:iCs/>
                <w:color w:val="000000" w:themeColor="text1"/>
                <w:sz w:val="20"/>
                <w:szCs w:val="20"/>
              </w:rPr>
              <w:t>:2005</w:t>
            </w:r>
            <w:r w:rsidR="1F53A01E" w:rsidRPr="002C4123">
              <w:rPr>
                <w:rFonts w:ascii="Arial Narrow" w:hAnsi="Arial Narrow" w:cs="Arial"/>
                <w:i/>
                <w:iCs/>
                <w:color w:val="000000" w:themeColor="text1"/>
                <w:sz w:val="20"/>
                <w:szCs w:val="20"/>
              </w:rPr>
              <w:t>.</w:t>
            </w:r>
          </w:p>
          <w:p w14:paraId="350F6052" w14:textId="22AB070C" w:rsidR="3A17C8EF" w:rsidRPr="002C4123" w:rsidRDefault="51773EEF" w:rsidP="00620A8A">
            <w:pPr>
              <w:pStyle w:val="Prrafodelista"/>
              <w:widowControl w:val="0"/>
              <w:numPr>
                <w:ilvl w:val="0"/>
                <w:numId w:val="12"/>
              </w:numPr>
              <w:pBdr>
                <w:top w:val="nil"/>
                <w:left w:val="nil"/>
                <w:bottom w:val="nil"/>
                <w:right w:val="nil"/>
                <w:between w:val="nil"/>
              </w:pBdr>
              <w:ind w:left="507"/>
              <w:jc w:val="both"/>
              <w:rPr>
                <w:rFonts w:ascii="Arial Narrow" w:eastAsia="Times New Roman" w:hAnsi="Arial Narrow" w:cs="Arial"/>
                <w:i/>
                <w:iCs/>
                <w:sz w:val="20"/>
                <w:szCs w:val="20"/>
                <w:lang w:val="es-CO" w:eastAsia="es-MX"/>
              </w:rPr>
            </w:pPr>
            <w:r w:rsidRPr="002C4123">
              <w:rPr>
                <w:rFonts w:ascii="Arial Narrow" w:eastAsia="Times New Roman" w:hAnsi="Arial Narrow" w:cs="Arial"/>
                <w:i/>
                <w:iCs/>
                <w:sz w:val="20"/>
                <w:szCs w:val="20"/>
                <w:lang w:val="es-CO" w:eastAsia="es-MX"/>
              </w:rPr>
              <w:t>Cumplir NTC 4433:2015.</w:t>
            </w:r>
          </w:p>
          <w:p w14:paraId="5D3D4AC2" w14:textId="2DE190F8" w:rsidR="23FD489C" w:rsidRPr="002C4123" w:rsidRDefault="23FD489C" w:rsidP="23FD489C">
            <w:pPr>
              <w:jc w:val="both"/>
              <w:rPr>
                <w:rFonts w:ascii="Arial Narrow" w:eastAsia="Times New Roman" w:hAnsi="Arial Narrow" w:cs="Arial"/>
                <w:i/>
                <w:iCs/>
                <w:sz w:val="20"/>
                <w:szCs w:val="20"/>
                <w:lang w:val="es-CO" w:eastAsia="es-MX"/>
              </w:rPr>
            </w:pPr>
          </w:p>
          <w:p w14:paraId="7AB38D35" w14:textId="77777777" w:rsidR="005452E1" w:rsidRPr="002C4123" w:rsidRDefault="00DD75B4" w:rsidP="001943DF">
            <w:pPr>
              <w:jc w:val="both"/>
              <w:rPr>
                <w:rFonts w:ascii="Arial Narrow" w:eastAsia="Times New Roman" w:hAnsi="Arial Narrow" w:cs="Arial"/>
                <w:i/>
                <w:sz w:val="20"/>
                <w:szCs w:val="20"/>
                <w:lang w:val="es-CO" w:eastAsia="es-MX"/>
              </w:rPr>
            </w:pPr>
            <w:r w:rsidRPr="002C4123">
              <w:rPr>
                <w:rFonts w:ascii="Arial Narrow" w:eastAsia="Times New Roman" w:hAnsi="Arial Narrow" w:cs="Arial"/>
                <w:i/>
                <w:sz w:val="20"/>
                <w:szCs w:val="20"/>
                <w:lang w:val="es-CO" w:eastAsia="es-MX"/>
              </w:rPr>
              <w:t>Y demás normas que las modifiquen, complementen, aclaren, adicionen y/o sustituyan</w:t>
            </w:r>
          </w:p>
          <w:p w14:paraId="730DF18F" w14:textId="358407B0" w:rsidR="00F86924" w:rsidRPr="002C4123" w:rsidRDefault="005452E1" w:rsidP="003C468A">
            <w:pPr>
              <w:jc w:val="both"/>
              <w:rPr>
                <w:rFonts w:ascii="Arial Narrow" w:eastAsia="Times New Roman" w:hAnsi="Arial Narrow" w:cs="Arial"/>
                <w:sz w:val="20"/>
                <w:szCs w:val="20"/>
                <w:lang w:eastAsia="es-MX"/>
              </w:rPr>
            </w:pPr>
            <w:r w:rsidRPr="002C4123">
              <w:rPr>
                <w:rFonts w:ascii="Arial Narrow" w:hAnsi="Arial Narrow" w:cs="Arial"/>
                <w:i/>
                <w:sz w:val="20"/>
                <w:szCs w:val="20"/>
                <w:lang w:val="es-CO"/>
              </w:rPr>
              <w:t>El producto debe contar con Notificación Sanitaria -NSA-, Permiso Sanitario -PSA- o Registro Sanitario – RSA- vigente, expedido por el INVIMA.</w:t>
            </w:r>
            <w:r w:rsidRPr="002C4123">
              <w:rPr>
                <w:rFonts w:ascii="Arial Narrow" w:hAnsi="Arial Narrow" w:cs="Arial"/>
                <w:iCs/>
                <w:sz w:val="20"/>
                <w:szCs w:val="20"/>
                <w:lang w:val="es-CO"/>
              </w:rPr>
              <w:t xml:space="preserve">  </w:t>
            </w:r>
            <w:r w:rsidRPr="002C4123">
              <w:rPr>
                <w:rFonts w:ascii="Arial Narrow" w:eastAsia="Times New Roman" w:hAnsi="Arial Narrow" w:cs="Arial"/>
                <w:iCs/>
                <w:sz w:val="20"/>
                <w:szCs w:val="20"/>
                <w:lang w:val="es-CO" w:eastAsia="es-MX"/>
              </w:rPr>
              <w:t>  </w:t>
            </w:r>
          </w:p>
        </w:tc>
      </w:tr>
      <w:tr w:rsidR="00F86924" w:rsidRPr="002C4123" w14:paraId="57AE5FCC" w14:textId="77777777" w:rsidTr="30F6FC30">
        <w:trPr>
          <w:trHeight w:val="20"/>
        </w:trPr>
        <w:tc>
          <w:tcPr>
            <w:tcW w:w="2268" w:type="dxa"/>
            <w:shd w:val="clear" w:color="auto" w:fill="C6D9F1"/>
            <w:tcMar>
              <w:top w:w="0" w:type="dxa"/>
              <w:left w:w="70" w:type="dxa"/>
              <w:bottom w:w="0" w:type="dxa"/>
              <w:right w:w="70" w:type="dxa"/>
            </w:tcMar>
            <w:vAlign w:val="center"/>
          </w:tcPr>
          <w:p w14:paraId="03B0AE5E" w14:textId="77777777" w:rsidR="00F86924" w:rsidRPr="002C4123" w:rsidRDefault="00F86924" w:rsidP="001943DF">
            <w:pPr>
              <w:jc w:val="center"/>
              <w:rPr>
                <w:rFonts w:ascii="Arial Narrow" w:hAnsi="Arial Narrow" w:cs="Arial"/>
                <w:b/>
                <w:sz w:val="20"/>
                <w:szCs w:val="20"/>
              </w:rPr>
            </w:pPr>
            <w:r w:rsidRPr="002C4123">
              <w:rPr>
                <w:rFonts w:ascii="Arial Narrow" w:hAnsi="Arial Narrow" w:cs="Arial"/>
                <w:b/>
                <w:sz w:val="20"/>
                <w:szCs w:val="20"/>
              </w:rPr>
              <w:t>Requisitos Específicos</w:t>
            </w:r>
          </w:p>
        </w:tc>
        <w:tc>
          <w:tcPr>
            <w:tcW w:w="6804" w:type="dxa"/>
            <w:tcMar>
              <w:top w:w="0" w:type="dxa"/>
              <w:left w:w="70" w:type="dxa"/>
              <w:bottom w:w="0" w:type="dxa"/>
              <w:right w:w="70" w:type="dxa"/>
            </w:tcMar>
          </w:tcPr>
          <w:p w14:paraId="2C1E0AB7" w14:textId="77777777" w:rsidR="00F86924" w:rsidRPr="002C4123" w:rsidRDefault="00F86924" w:rsidP="00E10703">
            <w:pPr>
              <w:pStyle w:val="Prrafodelista"/>
              <w:rPr>
                <w:rFonts w:ascii="Arial Narrow" w:hAnsi="Arial Narrow" w:cs="Arial"/>
                <w:b/>
                <w:sz w:val="20"/>
                <w:szCs w:val="20"/>
              </w:rPr>
            </w:pPr>
            <w:r w:rsidRPr="002C4123">
              <w:rPr>
                <w:rFonts w:ascii="Arial Narrow" w:hAnsi="Arial Narrow" w:cs="Arial"/>
                <w:b/>
                <w:sz w:val="20"/>
                <w:szCs w:val="20"/>
              </w:rPr>
              <w:t>Descripción Física:</w:t>
            </w:r>
          </w:p>
          <w:p w14:paraId="178DDBA9" w14:textId="77777777" w:rsidR="00F86924" w:rsidRPr="002C4123" w:rsidRDefault="62B05D1F" w:rsidP="00620A8A">
            <w:pPr>
              <w:pStyle w:val="Prrafodelista"/>
              <w:widowControl w:val="0"/>
              <w:numPr>
                <w:ilvl w:val="0"/>
                <w:numId w:val="57"/>
              </w:numPr>
              <w:ind w:left="720"/>
              <w:jc w:val="both"/>
              <w:rPr>
                <w:rFonts w:ascii="Arial Narrow" w:hAnsi="Arial Narrow" w:cs="Arial"/>
                <w:sz w:val="20"/>
                <w:szCs w:val="20"/>
                <w:lang w:val="es-ES"/>
              </w:rPr>
            </w:pPr>
            <w:r w:rsidRPr="002C4123">
              <w:rPr>
                <w:rFonts w:ascii="Arial Narrow" w:hAnsi="Arial Narrow" w:cs="Arial"/>
                <w:sz w:val="20"/>
                <w:szCs w:val="20"/>
                <w:lang w:val="es-ES"/>
              </w:rPr>
              <w:t xml:space="preserve">Producto obtenido a partir de la leche higienizada, coagulada por la acción de </w:t>
            </w:r>
            <w:proofErr w:type="spellStart"/>
            <w:r w:rsidRPr="002C4123">
              <w:rPr>
                <w:rFonts w:ascii="Arial Narrow" w:hAnsi="Arial Narrow" w:cs="Arial"/>
                <w:i/>
                <w:iCs/>
                <w:sz w:val="20"/>
                <w:szCs w:val="20"/>
                <w:lang w:val="es-ES"/>
              </w:rPr>
              <w:t>Streptococcus</w:t>
            </w:r>
            <w:proofErr w:type="spellEnd"/>
            <w:r w:rsidRPr="002C4123">
              <w:rPr>
                <w:rFonts w:ascii="Arial Narrow" w:hAnsi="Arial Narrow" w:cs="Arial"/>
                <w:i/>
                <w:iCs/>
                <w:sz w:val="20"/>
                <w:szCs w:val="20"/>
                <w:lang w:val="es-ES"/>
              </w:rPr>
              <w:t xml:space="preserve"> </w:t>
            </w:r>
            <w:proofErr w:type="spellStart"/>
            <w:r w:rsidRPr="002C4123">
              <w:rPr>
                <w:rFonts w:ascii="Arial Narrow" w:hAnsi="Arial Narrow" w:cs="Arial"/>
                <w:i/>
                <w:iCs/>
                <w:sz w:val="20"/>
                <w:szCs w:val="20"/>
                <w:lang w:val="es-ES"/>
              </w:rPr>
              <w:t>lactis</w:t>
            </w:r>
            <w:proofErr w:type="spellEnd"/>
            <w:r w:rsidRPr="002C4123">
              <w:rPr>
                <w:rFonts w:ascii="Arial Narrow" w:hAnsi="Arial Narrow" w:cs="Arial"/>
                <w:sz w:val="20"/>
                <w:szCs w:val="20"/>
                <w:lang w:val="es-ES"/>
              </w:rPr>
              <w:t xml:space="preserve"> o </w:t>
            </w:r>
            <w:proofErr w:type="spellStart"/>
            <w:r w:rsidRPr="002C4123">
              <w:rPr>
                <w:rFonts w:ascii="Arial Narrow" w:hAnsi="Arial Narrow" w:cs="Arial"/>
                <w:i/>
                <w:iCs/>
                <w:sz w:val="20"/>
                <w:szCs w:val="20"/>
                <w:lang w:val="es-ES"/>
              </w:rPr>
              <w:t>cremoris</w:t>
            </w:r>
            <w:proofErr w:type="spellEnd"/>
            <w:r w:rsidRPr="002C4123">
              <w:rPr>
                <w:rFonts w:ascii="Arial Narrow" w:hAnsi="Arial Narrow" w:cs="Arial"/>
                <w:sz w:val="20"/>
                <w:szCs w:val="20"/>
                <w:lang w:val="es-ES"/>
              </w:rPr>
              <w:t xml:space="preserve">, los cuales deben ser abundantes y viables en el producto final. </w:t>
            </w:r>
          </w:p>
          <w:p w14:paraId="38309951" w14:textId="77777777" w:rsidR="00F86924" w:rsidRPr="002C4123" w:rsidRDefault="62B05D1F" w:rsidP="00620A8A">
            <w:pPr>
              <w:pStyle w:val="Prrafodelista"/>
              <w:widowControl w:val="0"/>
              <w:numPr>
                <w:ilvl w:val="0"/>
                <w:numId w:val="57"/>
              </w:numPr>
              <w:ind w:left="720"/>
              <w:jc w:val="both"/>
              <w:rPr>
                <w:rFonts w:ascii="Arial Narrow" w:hAnsi="Arial Narrow" w:cs="Arial"/>
                <w:sz w:val="20"/>
                <w:szCs w:val="20"/>
              </w:rPr>
            </w:pPr>
            <w:r w:rsidRPr="002C4123">
              <w:rPr>
                <w:rFonts w:ascii="Arial Narrow" w:hAnsi="Arial Narrow" w:cs="Arial"/>
                <w:sz w:val="20"/>
                <w:szCs w:val="20"/>
              </w:rPr>
              <w:t>Sabor ligeramente ácido.</w:t>
            </w:r>
          </w:p>
          <w:p w14:paraId="3B7697BC" w14:textId="77777777" w:rsidR="00F86924" w:rsidRPr="002C4123" w:rsidRDefault="62B05D1F" w:rsidP="00620A8A">
            <w:pPr>
              <w:pStyle w:val="Prrafodelista"/>
              <w:widowControl w:val="0"/>
              <w:numPr>
                <w:ilvl w:val="0"/>
                <w:numId w:val="57"/>
              </w:numPr>
              <w:ind w:left="720"/>
              <w:jc w:val="both"/>
              <w:rPr>
                <w:rFonts w:ascii="Arial Narrow" w:hAnsi="Arial Narrow" w:cs="Arial"/>
                <w:sz w:val="20"/>
                <w:szCs w:val="20"/>
              </w:rPr>
            </w:pPr>
            <w:r w:rsidRPr="002C4123">
              <w:rPr>
                <w:rFonts w:ascii="Arial Narrow" w:hAnsi="Arial Narrow" w:cs="Arial"/>
                <w:sz w:val="20"/>
                <w:szCs w:val="20"/>
              </w:rPr>
              <w:t>Olor característico.</w:t>
            </w:r>
          </w:p>
          <w:p w14:paraId="4FA7E2EF" w14:textId="77777777" w:rsidR="00F86924" w:rsidRPr="002C4123" w:rsidRDefault="62B05D1F" w:rsidP="00620A8A">
            <w:pPr>
              <w:pStyle w:val="Prrafodelista"/>
              <w:widowControl w:val="0"/>
              <w:numPr>
                <w:ilvl w:val="0"/>
                <w:numId w:val="57"/>
              </w:numPr>
              <w:ind w:left="720"/>
              <w:jc w:val="both"/>
              <w:rPr>
                <w:rFonts w:ascii="Arial Narrow" w:hAnsi="Arial Narrow" w:cs="Arial"/>
                <w:sz w:val="20"/>
                <w:szCs w:val="20"/>
              </w:rPr>
            </w:pPr>
            <w:r w:rsidRPr="002C4123">
              <w:rPr>
                <w:rFonts w:ascii="Arial Narrow" w:hAnsi="Arial Narrow" w:cs="Arial"/>
                <w:sz w:val="20"/>
                <w:szCs w:val="20"/>
              </w:rPr>
              <w:t>Color blanco.</w:t>
            </w:r>
          </w:p>
          <w:p w14:paraId="76B9CA48" w14:textId="580E64F2" w:rsidR="00F86924" w:rsidRPr="002C4123" w:rsidRDefault="62B05D1F" w:rsidP="00620A8A">
            <w:pPr>
              <w:pStyle w:val="Prrafodelista"/>
              <w:widowControl w:val="0"/>
              <w:numPr>
                <w:ilvl w:val="0"/>
                <w:numId w:val="57"/>
              </w:numPr>
              <w:ind w:left="720"/>
              <w:jc w:val="both"/>
              <w:rPr>
                <w:rFonts w:ascii="Arial Narrow" w:hAnsi="Arial Narrow" w:cs="Arial"/>
                <w:sz w:val="20"/>
                <w:szCs w:val="20"/>
              </w:rPr>
            </w:pPr>
            <w:r w:rsidRPr="002C4123">
              <w:rPr>
                <w:rFonts w:ascii="Arial Narrow" w:hAnsi="Arial Narrow" w:cs="Arial"/>
                <w:sz w:val="20"/>
                <w:szCs w:val="20"/>
              </w:rPr>
              <w:t>Consistencia suave, homogénea y semifluida.</w:t>
            </w:r>
          </w:p>
          <w:p w14:paraId="3B436E28" w14:textId="45FA21EF" w:rsidR="005452E1" w:rsidRPr="002C4123" w:rsidRDefault="6D293802" w:rsidP="00620A8A">
            <w:pPr>
              <w:pStyle w:val="Prrafodelista"/>
              <w:widowControl w:val="0"/>
              <w:numPr>
                <w:ilvl w:val="0"/>
                <w:numId w:val="57"/>
              </w:numPr>
              <w:ind w:left="720"/>
              <w:jc w:val="both"/>
              <w:rPr>
                <w:rFonts w:ascii="Arial Narrow" w:hAnsi="Arial Narrow" w:cs="Arial"/>
                <w:sz w:val="20"/>
                <w:szCs w:val="20"/>
              </w:rPr>
            </w:pPr>
            <w:r w:rsidRPr="002C4123">
              <w:rPr>
                <w:rFonts w:ascii="Arial Narrow" w:hAnsi="Arial Narrow" w:cs="Arial"/>
                <w:sz w:val="20"/>
                <w:szCs w:val="20"/>
              </w:rPr>
              <w:t>No deben presentarse separación de fases líquidas.</w:t>
            </w:r>
          </w:p>
          <w:p w14:paraId="509215BB" w14:textId="791FE7D9" w:rsidR="00F86924" w:rsidRPr="002C4123" w:rsidRDefault="62B05D1F" w:rsidP="00620A8A">
            <w:pPr>
              <w:pStyle w:val="Prrafodelista"/>
              <w:widowControl w:val="0"/>
              <w:numPr>
                <w:ilvl w:val="0"/>
                <w:numId w:val="57"/>
              </w:numPr>
              <w:ind w:left="720"/>
              <w:jc w:val="both"/>
              <w:rPr>
                <w:rFonts w:ascii="Arial Narrow" w:hAnsi="Arial Narrow" w:cs="Arial"/>
                <w:sz w:val="20"/>
                <w:szCs w:val="20"/>
              </w:rPr>
            </w:pPr>
            <w:r w:rsidRPr="002C4123">
              <w:rPr>
                <w:rFonts w:ascii="Arial Narrow" w:hAnsi="Arial Narrow" w:cs="Arial"/>
                <w:sz w:val="20"/>
                <w:szCs w:val="20"/>
              </w:rPr>
              <w:t>Sin materias y/o partículas extrañas</w:t>
            </w:r>
            <w:r w:rsidR="6D293802" w:rsidRPr="002C4123">
              <w:rPr>
                <w:rFonts w:ascii="Arial Narrow" w:hAnsi="Arial Narrow" w:cs="Arial"/>
                <w:sz w:val="20"/>
                <w:szCs w:val="20"/>
              </w:rPr>
              <w:t xml:space="preserve"> </w:t>
            </w:r>
          </w:p>
          <w:p w14:paraId="642B9C05" w14:textId="77777777" w:rsidR="00C87C5F" w:rsidRPr="002C4123" w:rsidRDefault="00C87C5F" w:rsidP="00E10703">
            <w:pPr>
              <w:widowControl w:val="0"/>
              <w:ind w:left="360"/>
              <w:jc w:val="both"/>
              <w:rPr>
                <w:rFonts w:ascii="Arial Narrow" w:hAnsi="Arial Narrow" w:cs="Arial"/>
                <w:sz w:val="20"/>
                <w:szCs w:val="20"/>
              </w:rPr>
            </w:pPr>
          </w:p>
          <w:p w14:paraId="50EF41FF" w14:textId="77777777" w:rsidR="00F86924" w:rsidRPr="002C4123" w:rsidRDefault="00F86924" w:rsidP="00620A8A">
            <w:pPr>
              <w:pStyle w:val="Prrafodelista"/>
              <w:widowControl w:val="0"/>
              <w:numPr>
                <w:ilvl w:val="0"/>
                <w:numId w:val="57"/>
              </w:numPr>
              <w:ind w:left="720"/>
              <w:jc w:val="both"/>
              <w:rPr>
                <w:rFonts w:ascii="Arial Narrow" w:hAnsi="Arial Narrow" w:cs="Arial"/>
                <w:sz w:val="20"/>
                <w:szCs w:val="20"/>
              </w:rPr>
            </w:pPr>
            <w:r w:rsidRPr="002C4123">
              <w:rPr>
                <w:rFonts w:ascii="Arial Narrow" w:hAnsi="Arial Narrow" w:cs="Arial"/>
                <w:sz w:val="20"/>
                <w:szCs w:val="20"/>
              </w:rPr>
              <w:t>Las características mencionadas en la presente ficha deben mantenerse hasta cumplir su vida útil.</w:t>
            </w:r>
          </w:p>
          <w:p w14:paraId="05C3C60E" w14:textId="77777777" w:rsidR="00F86924" w:rsidRPr="002C4123" w:rsidRDefault="00F86924" w:rsidP="00E10703">
            <w:pPr>
              <w:widowControl w:val="0"/>
              <w:ind w:left="649" w:firstLine="708"/>
              <w:jc w:val="both"/>
              <w:rPr>
                <w:rFonts w:ascii="Arial Narrow" w:hAnsi="Arial Narrow" w:cs="Arial"/>
                <w:sz w:val="20"/>
                <w:szCs w:val="20"/>
              </w:rPr>
            </w:pPr>
          </w:p>
          <w:p w14:paraId="4291C893" w14:textId="77777777" w:rsidR="00F86924" w:rsidRPr="002C4123" w:rsidRDefault="00F86924" w:rsidP="00E10703">
            <w:pPr>
              <w:pStyle w:val="Prrafodelista"/>
              <w:jc w:val="both"/>
              <w:rPr>
                <w:rFonts w:ascii="Arial Narrow" w:hAnsi="Arial Narrow" w:cs="Arial"/>
                <w:b/>
                <w:sz w:val="20"/>
                <w:szCs w:val="20"/>
              </w:rPr>
            </w:pPr>
            <w:r w:rsidRPr="002C4123">
              <w:rPr>
                <w:rFonts w:ascii="Arial Narrow" w:hAnsi="Arial Narrow" w:cs="Arial"/>
                <w:b/>
                <w:sz w:val="20"/>
                <w:szCs w:val="20"/>
              </w:rPr>
              <w:t>Ingredientes Mínimos:</w:t>
            </w:r>
          </w:p>
          <w:p w14:paraId="6DC87FCC" w14:textId="77777777" w:rsidR="00F86924" w:rsidRPr="002C4123" w:rsidRDefault="00F86924" w:rsidP="00620A8A">
            <w:pPr>
              <w:pStyle w:val="Prrafodelista"/>
              <w:numPr>
                <w:ilvl w:val="0"/>
                <w:numId w:val="57"/>
              </w:numPr>
              <w:ind w:left="720"/>
              <w:jc w:val="both"/>
              <w:rPr>
                <w:rFonts w:ascii="Arial Narrow" w:hAnsi="Arial Narrow" w:cs="Arial"/>
                <w:b/>
                <w:sz w:val="20"/>
                <w:szCs w:val="20"/>
              </w:rPr>
            </w:pPr>
            <w:r w:rsidRPr="002C4123">
              <w:rPr>
                <w:rFonts w:ascii="Arial Narrow" w:hAnsi="Arial Narrow" w:cs="Arial"/>
                <w:sz w:val="20"/>
                <w:szCs w:val="20"/>
              </w:rPr>
              <w:t>Leche entera, azúcar, fermentos lácticos.</w:t>
            </w:r>
          </w:p>
          <w:p w14:paraId="3FDBB17E" w14:textId="77777777" w:rsidR="00F86924" w:rsidRPr="002C4123" w:rsidRDefault="00F86924" w:rsidP="00E10703">
            <w:pPr>
              <w:ind w:left="360"/>
              <w:jc w:val="both"/>
              <w:rPr>
                <w:rFonts w:ascii="Arial Narrow" w:hAnsi="Arial Narrow" w:cs="Arial"/>
                <w:b/>
                <w:sz w:val="20"/>
                <w:szCs w:val="20"/>
              </w:rPr>
            </w:pPr>
          </w:p>
          <w:p w14:paraId="6A34F654" w14:textId="77777777" w:rsidR="00F86924" w:rsidRPr="002C4123" w:rsidRDefault="00F86924" w:rsidP="00E10703">
            <w:pPr>
              <w:pStyle w:val="Prrafodelista"/>
              <w:jc w:val="both"/>
              <w:rPr>
                <w:rFonts w:ascii="Arial Narrow" w:hAnsi="Arial Narrow" w:cs="Arial"/>
                <w:b/>
                <w:sz w:val="20"/>
                <w:szCs w:val="20"/>
              </w:rPr>
            </w:pPr>
            <w:r w:rsidRPr="002C4123">
              <w:rPr>
                <w:rFonts w:ascii="Arial Narrow" w:hAnsi="Arial Narrow" w:cs="Arial"/>
                <w:b/>
                <w:sz w:val="20"/>
                <w:szCs w:val="20"/>
              </w:rPr>
              <w:t>Vida útil mínima:</w:t>
            </w:r>
          </w:p>
          <w:p w14:paraId="0CDAE044" w14:textId="77777777" w:rsidR="00F86924" w:rsidRPr="002C4123" w:rsidRDefault="00F86924" w:rsidP="00620A8A">
            <w:pPr>
              <w:pStyle w:val="Prrafodelista"/>
              <w:widowControl w:val="0"/>
              <w:numPr>
                <w:ilvl w:val="0"/>
                <w:numId w:val="57"/>
              </w:numPr>
              <w:ind w:left="720"/>
              <w:jc w:val="both"/>
              <w:rPr>
                <w:rFonts w:ascii="Arial Narrow" w:hAnsi="Arial Narrow" w:cs="Arial"/>
                <w:sz w:val="20"/>
                <w:szCs w:val="20"/>
              </w:rPr>
            </w:pPr>
            <w:r w:rsidRPr="002C4123">
              <w:rPr>
                <w:rFonts w:ascii="Arial Narrow" w:hAnsi="Arial Narrow" w:cs="Arial"/>
                <w:sz w:val="20"/>
                <w:szCs w:val="20"/>
              </w:rPr>
              <w:t xml:space="preserve">18 días desde el momento de la entrega en la unidad operativa. </w:t>
            </w:r>
          </w:p>
          <w:p w14:paraId="43DA4BD2" w14:textId="77777777" w:rsidR="00F86924" w:rsidRPr="002C4123" w:rsidRDefault="00F86924" w:rsidP="00E10703">
            <w:pPr>
              <w:ind w:left="365"/>
              <w:jc w:val="both"/>
              <w:rPr>
                <w:rFonts w:ascii="Arial Narrow" w:hAnsi="Arial Narrow" w:cs="Arial"/>
                <w:sz w:val="20"/>
                <w:szCs w:val="20"/>
              </w:rPr>
            </w:pPr>
          </w:p>
          <w:p w14:paraId="289B9D31" w14:textId="77777777" w:rsidR="00F86924" w:rsidRPr="002C4123" w:rsidRDefault="00F86924" w:rsidP="00E10703">
            <w:pPr>
              <w:pStyle w:val="Prrafodelista"/>
              <w:jc w:val="both"/>
              <w:rPr>
                <w:rFonts w:ascii="Arial Narrow" w:hAnsi="Arial Narrow" w:cs="Arial"/>
                <w:b/>
                <w:sz w:val="20"/>
                <w:szCs w:val="20"/>
              </w:rPr>
            </w:pPr>
            <w:r w:rsidRPr="002C4123">
              <w:rPr>
                <w:rFonts w:ascii="Arial Narrow" w:hAnsi="Arial Narrow" w:cs="Arial"/>
                <w:b/>
                <w:sz w:val="20"/>
                <w:szCs w:val="20"/>
              </w:rPr>
              <w:t>Características fisicoquímicas y microbiológicas:</w:t>
            </w:r>
          </w:p>
          <w:p w14:paraId="74EA3BD6" w14:textId="77777777" w:rsidR="00F86924" w:rsidRPr="002C4123" w:rsidRDefault="62B05D1F" w:rsidP="00620A8A">
            <w:pPr>
              <w:widowControl w:val="0"/>
              <w:numPr>
                <w:ilvl w:val="0"/>
                <w:numId w:val="57"/>
              </w:numPr>
              <w:ind w:left="720"/>
              <w:jc w:val="both"/>
              <w:rPr>
                <w:rFonts w:ascii="Arial Narrow" w:hAnsi="Arial Narrow" w:cs="Arial"/>
                <w:sz w:val="20"/>
                <w:szCs w:val="20"/>
              </w:rPr>
            </w:pPr>
            <w:r w:rsidRPr="002C4123">
              <w:rPr>
                <w:rFonts w:ascii="Arial Narrow" w:hAnsi="Arial Narrow" w:cs="Arial"/>
                <w:sz w:val="20"/>
                <w:szCs w:val="20"/>
              </w:rPr>
              <w:lastRenderedPageBreak/>
              <w:t>No deben presentar signos de infestación o deterioro ya sea por agentes físicos, químicos o biológicos.</w:t>
            </w:r>
          </w:p>
          <w:p w14:paraId="5906752E" w14:textId="77777777" w:rsidR="00F86924" w:rsidRPr="002C4123" w:rsidRDefault="62B05D1F" w:rsidP="00620A8A">
            <w:pPr>
              <w:widowControl w:val="0"/>
              <w:numPr>
                <w:ilvl w:val="0"/>
                <w:numId w:val="57"/>
              </w:numPr>
              <w:ind w:left="720"/>
              <w:jc w:val="both"/>
              <w:rPr>
                <w:rFonts w:ascii="Arial Narrow" w:hAnsi="Arial Narrow" w:cs="Arial"/>
                <w:sz w:val="20"/>
                <w:szCs w:val="20"/>
              </w:rPr>
            </w:pPr>
            <w:r w:rsidRPr="002C4123">
              <w:rPr>
                <w:rFonts w:ascii="Arial Narrow" w:hAnsi="Arial Narrow" w:cs="Arial"/>
                <w:sz w:val="20"/>
                <w:szCs w:val="20"/>
              </w:rPr>
              <w:t>Cumplir con el Resolución 2310 de 1986.</w:t>
            </w:r>
          </w:p>
          <w:p w14:paraId="0BB6041C" w14:textId="4C2D80C7" w:rsidR="16E9CE54" w:rsidRPr="002C4123" w:rsidRDefault="16E9CE54" w:rsidP="00620A8A">
            <w:pPr>
              <w:widowControl w:val="0"/>
              <w:numPr>
                <w:ilvl w:val="0"/>
                <w:numId w:val="57"/>
              </w:numPr>
              <w:ind w:left="720"/>
              <w:jc w:val="both"/>
              <w:rPr>
                <w:rFonts w:ascii="Arial Narrow" w:hAnsi="Arial Narrow" w:cs="Arial"/>
                <w:sz w:val="20"/>
                <w:szCs w:val="20"/>
              </w:rPr>
            </w:pPr>
            <w:r w:rsidRPr="002C4123">
              <w:rPr>
                <w:rFonts w:ascii="Arial Narrow" w:hAnsi="Arial Narrow" w:cs="Arial"/>
                <w:sz w:val="20"/>
                <w:szCs w:val="20"/>
              </w:rPr>
              <w:t>Cumplir Resolución 1407 de 2022</w:t>
            </w:r>
          </w:p>
          <w:p w14:paraId="67CA4A0A" w14:textId="77777777" w:rsidR="00F86924" w:rsidRPr="002C4123" w:rsidRDefault="62B05D1F" w:rsidP="00620A8A">
            <w:pPr>
              <w:widowControl w:val="0"/>
              <w:numPr>
                <w:ilvl w:val="0"/>
                <w:numId w:val="57"/>
              </w:numPr>
              <w:ind w:left="720"/>
              <w:jc w:val="both"/>
              <w:rPr>
                <w:rFonts w:ascii="Arial Narrow" w:hAnsi="Arial Narrow" w:cs="Arial"/>
                <w:sz w:val="20"/>
                <w:szCs w:val="20"/>
              </w:rPr>
            </w:pPr>
            <w:r w:rsidRPr="002C4123">
              <w:rPr>
                <w:rFonts w:ascii="Arial Narrow" w:hAnsi="Arial Narrow" w:cs="Arial"/>
                <w:sz w:val="20"/>
                <w:szCs w:val="20"/>
              </w:rPr>
              <w:t>Cumplir con los requisitos establecidos en la NTC 805.</w:t>
            </w:r>
          </w:p>
          <w:p w14:paraId="4B136960" w14:textId="5C8AA8F6" w:rsidR="001C37E5" w:rsidRPr="002C4123" w:rsidRDefault="4FDC8C10" w:rsidP="00620A8A">
            <w:pPr>
              <w:pStyle w:val="Prrafodelista"/>
              <w:widowControl w:val="0"/>
              <w:numPr>
                <w:ilvl w:val="0"/>
                <w:numId w:val="57"/>
              </w:numPr>
              <w:ind w:left="720"/>
              <w:jc w:val="both"/>
              <w:rPr>
                <w:rFonts w:ascii="Arial Narrow" w:hAnsi="Arial Narrow" w:cs="Arial"/>
                <w:sz w:val="20"/>
                <w:szCs w:val="20"/>
              </w:rPr>
            </w:pPr>
            <w:r w:rsidRPr="002C4123">
              <w:rPr>
                <w:rFonts w:ascii="Arial Narrow" w:hAnsi="Arial Narrow" w:cs="Arial"/>
                <w:sz w:val="20"/>
                <w:szCs w:val="20"/>
              </w:rPr>
              <w:t>Materia grasa % m/m: 2,5% mínimo enter</w:t>
            </w:r>
            <w:r w:rsidR="5B2690C6" w:rsidRPr="002C4123">
              <w:rPr>
                <w:rFonts w:ascii="Arial Narrow" w:hAnsi="Arial Narrow" w:cs="Arial"/>
                <w:sz w:val="20"/>
                <w:szCs w:val="20"/>
              </w:rPr>
              <w:t>o</w:t>
            </w:r>
            <w:r w:rsidRPr="002C4123">
              <w:rPr>
                <w:rFonts w:ascii="Arial Narrow" w:hAnsi="Arial Narrow" w:cs="Arial"/>
                <w:sz w:val="20"/>
                <w:szCs w:val="20"/>
              </w:rPr>
              <w:t>,</w:t>
            </w:r>
            <w:r w:rsidR="003C468A" w:rsidRPr="002C4123">
              <w:rPr>
                <w:rFonts w:ascii="Arial Narrow" w:hAnsi="Arial Narrow" w:cs="Arial"/>
                <w:sz w:val="20"/>
                <w:szCs w:val="20"/>
              </w:rPr>
              <w:t xml:space="preserve"> </w:t>
            </w:r>
            <w:r w:rsidR="001C37E5" w:rsidRPr="002C4123">
              <w:rPr>
                <w:rFonts w:ascii="Arial Narrow" w:hAnsi="Arial Narrow" w:cs="Arial"/>
                <w:sz w:val="20"/>
                <w:szCs w:val="20"/>
              </w:rPr>
              <w:t>1,5% mínimo semidescremado</w:t>
            </w:r>
            <w:r w:rsidR="003C468A" w:rsidRPr="002C4123">
              <w:rPr>
                <w:rFonts w:ascii="Arial Narrow" w:hAnsi="Arial Narrow" w:cs="Arial"/>
                <w:sz w:val="20"/>
                <w:szCs w:val="20"/>
              </w:rPr>
              <w:t xml:space="preserve">, </w:t>
            </w:r>
            <w:r w:rsidR="001C37E5" w:rsidRPr="002C4123">
              <w:rPr>
                <w:rFonts w:ascii="Arial Narrow" w:hAnsi="Arial Narrow" w:cs="Arial"/>
                <w:sz w:val="20"/>
                <w:szCs w:val="20"/>
              </w:rPr>
              <w:t>0,8% máximo descremado.</w:t>
            </w:r>
          </w:p>
          <w:p w14:paraId="42BE5C18" w14:textId="08A8DABC" w:rsidR="001C37E5" w:rsidRPr="002C4123" w:rsidRDefault="001C37E5" w:rsidP="00620A8A">
            <w:pPr>
              <w:pStyle w:val="Prrafodelista"/>
              <w:widowControl w:val="0"/>
              <w:numPr>
                <w:ilvl w:val="0"/>
                <w:numId w:val="57"/>
              </w:numPr>
              <w:ind w:left="720"/>
              <w:jc w:val="both"/>
              <w:rPr>
                <w:rFonts w:ascii="Arial Narrow" w:hAnsi="Arial Narrow" w:cs="Arial"/>
                <w:sz w:val="20"/>
                <w:szCs w:val="20"/>
              </w:rPr>
            </w:pPr>
            <w:r w:rsidRPr="002C4123">
              <w:rPr>
                <w:rFonts w:ascii="Arial Narrow" w:hAnsi="Arial Narrow" w:cs="Arial"/>
                <w:sz w:val="20"/>
                <w:szCs w:val="20"/>
              </w:rPr>
              <w:t>Sólidos lácteos no grasas % m</w:t>
            </w:r>
            <w:r w:rsidR="00072046" w:rsidRPr="002C4123">
              <w:rPr>
                <w:rFonts w:ascii="Arial Narrow" w:hAnsi="Arial Narrow" w:cs="Arial"/>
                <w:sz w:val="20"/>
                <w:szCs w:val="20"/>
              </w:rPr>
              <w:t>/</w:t>
            </w:r>
            <w:r w:rsidRPr="002C4123">
              <w:rPr>
                <w:rFonts w:ascii="Arial Narrow" w:hAnsi="Arial Narrow" w:cs="Arial"/>
                <w:sz w:val="20"/>
                <w:szCs w:val="20"/>
              </w:rPr>
              <w:t>m, 7,0 mínimo</w:t>
            </w:r>
          </w:p>
          <w:p w14:paraId="1BDFE4DB" w14:textId="77777777" w:rsidR="001C37E5" w:rsidRPr="002C4123" w:rsidRDefault="001C37E5" w:rsidP="00620A8A">
            <w:pPr>
              <w:pStyle w:val="Prrafodelista"/>
              <w:widowControl w:val="0"/>
              <w:numPr>
                <w:ilvl w:val="0"/>
                <w:numId w:val="57"/>
              </w:numPr>
              <w:ind w:left="720"/>
              <w:jc w:val="both"/>
              <w:rPr>
                <w:rFonts w:ascii="Arial Narrow" w:hAnsi="Arial Narrow" w:cs="Arial"/>
                <w:sz w:val="20"/>
                <w:szCs w:val="20"/>
              </w:rPr>
            </w:pPr>
            <w:r w:rsidRPr="002C4123">
              <w:rPr>
                <w:rFonts w:ascii="Arial Narrow" w:hAnsi="Arial Narrow" w:cs="Arial"/>
                <w:sz w:val="20"/>
                <w:szCs w:val="20"/>
              </w:rPr>
              <w:t>Acidez como ácido láctico % m/m: 0,60 – 1,20 %</w:t>
            </w:r>
          </w:p>
          <w:p w14:paraId="775B5AC1" w14:textId="77777777" w:rsidR="001C37E5" w:rsidRPr="002C4123" w:rsidRDefault="001C37E5" w:rsidP="00620A8A">
            <w:pPr>
              <w:pStyle w:val="Prrafodelista"/>
              <w:widowControl w:val="0"/>
              <w:numPr>
                <w:ilvl w:val="0"/>
                <w:numId w:val="57"/>
              </w:numPr>
              <w:ind w:left="720"/>
              <w:jc w:val="both"/>
              <w:rPr>
                <w:rFonts w:ascii="Arial Narrow" w:hAnsi="Arial Narrow" w:cs="Arial"/>
                <w:sz w:val="20"/>
                <w:szCs w:val="20"/>
              </w:rPr>
            </w:pPr>
            <w:r w:rsidRPr="002C4123">
              <w:rPr>
                <w:rFonts w:ascii="Arial Narrow" w:hAnsi="Arial Narrow" w:cs="Arial"/>
                <w:sz w:val="20"/>
                <w:szCs w:val="20"/>
              </w:rPr>
              <w:t>Prueba de fosfatasa: negativo</w:t>
            </w:r>
          </w:p>
          <w:p w14:paraId="568743CA" w14:textId="04640F5F" w:rsidR="00F86924" w:rsidRPr="002C4123" w:rsidRDefault="6A3FAD00" w:rsidP="00620A8A">
            <w:pPr>
              <w:pStyle w:val="Prrafodelista"/>
              <w:widowControl w:val="0"/>
              <w:numPr>
                <w:ilvl w:val="0"/>
                <w:numId w:val="57"/>
              </w:numPr>
              <w:ind w:left="720"/>
              <w:jc w:val="both"/>
              <w:rPr>
                <w:rFonts w:ascii="Arial Narrow" w:hAnsi="Arial Narrow" w:cs="Arial"/>
                <w:sz w:val="20"/>
                <w:szCs w:val="20"/>
              </w:rPr>
            </w:pPr>
            <w:r w:rsidRPr="002C4123">
              <w:rPr>
                <w:rFonts w:ascii="Arial Narrow" w:hAnsi="Arial Narrow" w:cs="Arial"/>
                <w:sz w:val="20"/>
                <w:szCs w:val="20"/>
              </w:rPr>
              <w:t>El producto debe mantenerse refrigerado a temperatura entre 0 y 4°C.</w:t>
            </w:r>
          </w:p>
          <w:p w14:paraId="73BCC551" w14:textId="7CC86E39" w:rsidR="33A25232" w:rsidRPr="002C4123" w:rsidRDefault="33A25232" w:rsidP="00620A8A">
            <w:pPr>
              <w:pStyle w:val="Prrafodelista"/>
              <w:numPr>
                <w:ilvl w:val="0"/>
                <w:numId w:val="57"/>
              </w:numPr>
              <w:ind w:left="720"/>
              <w:jc w:val="both"/>
              <w:rPr>
                <w:rFonts w:ascii="Arial Narrow" w:eastAsia="Arial Narrow" w:hAnsi="Arial Narrow" w:cs="Arial"/>
                <w:sz w:val="20"/>
                <w:szCs w:val="20"/>
              </w:rPr>
            </w:pPr>
            <w:r w:rsidRPr="002C4123">
              <w:rPr>
                <w:rFonts w:ascii="Arial Narrow" w:hAnsi="Arial Narrow" w:cs="Arial"/>
                <w:iCs/>
                <w:sz w:val="20"/>
                <w:szCs w:val="20"/>
                <w:lang w:val="es-CO"/>
              </w:rPr>
              <w:t xml:space="preserve">Debe </w:t>
            </w:r>
            <w:r w:rsidRPr="002C4123">
              <w:rPr>
                <w:rFonts w:ascii="Arial Narrow" w:eastAsia="Arial Narrow" w:hAnsi="Arial Narrow" w:cs="Arial"/>
                <w:iCs/>
                <w:sz w:val="20"/>
                <w:szCs w:val="20"/>
                <w:lang w:val="es-CO"/>
              </w:rPr>
              <w:t>cumplir con la NTC 4433. Microbiología. Método para evaluar la esterilidad</w:t>
            </w:r>
            <w:r w:rsidR="00590FE1" w:rsidRPr="002C4123">
              <w:rPr>
                <w:rFonts w:ascii="Arial Narrow" w:eastAsia="Arial Narrow" w:hAnsi="Arial Narrow" w:cs="Arial"/>
                <w:iCs/>
                <w:sz w:val="20"/>
                <w:szCs w:val="20"/>
                <w:lang w:val="es-CO"/>
              </w:rPr>
              <w:t xml:space="preserve"> </w:t>
            </w:r>
            <w:r w:rsidRPr="002C4123">
              <w:rPr>
                <w:rFonts w:ascii="Arial Narrow" w:eastAsia="Arial Narrow" w:hAnsi="Arial Narrow" w:cs="Arial"/>
                <w:sz w:val="20"/>
                <w:szCs w:val="20"/>
              </w:rPr>
              <w:t>comercial en alimentos.</w:t>
            </w:r>
          </w:p>
          <w:p w14:paraId="4B6A30F3" w14:textId="0AD3DC8C" w:rsidR="26EF38A2" w:rsidRPr="002C4123" w:rsidRDefault="26EF38A2" w:rsidP="00E10703">
            <w:pPr>
              <w:widowControl w:val="0"/>
              <w:ind w:left="649" w:hanging="289"/>
              <w:jc w:val="both"/>
              <w:rPr>
                <w:rFonts w:ascii="Arial Narrow" w:hAnsi="Arial Narrow" w:cs="Arial"/>
                <w:sz w:val="20"/>
                <w:szCs w:val="20"/>
              </w:rPr>
            </w:pPr>
          </w:p>
          <w:p w14:paraId="29B97DBE" w14:textId="77777777" w:rsidR="00F86924" w:rsidRPr="002C4123" w:rsidRDefault="00F86924" w:rsidP="00E10703">
            <w:pPr>
              <w:pStyle w:val="Prrafodelista"/>
              <w:jc w:val="both"/>
              <w:rPr>
                <w:rFonts w:ascii="Arial Narrow" w:hAnsi="Arial Narrow" w:cs="Arial"/>
                <w:b/>
                <w:sz w:val="20"/>
                <w:szCs w:val="20"/>
              </w:rPr>
            </w:pPr>
            <w:r w:rsidRPr="002C4123">
              <w:rPr>
                <w:rFonts w:ascii="Arial Narrow" w:hAnsi="Arial Narrow" w:cs="Arial"/>
                <w:b/>
                <w:sz w:val="20"/>
                <w:szCs w:val="20"/>
              </w:rPr>
              <w:t>Transporte:</w:t>
            </w:r>
          </w:p>
          <w:p w14:paraId="4C4362D9" w14:textId="77777777" w:rsidR="00C87C5F" w:rsidRPr="002C4123" w:rsidRDefault="59EA9A61" w:rsidP="00620A8A">
            <w:pPr>
              <w:pStyle w:val="Prrafodelista"/>
              <w:numPr>
                <w:ilvl w:val="0"/>
                <w:numId w:val="57"/>
              </w:numPr>
              <w:ind w:left="720"/>
              <w:jc w:val="both"/>
              <w:rPr>
                <w:rFonts w:ascii="Arial Narrow" w:hAnsi="Arial Narrow" w:cs="Arial"/>
                <w:b/>
                <w:iCs/>
                <w:sz w:val="20"/>
                <w:szCs w:val="20"/>
                <w:lang w:val="es-CO"/>
              </w:rPr>
            </w:pPr>
            <w:r w:rsidRPr="002C4123">
              <w:rPr>
                <w:rFonts w:ascii="Arial Narrow" w:hAnsi="Arial Narrow" w:cs="Arial"/>
                <w:sz w:val="20"/>
                <w:szCs w:val="20"/>
                <w:lang w:val="es-CO"/>
              </w:rPr>
              <w:t xml:space="preserve">Vehículo para transporte de alimentos, con </w:t>
            </w:r>
            <w:r w:rsidRPr="002C4123">
              <w:rPr>
                <w:rFonts w:ascii="Arial Narrow" w:hAnsi="Arial Narrow" w:cs="Arial"/>
                <w:b/>
                <w:bCs/>
                <w:sz w:val="20"/>
                <w:szCs w:val="20"/>
                <w:lang w:val="es-CO"/>
              </w:rPr>
              <w:t xml:space="preserve">CONCEPTO SANITARIO FAVORABLE, </w:t>
            </w:r>
            <w:r w:rsidRPr="002C4123">
              <w:rPr>
                <w:rFonts w:ascii="Arial Narrow" w:hAnsi="Arial Narrow" w:cs="Arial"/>
                <w:sz w:val="20"/>
                <w:szCs w:val="20"/>
                <w:lang w:val="es-CO"/>
              </w:rPr>
              <w:t xml:space="preserve">emitido por la Entidad Territorial de Salud - </w:t>
            </w:r>
            <w:r w:rsidRPr="002C4123">
              <w:rPr>
                <w:rFonts w:ascii="Arial Narrow" w:hAnsi="Arial Narrow" w:cs="Arial"/>
                <w:b/>
                <w:bCs/>
                <w:sz w:val="20"/>
                <w:szCs w:val="20"/>
                <w:lang w:val="es-CO"/>
              </w:rPr>
              <w:t xml:space="preserve">ETS, CON FECHA DE EXPEDICIÓN MENOR A UN AÑO. </w:t>
            </w:r>
          </w:p>
          <w:p w14:paraId="1106ED72" w14:textId="77777777" w:rsidR="00F86924" w:rsidRPr="002C4123" w:rsidRDefault="62B05D1F" w:rsidP="00620A8A">
            <w:pPr>
              <w:pStyle w:val="Prrafodelista"/>
              <w:widowControl w:val="0"/>
              <w:numPr>
                <w:ilvl w:val="0"/>
                <w:numId w:val="57"/>
              </w:numPr>
              <w:ind w:left="720"/>
              <w:jc w:val="both"/>
              <w:rPr>
                <w:rFonts w:ascii="Arial Narrow" w:hAnsi="Arial Narrow" w:cs="Arial"/>
                <w:sz w:val="20"/>
                <w:szCs w:val="20"/>
              </w:rPr>
            </w:pPr>
            <w:r w:rsidRPr="002C4123">
              <w:rPr>
                <w:rFonts w:ascii="Arial Narrow" w:hAnsi="Arial Narrow" w:cs="Arial"/>
                <w:sz w:val="20"/>
                <w:szCs w:val="20"/>
              </w:rPr>
              <w:t>El producto debe transportarse a temperatura de refrigeración.</w:t>
            </w:r>
          </w:p>
          <w:p w14:paraId="51CFE2A3" w14:textId="77777777" w:rsidR="00F86924" w:rsidRPr="002C4123" w:rsidRDefault="62B05D1F" w:rsidP="00620A8A">
            <w:pPr>
              <w:pStyle w:val="Prrafodelista"/>
              <w:widowControl w:val="0"/>
              <w:numPr>
                <w:ilvl w:val="0"/>
                <w:numId w:val="57"/>
              </w:numPr>
              <w:ind w:left="720"/>
              <w:jc w:val="both"/>
              <w:rPr>
                <w:rFonts w:ascii="Arial Narrow" w:hAnsi="Arial Narrow" w:cs="Arial"/>
                <w:sz w:val="20"/>
                <w:szCs w:val="20"/>
              </w:rPr>
            </w:pPr>
            <w:r w:rsidRPr="002C4123">
              <w:rPr>
                <w:rFonts w:ascii="Arial Narrow" w:hAnsi="Arial Narrow" w:cs="Arial"/>
                <w:sz w:val="20"/>
                <w:szCs w:val="20"/>
              </w:rPr>
              <w:t xml:space="preserve">El vehículo destinado debe estar limpio y protegido de las condiciones externas del medio ambiente. </w:t>
            </w:r>
          </w:p>
          <w:p w14:paraId="2F367835" w14:textId="242CFB6A" w:rsidR="00F86924" w:rsidRPr="002C4123" w:rsidRDefault="62B05D1F" w:rsidP="00620A8A">
            <w:pPr>
              <w:pStyle w:val="Prrafodelista"/>
              <w:widowControl w:val="0"/>
              <w:numPr>
                <w:ilvl w:val="0"/>
                <w:numId w:val="57"/>
              </w:numPr>
              <w:ind w:left="720"/>
              <w:jc w:val="both"/>
              <w:rPr>
                <w:rFonts w:ascii="Arial Narrow" w:hAnsi="Arial Narrow" w:cs="Arial"/>
                <w:iCs/>
                <w:sz w:val="20"/>
                <w:szCs w:val="20"/>
              </w:rPr>
            </w:pPr>
            <w:r w:rsidRPr="002C4123">
              <w:rPr>
                <w:rFonts w:ascii="Arial Narrow" w:hAnsi="Arial Narrow" w:cs="Arial"/>
                <w:sz w:val="20"/>
                <w:szCs w:val="20"/>
              </w:rPr>
              <w:t xml:space="preserve">Cumplir con la normatividad para transporte de alimentos; </w:t>
            </w:r>
            <w:r w:rsidR="149183C7" w:rsidRPr="002C4123">
              <w:rPr>
                <w:rFonts w:ascii="Arial Narrow" w:hAnsi="Arial Narrow" w:cs="Arial"/>
                <w:sz w:val="20"/>
                <w:szCs w:val="20"/>
              </w:rPr>
              <w:t>resolución 2674</w:t>
            </w:r>
            <w:r w:rsidRPr="002C4123">
              <w:rPr>
                <w:rFonts w:ascii="Arial Narrow" w:hAnsi="Arial Narrow" w:cs="Arial"/>
                <w:sz w:val="20"/>
                <w:szCs w:val="20"/>
              </w:rPr>
              <w:t xml:space="preserve"> de 2013, resolución 2505 de 2004 y demás normativa vigente, que la modifiquen o la complementen.</w:t>
            </w:r>
          </w:p>
        </w:tc>
      </w:tr>
      <w:tr w:rsidR="00F86924" w:rsidRPr="002C4123" w14:paraId="59C87D13" w14:textId="77777777" w:rsidTr="30F6FC30">
        <w:trPr>
          <w:trHeight w:val="1434"/>
        </w:trPr>
        <w:tc>
          <w:tcPr>
            <w:tcW w:w="2268" w:type="dxa"/>
            <w:shd w:val="clear" w:color="auto" w:fill="C6D9F1"/>
            <w:tcMar>
              <w:top w:w="0" w:type="dxa"/>
              <w:left w:w="70" w:type="dxa"/>
              <w:bottom w:w="0" w:type="dxa"/>
              <w:right w:w="70" w:type="dxa"/>
            </w:tcMar>
            <w:vAlign w:val="center"/>
          </w:tcPr>
          <w:p w14:paraId="579DE714" w14:textId="77777777" w:rsidR="00F86924" w:rsidRPr="002C4123" w:rsidRDefault="00F86924" w:rsidP="001943DF">
            <w:pPr>
              <w:jc w:val="center"/>
              <w:rPr>
                <w:rFonts w:ascii="Arial Narrow" w:hAnsi="Arial Narrow" w:cs="Arial"/>
                <w:b/>
                <w:sz w:val="20"/>
                <w:szCs w:val="20"/>
              </w:rPr>
            </w:pPr>
            <w:r w:rsidRPr="002C4123">
              <w:rPr>
                <w:rFonts w:ascii="Arial Narrow" w:hAnsi="Arial Narrow" w:cs="Arial"/>
                <w:b/>
                <w:sz w:val="20"/>
                <w:szCs w:val="20"/>
              </w:rPr>
              <w:lastRenderedPageBreak/>
              <w:t xml:space="preserve">Empaque y rotulado </w:t>
            </w:r>
          </w:p>
        </w:tc>
        <w:tc>
          <w:tcPr>
            <w:tcW w:w="6804" w:type="dxa"/>
            <w:tcMar>
              <w:top w:w="0" w:type="dxa"/>
              <w:left w:w="70" w:type="dxa"/>
              <w:bottom w:w="0" w:type="dxa"/>
              <w:right w:w="70" w:type="dxa"/>
            </w:tcMar>
          </w:tcPr>
          <w:p w14:paraId="5FB6DF87" w14:textId="3AA0041C" w:rsidR="00F86924" w:rsidRPr="002C4123" w:rsidRDefault="62B05D1F" w:rsidP="00620A8A">
            <w:pPr>
              <w:pStyle w:val="Prrafodelista"/>
              <w:widowControl w:val="0"/>
              <w:numPr>
                <w:ilvl w:val="0"/>
                <w:numId w:val="13"/>
              </w:numPr>
              <w:jc w:val="both"/>
              <w:rPr>
                <w:rFonts w:ascii="Arial Narrow" w:hAnsi="Arial Narrow" w:cs="Arial"/>
                <w:sz w:val="20"/>
                <w:szCs w:val="20"/>
              </w:rPr>
            </w:pPr>
            <w:r w:rsidRPr="002C4123">
              <w:rPr>
                <w:rFonts w:ascii="Arial Narrow" w:hAnsi="Arial Narrow" w:cs="Arial"/>
                <w:sz w:val="20"/>
                <w:szCs w:val="20"/>
              </w:rPr>
              <w:t>Bolsa de polietileno</w:t>
            </w:r>
            <w:r w:rsidR="18C5C04F" w:rsidRPr="002C4123">
              <w:rPr>
                <w:rFonts w:ascii="Arial Narrow" w:hAnsi="Arial Narrow" w:cs="Arial"/>
                <w:sz w:val="20"/>
                <w:szCs w:val="20"/>
              </w:rPr>
              <w:t xml:space="preserve"> o polipropileno</w:t>
            </w:r>
            <w:r w:rsidRPr="002C4123">
              <w:rPr>
                <w:rFonts w:ascii="Arial Narrow" w:hAnsi="Arial Narrow" w:cs="Arial"/>
                <w:sz w:val="20"/>
                <w:szCs w:val="20"/>
              </w:rPr>
              <w:t>, grado alimentario de primer uso.</w:t>
            </w:r>
          </w:p>
          <w:p w14:paraId="05AA2227" w14:textId="1C2589D9" w:rsidR="00F86924" w:rsidRPr="002C4123" w:rsidRDefault="62B05D1F" w:rsidP="00620A8A">
            <w:pPr>
              <w:pStyle w:val="Prrafodelista"/>
              <w:widowControl w:val="0"/>
              <w:numPr>
                <w:ilvl w:val="0"/>
                <w:numId w:val="13"/>
              </w:numPr>
              <w:jc w:val="both"/>
              <w:rPr>
                <w:rFonts w:ascii="Arial Narrow" w:hAnsi="Arial Narrow" w:cs="Arial"/>
                <w:sz w:val="20"/>
                <w:szCs w:val="20"/>
              </w:rPr>
            </w:pPr>
            <w:r w:rsidRPr="002C4123">
              <w:rPr>
                <w:rFonts w:ascii="Arial Narrow" w:hAnsi="Arial Narrow" w:cs="Arial"/>
                <w:sz w:val="20"/>
                <w:szCs w:val="20"/>
              </w:rPr>
              <w:t>Vaso de polie</w:t>
            </w:r>
            <w:r w:rsidR="18C5C04F" w:rsidRPr="002C4123">
              <w:rPr>
                <w:rFonts w:ascii="Arial Narrow" w:hAnsi="Arial Narrow" w:cs="Arial"/>
                <w:sz w:val="20"/>
                <w:szCs w:val="20"/>
              </w:rPr>
              <w:t>tileno</w:t>
            </w:r>
            <w:r w:rsidRPr="002C4123">
              <w:rPr>
                <w:rFonts w:ascii="Arial Narrow" w:hAnsi="Arial Narrow" w:cs="Arial"/>
                <w:sz w:val="20"/>
                <w:szCs w:val="20"/>
              </w:rPr>
              <w:t>, grado alimentario de primer uso (por solicitud del comitente comprador).</w:t>
            </w:r>
          </w:p>
          <w:p w14:paraId="6AECD90E" w14:textId="77777777" w:rsidR="00F86924" w:rsidRPr="002C4123" w:rsidRDefault="62B05D1F" w:rsidP="00620A8A">
            <w:pPr>
              <w:pStyle w:val="Prrafodelista"/>
              <w:widowControl w:val="0"/>
              <w:numPr>
                <w:ilvl w:val="0"/>
                <w:numId w:val="13"/>
              </w:numPr>
              <w:jc w:val="both"/>
              <w:rPr>
                <w:rFonts w:ascii="Arial Narrow" w:hAnsi="Arial Narrow" w:cs="Arial"/>
                <w:sz w:val="20"/>
                <w:szCs w:val="20"/>
              </w:rPr>
            </w:pPr>
            <w:r w:rsidRPr="002C4123">
              <w:rPr>
                <w:rFonts w:ascii="Arial Narrow" w:hAnsi="Arial Narrow" w:cs="Arial"/>
                <w:sz w:val="20"/>
                <w:szCs w:val="20"/>
              </w:rPr>
              <w:t>El producto debe estar empacado en materiales atóxicos que aseguren la buena conservación e higiene del producto.</w:t>
            </w:r>
          </w:p>
          <w:p w14:paraId="1B4FD258" w14:textId="77777777" w:rsidR="00F86924" w:rsidRPr="002C4123" w:rsidRDefault="62B05D1F" w:rsidP="00620A8A">
            <w:pPr>
              <w:pStyle w:val="Prrafodelista"/>
              <w:widowControl w:val="0"/>
              <w:numPr>
                <w:ilvl w:val="0"/>
                <w:numId w:val="13"/>
              </w:numPr>
              <w:jc w:val="both"/>
              <w:rPr>
                <w:rFonts w:ascii="Arial Narrow" w:hAnsi="Arial Narrow" w:cs="Arial"/>
                <w:sz w:val="20"/>
                <w:szCs w:val="20"/>
              </w:rPr>
            </w:pPr>
            <w:r w:rsidRPr="002C4123">
              <w:rPr>
                <w:rFonts w:ascii="Arial Narrow" w:hAnsi="Arial Narrow" w:cs="Arial"/>
                <w:sz w:val="20"/>
                <w:szCs w:val="20"/>
              </w:rPr>
              <w:t>Producto embalado dentro de canastillas plásticas limpias y desinfectadas, que proteja el producto de daños mecánicos, y que no cause ningún cambio en la parte interna ni externa del producto.</w:t>
            </w:r>
          </w:p>
          <w:p w14:paraId="60452EF1" w14:textId="1740D610" w:rsidR="00F86924" w:rsidRPr="002C4123" w:rsidRDefault="62B05D1F" w:rsidP="00620A8A">
            <w:pPr>
              <w:pStyle w:val="Prrafodelista"/>
              <w:widowControl w:val="0"/>
              <w:numPr>
                <w:ilvl w:val="0"/>
                <w:numId w:val="13"/>
              </w:numPr>
              <w:jc w:val="both"/>
              <w:rPr>
                <w:rFonts w:ascii="Arial Narrow" w:hAnsi="Arial Narrow" w:cs="Arial"/>
                <w:sz w:val="20"/>
                <w:szCs w:val="20"/>
              </w:rPr>
            </w:pPr>
            <w:r w:rsidRPr="002C4123">
              <w:rPr>
                <w:rFonts w:ascii="Arial Narrow" w:hAnsi="Arial Narrow" w:cs="Arial"/>
                <w:sz w:val="20"/>
                <w:szCs w:val="20"/>
              </w:rPr>
              <w:t>Se debe asegurar que el manejo del producto durante el ensamble se realice con buenas prácticas de manipulación para preservar la calidad de los productos.</w:t>
            </w:r>
          </w:p>
          <w:p w14:paraId="5926BD80" w14:textId="77777777" w:rsidR="00F86924" w:rsidRPr="002C4123" w:rsidRDefault="62B05D1F" w:rsidP="00620A8A">
            <w:pPr>
              <w:pStyle w:val="Prrafodelista"/>
              <w:widowControl w:val="0"/>
              <w:numPr>
                <w:ilvl w:val="0"/>
                <w:numId w:val="13"/>
              </w:numPr>
              <w:jc w:val="both"/>
              <w:rPr>
                <w:rFonts w:ascii="Arial Narrow" w:hAnsi="Arial Narrow" w:cs="Arial"/>
                <w:sz w:val="20"/>
                <w:szCs w:val="20"/>
                <w:lang w:val="es-ES"/>
              </w:rPr>
            </w:pPr>
            <w:r w:rsidRPr="002C4123">
              <w:rPr>
                <w:rFonts w:ascii="Arial Narrow" w:hAnsi="Arial Narrow" w:cs="Arial"/>
                <w:sz w:val="20"/>
                <w:szCs w:val="20"/>
                <w:lang w:val="es-ES"/>
              </w:rPr>
              <w:t>Evitar el llenado saturado en las canastillas, con el fin de prevenir daños mecánicos en el almacenamiento y transporte de los productos.</w:t>
            </w:r>
          </w:p>
          <w:p w14:paraId="3E40AB32" w14:textId="77777777" w:rsidR="00F86924" w:rsidRPr="002C4123" w:rsidRDefault="62B05D1F" w:rsidP="00620A8A">
            <w:pPr>
              <w:pStyle w:val="Prrafodelista"/>
              <w:widowControl w:val="0"/>
              <w:numPr>
                <w:ilvl w:val="0"/>
                <w:numId w:val="13"/>
              </w:numPr>
              <w:jc w:val="both"/>
              <w:rPr>
                <w:rFonts w:ascii="Arial Narrow" w:hAnsi="Arial Narrow" w:cs="Arial"/>
                <w:sz w:val="20"/>
                <w:szCs w:val="20"/>
              </w:rPr>
            </w:pPr>
            <w:r w:rsidRPr="002C4123">
              <w:rPr>
                <w:rFonts w:ascii="Arial Narrow" w:hAnsi="Arial Narrow" w:cs="Arial"/>
                <w:sz w:val="20"/>
                <w:szCs w:val="20"/>
              </w:rPr>
              <w:t xml:space="preserve">Cumplir con la Resolución 5109 de 2005 “por medio de la cual se establece los parámetros y reglamento técnico para el rotulado o etiquetado que deben cumplir los alimentos envasados y materias primas de alimentos para consumo humano.” </w:t>
            </w:r>
          </w:p>
          <w:p w14:paraId="51F472E2" w14:textId="77777777" w:rsidR="00F86924" w:rsidRPr="002C4123" w:rsidRDefault="62B05D1F" w:rsidP="00620A8A">
            <w:pPr>
              <w:pStyle w:val="Prrafodelista"/>
              <w:widowControl w:val="0"/>
              <w:numPr>
                <w:ilvl w:val="0"/>
                <w:numId w:val="13"/>
              </w:numPr>
              <w:jc w:val="both"/>
              <w:rPr>
                <w:rFonts w:ascii="Arial Narrow" w:hAnsi="Arial Narrow" w:cs="Arial"/>
                <w:sz w:val="20"/>
                <w:szCs w:val="20"/>
              </w:rPr>
            </w:pPr>
            <w:r w:rsidRPr="002C4123">
              <w:rPr>
                <w:rFonts w:ascii="Arial Narrow" w:hAnsi="Arial Narrow" w:cs="Arial"/>
                <w:sz w:val="20"/>
                <w:szCs w:val="20"/>
              </w:rPr>
              <w:t xml:space="preserve">Cumplir con la Resolución 683 de 2012 “por medio de la cual se expide el Reglamento Técnico sobre los requisitos sanitarios que deben cumplir los materiales, objetos, envases y equipamientos destinados a entrar en contacto con alimentos y bebidas para consumo humano”. </w:t>
            </w:r>
          </w:p>
          <w:p w14:paraId="483FF9AC" w14:textId="2E64CCFA" w:rsidR="00F86924" w:rsidRPr="002C4123" w:rsidRDefault="62B05D1F" w:rsidP="00620A8A">
            <w:pPr>
              <w:pStyle w:val="Prrafodelista"/>
              <w:widowControl w:val="0"/>
              <w:numPr>
                <w:ilvl w:val="0"/>
                <w:numId w:val="13"/>
              </w:numPr>
              <w:pBdr>
                <w:top w:val="nil"/>
                <w:left w:val="nil"/>
                <w:bottom w:val="nil"/>
                <w:right w:val="nil"/>
                <w:between w:val="nil"/>
              </w:pBdr>
              <w:jc w:val="both"/>
              <w:rPr>
                <w:rFonts w:ascii="Arial Narrow" w:hAnsi="Arial Narrow" w:cs="Arial"/>
                <w:color w:val="000000"/>
                <w:sz w:val="20"/>
                <w:szCs w:val="20"/>
                <w:lang w:val="es-ES"/>
              </w:rPr>
            </w:pPr>
            <w:r w:rsidRPr="002C4123">
              <w:rPr>
                <w:rFonts w:ascii="Arial Narrow" w:hAnsi="Arial Narrow" w:cs="Arial"/>
                <w:sz w:val="20"/>
                <w:szCs w:val="20"/>
                <w:lang w:val="es-ES"/>
              </w:rPr>
              <w:t xml:space="preserve">Cumplir con la Resolución 4143 de 2012 “por la cual se establece el reglamento técnico sobre los requisitos sanitarios que deben cumplir los materiales, objetos, envases y equipamientos plásticos y </w:t>
            </w:r>
            <w:proofErr w:type="spellStart"/>
            <w:r w:rsidRPr="002C4123">
              <w:rPr>
                <w:rFonts w:ascii="Arial Narrow" w:hAnsi="Arial Narrow" w:cs="Arial"/>
                <w:sz w:val="20"/>
                <w:szCs w:val="20"/>
                <w:lang w:val="es-ES"/>
              </w:rPr>
              <w:t>elastoméricos</w:t>
            </w:r>
            <w:proofErr w:type="spellEnd"/>
            <w:r w:rsidRPr="002C4123">
              <w:rPr>
                <w:rFonts w:ascii="Arial Narrow" w:hAnsi="Arial Narrow" w:cs="Arial"/>
                <w:sz w:val="20"/>
                <w:szCs w:val="20"/>
                <w:lang w:val="es-ES"/>
              </w:rPr>
              <w:t xml:space="preserve"> y sus aditivos, destinados a </w:t>
            </w:r>
            <w:r w:rsidRPr="002C4123">
              <w:rPr>
                <w:rFonts w:ascii="Arial Narrow" w:hAnsi="Arial Narrow" w:cs="Arial"/>
                <w:sz w:val="20"/>
                <w:szCs w:val="20"/>
                <w:lang w:val="es-ES"/>
              </w:rPr>
              <w:lastRenderedPageBreak/>
              <w:t>entrar en contacto con alimentos y bebidas para consumo humano en el</w:t>
            </w:r>
            <w:r w:rsidR="795C0C7C" w:rsidRPr="002C4123">
              <w:rPr>
                <w:rFonts w:ascii="Arial Narrow" w:hAnsi="Arial Narrow" w:cs="Arial"/>
                <w:sz w:val="20"/>
                <w:szCs w:val="20"/>
                <w:lang w:val="es-ES"/>
              </w:rPr>
              <w:t xml:space="preserve"> </w:t>
            </w:r>
            <w:r w:rsidRPr="002C4123">
              <w:rPr>
                <w:rFonts w:ascii="Arial Narrow" w:hAnsi="Arial Narrow" w:cs="Arial"/>
                <w:sz w:val="20"/>
                <w:szCs w:val="20"/>
                <w:lang w:val="es-ES"/>
              </w:rPr>
              <w:t>territorio nacional”</w:t>
            </w:r>
          </w:p>
          <w:p w14:paraId="595A1B77" w14:textId="77777777" w:rsidR="00F86924" w:rsidRPr="002C4123" w:rsidRDefault="62B05D1F" w:rsidP="00620A8A">
            <w:pPr>
              <w:pStyle w:val="Prrafodelista"/>
              <w:widowControl w:val="0"/>
              <w:numPr>
                <w:ilvl w:val="0"/>
                <w:numId w:val="13"/>
              </w:numPr>
              <w:pBdr>
                <w:top w:val="nil"/>
                <w:left w:val="nil"/>
                <w:bottom w:val="nil"/>
                <w:right w:val="nil"/>
                <w:between w:val="nil"/>
              </w:pBdr>
              <w:jc w:val="both"/>
              <w:rPr>
                <w:rFonts w:ascii="Arial Narrow" w:hAnsi="Arial Narrow" w:cs="Arial"/>
                <w:color w:val="000000"/>
                <w:sz w:val="20"/>
                <w:szCs w:val="20"/>
              </w:rPr>
            </w:pPr>
            <w:r w:rsidRPr="002C4123">
              <w:rPr>
                <w:rFonts w:ascii="Arial Narrow" w:hAnsi="Arial Narrow" w:cs="Arial"/>
                <w:color w:val="000000" w:themeColor="text1"/>
                <w:sz w:val="20"/>
                <w:szCs w:val="20"/>
              </w:rPr>
              <w:t>Cumplir con la Resolución 834 de 2013 “por la cual se establece el reglamento técnico sobre los requisitos sanitarios que deben cumplir los materiales, objetos, envases y equipamientos celulósicos y sus aditivos, destinados a entrar en contacto con alimentos y bebidas para consumo humano”.</w:t>
            </w:r>
          </w:p>
          <w:p w14:paraId="15FC7A0C" w14:textId="77777777" w:rsidR="003C468A" w:rsidRPr="002C4123" w:rsidRDefault="795C0C7C" w:rsidP="00620A8A">
            <w:pPr>
              <w:pStyle w:val="Prrafodelista"/>
              <w:widowControl w:val="0"/>
              <w:numPr>
                <w:ilvl w:val="0"/>
                <w:numId w:val="13"/>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sz w:val="20"/>
                <w:szCs w:val="20"/>
                <w:lang w:val="es-CO"/>
              </w:rPr>
              <w:t>Cumplir con la Resolución 810 de 2021 “Por la cual se establece el reglamento técnico sobre los requisitos de etiquetado nutricional y frontal que deben cumplir los alimentos envasados o empacados para consumo humano.”</w:t>
            </w:r>
          </w:p>
          <w:p w14:paraId="725185F5" w14:textId="77777777" w:rsidR="003C468A" w:rsidRPr="002C4123" w:rsidRDefault="7876E11C" w:rsidP="00620A8A">
            <w:pPr>
              <w:pStyle w:val="Prrafodelista"/>
              <w:widowControl w:val="0"/>
              <w:numPr>
                <w:ilvl w:val="0"/>
                <w:numId w:val="13"/>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color w:val="000000" w:themeColor="text1"/>
                <w:sz w:val="20"/>
                <w:szCs w:val="20"/>
              </w:rPr>
              <w:t>Cumplir Resolución 2492 de 2022 “</w:t>
            </w:r>
            <w:r w:rsidRPr="002C4123">
              <w:rPr>
                <w:rFonts w:ascii="Arial Narrow" w:hAnsi="Arial Narrow" w:cs="Arial"/>
                <w:sz w:val="20"/>
                <w:szCs w:val="20"/>
                <w:lang w:val="es-CO"/>
              </w:rPr>
              <w:t>Por la cual se modifican los artículos 2,3, 16, 25, 32, 37 y 40 de la Resolución 810 de 2021 que establece el reglamento técnico sobre los requisitos de etiquetado nutricional y frontal que deben cumplir los alimentos envasados y empacados para consumo humano”</w:t>
            </w:r>
            <w:r w:rsidR="7A6B5C5E" w:rsidRPr="002C4123">
              <w:rPr>
                <w:rFonts w:ascii="Arial Narrow" w:hAnsi="Arial Narrow" w:cs="Arial"/>
                <w:sz w:val="20"/>
                <w:szCs w:val="20"/>
                <w:lang w:val="es-CO"/>
              </w:rPr>
              <w:t>.</w:t>
            </w:r>
          </w:p>
          <w:p w14:paraId="70DC9838" w14:textId="3C8CF327" w:rsidR="00F86924" w:rsidRPr="002C4123" w:rsidRDefault="16155F2F" w:rsidP="00620A8A">
            <w:pPr>
              <w:pStyle w:val="Prrafodelista"/>
              <w:widowControl w:val="0"/>
              <w:numPr>
                <w:ilvl w:val="0"/>
                <w:numId w:val="13"/>
              </w:numPr>
              <w:pBdr>
                <w:top w:val="nil"/>
                <w:left w:val="nil"/>
                <w:bottom w:val="nil"/>
                <w:right w:val="nil"/>
                <w:between w:val="nil"/>
              </w:pBdr>
              <w:jc w:val="both"/>
              <w:rPr>
                <w:rFonts w:ascii="Arial Narrow" w:hAnsi="Arial Narrow" w:cs="Arial"/>
                <w:iCs/>
                <w:sz w:val="20"/>
                <w:szCs w:val="20"/>
                <w:lang w:val="es-CO"/>
              </w:rPr>
            </w:pPr>
            <w:r w:rsidRPr="002C4123">
              <w:rPr>
                <w:rFonts w:ascii="Arial Narrow" w:eastAsia="Times New Roman" w:hAnsi="Arial Narrow" w:cs="Arial"/>
                <w:sz w:val="20"/>
                <w:szCs w:val="20"/>
                <w:lang w:val="es-CO" w:eastAsia="es-MX"/>
              </w:rPr>
              <w:t>Y demás normas que las modifiquen, complementen, aclaren, adicionen y/o sustituyan.</w:t>
            </w:r>
          </w:p>
        </w:tc>
      </w:tr>
      <w:tr w:rsidR="00F86924" w:rsidRPr="002C4123" w14:paraId="6DDC7F36" w14:textId="77777777" w:rsidTr="30F6FC30">
        <w:trPr>
          <w:trHeight w:val="542"/>
        </w:trPr>
        <w:tc>
          <w:tcPr>
            <w:tcW w:w="2268" w:type="dxa"/>
            <w:shd w:val="clear" w:color="auto" w:fill="C6D9F1"/>
            <w:tcMar>
              <w:top w:w="0" w:type="dxa"/>
              <w:left w:w="70" w:type="dxa"/>
              <w:bottom w:w="0" w:type="dxa"/>
              <w:right w:w="70" w:type="dxa"/>
            </w:tcMar>
            <w:vAlign w:val="center"/>
          </w:tcPr>
          <w:p w14:paraId="7B732EEB" w14:textId="77777777" w:rsidR="00F86924" w:rsidRPr="002C4123" w:rsidRDefault="00F86924" w:rsidP="001943DF">
            <w:pPr>
              <w:jc w:val="center"/>
              <w:rPr>
                <w:rFonts w:ascii="Arial Narrow" w:hAnsi="Arial Narrow" w:cs="Arial"/>
                <w:b/>
                <w:sz w:val="20"/>
                <w:szCs w:val="20"/>
              </w:rPr>
            </w:pPr>
            <w:r w:rsidRPr="002C4123">
              <w:rPr>
                <w:rFonts w:ascii="Arial Narrow" w:hAnsi="Arial Narrow" w:cs="Arial"/>
                <w:b/>
                <w:sz w:val="20"/>
                <w:szCs w:val="20"/>
              </w:rPr>
              <w:lastRenderedPageBreak/>
              <w:t>Presentación</w:t>
            </w:r>
          </w:p>
        </w:tc>
        <w:tc>
          <w:tcPr>
            <w:tcW w:w="6804" w:type="dxa"/>
            <w:tcMar>
              <w:top w:w="0" w:type="dxa"/>
              <w:left w:w="70" w:type="dxa"/>
              <w:bottom w:w="0" w:type="dxa"/>
              <w:right w:w="70" w:type="dxa"/>
            </w:tcMar>
            <w:vAlign w:val="center"/>
          </w:tcPr>
          <w:p w14:paraId="5253083F" w14:textId="3093B9AD" w:rsidR="00B952F6" w:rsidRPr="002C4123" w:rsidRDefault="00B952F6" w:rsidP="30F6FC30">
            <w:pPr>
              <w:pStyle w:val="Prrafodelista"/>
              <w:widowControl w:val="0"/>
              <w:numPr>
                <w:ilvl w:val="0"/>
                <w:numId w:val="14"/>
              </w:numPr>
              <w:jc w:val="both"/>
              <w:rPr>
                <w:rFonts w:ascii="Arial Narrow" w:hAnsi="Arial Narrow" w:cs="Arial"/>
                <w:sz w:val="20"/>
                <w:szCs w:val="20"/>
                <w:lang w:val="es-ES"/>
              </w:rPr>
            </w:pPr>
            <w:r w:rsidRPr="002C4123">
              <w:rPr>
                <w:rFonts w:ascii="Arial Narrow" w:hAnsi="Arial Narrow" w:cs="Arial"/>
                <w:sz w:val="20"/>
                <w:szCs w:val="20"/>
                <w:lang w:val="es-ES"/>
              </w:rPr>
              <w:t xml:space="preserve">Empaque de 150 </w:t>
            </w:r>
            <w:r w:rsidR="002C4123" w:rsidRPr="002C4123">
              <w:rPr>
                <w:rFonts w:ascii="Arial Narrow" w:hAnsi="Arial Narrow" w:cs="Arial"/>
                <w:sz w:val="20"/>
                <w:szCs w:val="20"/>
                <w:lang w:val="es-ES"/>
              </w:rPr>
              <w:t>mililitros. -</w:t>
            </w:r>
            <w:r w:rsidRPr="002C4123">
              <w:rPr>
                <w:rFonts w:ascii="Arial Narrow" w:hAnsi="Arial Narrow" w:cs="Arial"/>
                <w:sz w:val="20"/>
                <w:szCs w:val="20"/>
                <w:lang w:val="es-ES"/>
              </w:rPr>
              <w:t xml:space="preserve"> Paquete de 6 unidades</w:t>
            </w:r>
          </w:p>
          <w:p w14:paraId="0CDBF897" w14:textId="56704622" w:rsidR="00F86924" w:rsidRPr="002C4123" w:rsidRDefault="62B05D1F" w:rsidP="00620A8A">
            <w:pPr>
              <w:pStyle w:val="Prrafodelista"/>
              <w:widowControl w:val="0"/>
              <w:numPr>
                <w:ilvl w:val="0"/>
                <w:numId w:val="14"/>
              </w:numPr>
              <w:jc w:val="both"/>
              <w:rPr>
                <w:rFonts w:ascii="Arial Narrow" w:hAnsi="Arial Narrow" w:cs="Arial"/>
                <w:sz w:val="20"/>
                <w:szCs w:val="20"/>
              </w:rPr>
            </w:pPr>
            <w:r w:rsidRPr="002C4123">
              <w:rPr>
                <w:rFonts w:ascii="Arial Narrow" w:hAnsi="Arial Narrow" w:cs="Arial"/>
                <w:sz w:val="20"/>
                <w:szCs w:val="20"/>
              </w:rPr>
              <w:t xml:space="preserve">Empaque </w:t>
            </w:r>
            <w:r w:rsidR="3E5CAF80" w:rsidRPr="002C4123">
              <w:rPr>
                <w:rFonts w:ascii="Arial Narrow" w:hAnsi="Arial Narrow" w:cs="Arial"/>
                <w:sz w:val="20"/>
                <w:szCs w:val="20"/>
              </w:rPr>
              <w:t>de 1000 mililitros</w:t>
            </w:r>
            <w:r w:rsidR="49592C61" w:rsidRPr="002C4123">
              <w:rPr>
                <w:rFonts w:ascii="Arial Narrow" w:hAnsi="Arial Narrow" w:cs="Arial"/>
                <w:sz w:val="20"/>
                <w:szCs w:val="20"/>
              </w:rPr>
              <w:t>.</w:t>
            </w:r>
          </w:p>
        </w:tc>
      </w:tr>
    </w:tbl>
    <w:p w14:paraId="4C450205" w14:textId="77777777" w:rsidR="00F86924" w:rsidRPr="002C4123" w:rsidRDefault="00F86924" w:rsidP="001943DF">
      <w:pPr>
        <w:rPr>
          <w:rFonts w:ascii="Arial Narrow" w:hAnsi="Arial Narrow" w:cs="Arial"/>
          <w:sz w:val="20"/>
          <w:szCs w:val="20"/>
        </w:rPr>
      </w:pPr>
    </w:p>
    <w:p w14:paraId="23C85B68" w14:textId="77777777" w:rsidR="00B952F6" w:rsidRPr="002C4123" w:rsidRDefault="00B952F6" w:rsidP="001943DF">
      <w:pPr>
        <w:rPr>
          <w:rFonts w:ascii="Arial Narrow" w:hAnsi="Arial Narrow" w:cs="Arial"/>
          <w:sz w:val="20"/>
          <w:szCs w:val="20"/>
        </w:rPr>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6804"/>
      </w:tblGrid>
      <w:tr w:rsidR="00B952F6" w:rsidRPr="002C4123" w14:paraId="6FEB2852" w14:textId="77777777" w:rsidTr="48BC60D9">
        <w:trPr>
          <w:trHeight w:val="706"/>
        </w:trPr>
        <w:tc>
          <w:tcPr>
            <w:tcW w:w="2268" w:type="dxa"/>
            <w:shd w:val="clear" w:color="auto" w:fill="C6D9F1"/>
            <w:tcMar>
              <w:top w:w="0" w:type="dxa"/>
              <w:left w:w="70" w:type="dxa"/>
              <w:bottom w:w="0" w:type="dxa"/>
              <w:right w:w="70" w:type="dxa"/>
            </w:tcMar>
            <w:vAlign w:val="center"/>
            <w:hideMark/>
          </w:tcPr>
          <w:p w14:paraId="5C61751E"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del Producto (SIBOL)</w:t>
            </w:r>
          </w:p>
        </w:tc>
        <w:tc>
          <w:tcPr>
            <w:tcW w:w="6804" w:type="dxa"/>
            <w:tcMar>
              <w:top w:w="0" w:type="dxa"/>
              <w:left w:w="70" w:type="dxa"/>
              <w:bottom w:w="0" w:type="dxa"/>
              <w:right w:w="70" w:type="dxa"/>
            </w:tcMar>
          </w:tcPr>
          <w:p w14:paraId="21D6E55A" w14:textId="77777777" w:rsidR="00B952F6" w:rsidRPr="002C4123" w:rsidRDefault="00B952F6" w:rsidP="00C00D9A">
            <w:pPr>
              <w:rPr>
                <w:rFonts w:ascii="Arial Narrow" w:hAnsi="Arial Narrow" w:cs="Arial"/>
                <w:iCs/>
                <w:sz w:val="20"/>
                <w:szCs w:val="20"/>
                <w:lang w:val="es-CO"/>
              </w:rPr>
            </w:pPr>
          </w:p>
          <w:p w14:paraId="4C298549"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LECHE EN POLVO</w:t>
            </w:r>
          </w:p>
        </w:tc>
      </w:tr>
      <w:tr w:rsidR="00B952F6" w:rsidRPr="002C4123" w14:paraId="39BF9D89" w14:textId="77777777" w:rsidTr="48BC60D9">
        <w:trPr>
          <w:trHeight w:val="652"/>
        </w:trPr>
        <w:tc>
          <w:tcPr>
            <w:tcW w:w="2268" w:type="dxa"/>
            <w:shd w:val="clear" w:color="auto" w:fill="C6D9F1"/>
            <w:tcMar>
              <w:top w:w="0" w:type="dxa"/>
              <w:left w:w="70" w:type="dxa"/>
              <w:bottom w:w="0" w:type="dxa"/>
              <w:right w:w="70" w:type="dxa"/>
            </w:tcMar>
            <w:vAlign w:val="center"/>
          </w:tcPr>
          <w:p w14:paraId="2B76B3B9"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Código SIBOL</w:t>
            </w:r>
          </w:p>
        </w:tc>
        <w:tc>
          <w:tcPr>
            <w:tcW w:w="6804" w:type="dxa"/>
            <w:tcMar>
              <w:top w:w="0" w:type="dxa"/>
              <w:left w:w="70" w:type="dxa"/>
              <w:bottom w:w="0" w:type="dxa"/>
              <w:right w:w="70" w:type="dxa"/>
            </w:tcMar>
          </w:tcPr>
          <w:p w14:paraId="03D98346" w14:textId="77777777" w:rsidR="00B952F6" w:rsidRPr="002C4123" w:rsidRDefault="00B952F6" w:rsidP="00C00D9A">
            <w:pPr>
              <w:rPr>
                <w:rFonts w:ascii="Arial Narrow" w:hAnsi="Arial Narrow" w:cs="Arial"/>
                <w:iCs/>
                <w:sz w:val="20"/>
                <w:szCs w:val="20"/>
                <w:lang w:val="es-CO"/>
              </w:rPr>
            </w:pPr>
          </w:p>
          <w:p w14:paraId="4A8DB759"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40379</w:t>
            </w:r>
          </w:p>
        </w:tc>
      </w:tr>
      <w:tr w:rsidR="00B952F6" w:rsidRPr="002C4123" w14:paraId="48D4A476" w14:textId="77777777" w:rsidTr="48BC60D9">
        <w:trPr>
          <w:trHeight w:val="558"/>
        </w:trPr>
        <w:tc>
          <w:tcPr>
            <w:tcW w:w="2268" w:type="dxa"/>
            <w:shd w:val="clear" w:color="auto" w:fill="C6D9F1"/>
            <w:tcMar>
              <w:top w:w="0" w:type="dxa"/>
              <w:left w:w="70" w:type="dxa"/>
              <w:bottom w:w="0" w:type="dxa"/>
              <w:right w:w="70" w:type="dxa"/>
            </w:tcMar>
            <w:vAlign w:val="center"/>
            <w:hideMark/>
          </w:tcPr>
          <w:p w14:paraId="070B6033"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Comercial del Producto</w:t>
            </w:r>
          </w:p>
        </w:tc>
        <w:tc>
          <w:tcPr>
            <w:tcW w:w="6804" w:type="dxa"/>
            <w:tcMar>
              <w:top w:w="0" w:type="dxa"/>
              <w:left w:w="70" w:type="dxa"/>
              <w:bottom w:w="0" w:type="dxa"/>
              <w:right w:w="70" w:type="dxa"/>
            </w:tcMar>
          </w:tcPr>
          <w:p w14:paraId="5A762652" w14:textId="77777777" w:rsidR="00B952F6" w:rsidRPr="002C4123" w:rsidRDefault="00B952F6" w:rsidP="00C00D9A">
            <w:pPr>
              <w:jc w:val="center"/>
              <w:rPr>
                <w:rFonts w:ascii="Arial Narrow" w:hAnsi="Arial Narrow" w:cs="Arial"/>
                <w:b/>
                <w:bCs/>
                <w:iCs/>
                <w:sz w:val="20"/>
                <w:szCs w:val="20"/>
                <w:lang w:val="es-CO"/>
              </w:rPr>
            </w:pPr>
          </w:p>
          <w:p w14:paraId="01A8EE8F"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LECHE EN POLVO DESCREMADA</w:t>
            </w:r>
          </w:p>
        </w:tc>
      </w:tr>
      <w:tr w:rsidR="00B952F6" w:rsidRPr="002C4123" w14:paraId="2FF244D0" w14:textId="77777777" w:rsidTr="48BC60D9">
        <w:trPr>
          <w:trHeight w:val="872"/>
        </w:trPr>
        <w:tc>
          <w:tcPr>
            <w:tcW w:w="2268" w:type="dxa"/>
            <w:shd w:val="clear" w:color="auto" w:fill="C6D9F1"/>
            <w:tcMar>
              <w:top w:w="0" w:type="dxa"/>
              <w:left w:w="70" w:type="dxa"/>
              <w:bottom w:w="0" w:type="dxa"/>
              <w:right w:w="70" w:type="dxa"/>
            </w:tcMar>
            <w:vAlign w:val="center"/>
          </w:tcPr>
          <w:p w14:paraId="20B62BC5" w14:textId="77777777" w:rsidR="00B952F6" w:rsidRPr="002C4123" w:rsidRDefault="00B952F6" w:rsidP="00C00D9A">
            <w:pPr>
              <w:jc w:val="center"/>
              <w:rPr>
                <w:rFonts w:ascii="Arial Narrow" w:hAnsi="Arial Narrow" w:cs="Arial"/>
                <w:b/>
                <w:bCs/>
                <w:iCs/>
                <w:sz w:val="20"/>
                <w:szCs w:val="20"/>
                <w:lang w:val="es-CO"/>
              </w:rPr>
            </w:pPr>
          </w:p>
          <w:p w14:paraId="07B9EEE6"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Calidad</w:t>
            </w:r>
          </w:p>
          <w:p w14:paraId="030EA83A" w14:textId="77777777" w:rsidR="00B952F6" w:rsidRPr="002C4123" w:rsidRDefault="00B952F6" w:rsidP="00C00D9A">
            <w:pPr>
              <w:jc w:val="center"/>
              <w:rPr>
                <w:rFonts w:ascii="Arial Narrow" w:hAnsi="Arial Narrow" w:cs="Arial"/>
                <w:b/>
                <w:bCs/>
                <w:iCs/>
                <w:sz w:val="20"/>
                <w:szCs w:val="20"/>
                <w:lang w:val="es-CO"/>
              </w:rPr>
            </w:pPr>
          </w:p>
        </w:tc>
        <w:tc>
          <w:tcPr>
            <w:tcW w:w="6804" w:type="dxa"/>
            <w:tcMar>
              <w:top w:w="0" w:type="dxa"/>
              <w:left w:w="70" w:type="dxa"/>
              <w:bottom w:w="0" w:type="dxa"/>
              <w:right w:w="70" w:type="dxa"/>
            </w:tcMar>
          </w:tcPr>
          <w:p w14:paraId="64587529" w14:textId="77777777" w:rsidR="00B952F6" w:rsidRPr="002C4123" w:rsidRDefault="00B952F6" w:rsidP="00C00D9A">
            <w:pPr>
              <w:jc w:val="both"/>
              <w:rPr>
                <w:rFonts w:ascii="Arial Narrow" w:hAnsi="Arial Narrow" w:cs="Arial"/>
                <w:i/>
                <w:sz w:val="20"/>
                <w:szCs w:val="20"/>
                <w:lang w:val="es-CO"/>
              </w:rPr>
            </w:pPr>
            <w:r w:rsidRPr="002C4123">
              <w:rPr>
                <w:rFonts w:ascii="Arial Narrow" w:hAnsi="Arial Narrow" w:cs="Arial"/>
                <w:i/>
                <w:sz w:val="20"/>
                <w:szCs w:val="20"/>
                <w:lang w:val="es-CO"/>
              </w:rPr>
              <w:t>Debe cumplir con la calidad del producto descrita en esta ficha.</w:t>
            </w:r>
          </w:p>
          <w:p w14:paraId="309399AA" w14:textId="77777777" w:rsidR="00B952F6" w:rsidRPr="002C4123" w:rsidRDefault="00B952F6" w:rsidP="00127D73">
            <w:pPr>
              <w:pStyle w:val="Prrafodelista"/>
              <w:numPr>
                <w:ilvl w:val="0"/>
                <w:numId w:val="15"/>
              </w:numPr>
              <w:jc w:val="both"/>
              <w:rPr>
                <w:rFonts w:ascii="Arial Narrow" w:hAnsi="Arial Narrow" w:cs="Arial"/>
                <w:i/>
                <w:sz w:val="20"/>
                <w:szCs w:val="20"/>
                <w:lang w:val="es-CO"/>
              </w:rPr>
            </w:pPr>
            <w:r w:rsidRPr="002C4123">
              <w:rPr>
                <w:rFonts w:ascii="Arial Narrow" w:hAnsi="Arial Narrow" w:cs="Arial"/>
                <w:i/>
                <w:iCs/>
                <w:sz w:val="20"/>
                <w:szCs w:val="20"/>
                <w:lang w:val="es-CO"/>
              </w:rPr>
              <w:t>Cumplir Ley 9 de 1979.</w:t>
            </w:r>
          </w:p>
          <w:p w14:paraId="297ACB3A" w14:textId="67AFD122" w:rsidR="00B952F6" w:rsidRPr="00127D73" w:rsidRDefault="00B952F6" w:rsidP="00127D73">
            <w:pPr>
              <w:pStyle w:val="Prrafodelista"/>
              <w:numPr>
                <w:ilvl w:val="0"/>
                <w:numId w:val="15"/>
              </w:numPr>
              <w:jc w:val="both"/>
              <w:rPr>
                <w:rFonts w:ascii="Arial Narrow" w:hAnsi="Arial Narrow" w:cs="Arial"/>
                <w:i/>
                <w:sz w:val="20"/>
                <w:szCs w:val="20"/>
                <w:lang w:val="es-CO"/>
              </w:rPr>
            </w:pPr>
            <w:r w:rsidRPr="002C4123">
              <w:rPr>
                <w:rFonts w:ascii="Arial Narrow" w:hAnsi="Arial Narrow" w:cs="Arial"/>
                <w:i/>
                <w:iCs/>
                <w:sz w:val="20"/>
                <w:szCs w:val="20"/>
                <w:lang w:val="es-CO"/>
              </w:rPr>
              <w:t>Cumplir Decreto 616 de 2006.</w:t>
            </w:r>
          </w:p>
          <w:p w14:paraId="5EF6ECD3" w14:textId="5966BC7C" w:rsidR="00127D73" w:rsidRPr="00997046" w:rsidRDefault="00127D73" w:rsidP="00127D73">
            <w:pPr>
              <w:pStyle w:val="Prrafodelista"/>
              <w:numPr>
                <w:ilvl w:val="0"/>
                <w:numId w:val="15"/>
              </w:numPr>
              <w:jc w:val="both"/>
              <w:rPr>
                <w:rFonts w:ascii="Arial Narrow" w:hAnsi="Arial Narrow" w:cs="Arial"/>
                <w:i/>
                <w:sz w:val="20"/>
                <w:szCs w:val="20"/>
                <w:lang w:val="es-CO"/>
              </w:rPr>
            </w:pPr>
            <w:r>
              <w:rPr>
                <w:rFonts w:ascii="Arial Narrow" w:hAnsi="Arial Narrow" w:cs="Arial"/>
                <w:i/>
                <w:sz w:val="20"/>
                <w:szCs w:val="20"/>
                <w:lang w:val="es-CO"/>
              </w:rPr>
              <w:t>Cumplir Decreto 1673 de 2010.</w:t>
            </w:r>
          </w:p>
          <w:p w14:paraId="66D339F3" w14:textId="77777777" w:rsidR="00B952F6" w:rsidRPr="002C4123" w:rsidRDefault="00B952F6" w:rsidP="00127D73">
            <w:pPr>
              <w:pStyle w:val="Prrafodelista"/>
              <w:numPr>
                <w:ilvl w:val="0"/>
                <w:numId w:val="15"/>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719 de 2015.</w:t>
            </w:r>
          </w:p>
          <w:p w14:paraId="5062FCDD" w14:textId="77777777" w:rsidR="00B952F6" w:rsidRPr="002C4123" w:rsidRDefault="00B952F6" w:rsidP="00127D73">
            <w:pPr>
              <w:pStyle w:val="Prrafodelista"/>
              <w:numPr>
                <w:ilvl w:val="0"/>
                <w:numId w:val="15"/>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4506 de 2013.</w:t>
            </w:r>
          </w:p>
          <w:p w14:paraId="6FE0F775" w14:textId="780C37F8" w:rsidR="587BC92A" w:rsidRPr="002C4123" w:rsidRDefault="587BC92A" w:rsidP="00127D73">
            <w:pPr>
              <w:pStyle w:val="Prrafodelista"/>
              <w:numPr>
                <w:ilvl w:val="0"/>
                <w:numId w:val="15"/>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1407 de 2022</w:t>
            </w:r>
          </w:p>
          <w:p w14:paraId="008B7F1C" w14:textId="77777777" w:rsidR="00B952F6" w:rsidRPr="002C4123" w:rsidRDefault="00B952F6" w:rsidP="00127D73">
            <w:pPr>
              <w:pStyle w:val="Prrafodelista"/>
              <w:numPr>
                <w:ilvl w:val="0"/>
                <w:numId w:val="15"/>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2674 de 2013.</w:t>
            </w:r>
          </w:p>
          <w:p w14:paraId="0297F9F7" w14:textId="77777777" w:rsidR="00B952F6" w:rsidRPr="002C4123" w:rsidRDefault="00B952F6" w:rsidP="00127D73">
            <w:pPr>
              <w:pStyle w:val="Prrafodelista"/>
              <w:numPr>
                <w:ilvl w:val="0"/>
                <w:numId w:val="15"/>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1804 de 1989.</w:t>
            </w:r>
          </w:p>
          <w:p w14:paraId="1B5D3354" w14:textId="77777777" w:rsidR="00B952F6" w:rsidRPr="002C4123" w:rsidRDefault="00B952F6" w:rsidP="00127D73">
            <w:pPr>
              <w:pStyle w:val="Prrafodelista"/>
              <w:numPr>
                <w:ilvl w:val="0"/>
                <w:numId w:val="15"/>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2906 de 2007.</w:t>
            </w:r>
          </w:p>
          <w:p w14:paraId="6186DE23" w14:textId="77777777" w:rsidR="00B952F6" w:rsidRPr="002C4123" w:rsidRDefault="00B952F6" w:rsidP="00127D73">
            <w:pPr>
              <w:pStyle w:val="Prrafodelista"/>
              <w:numPr>
                <w:ilvl w:val="0"/>
                <w:numId w:val="15"/>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2310 de 1986.</w:t>
            </w:r>
          </w:p>
          <w:p w14:paraId="0E04D440" w14:textId="77777777" w:rsidR="00B952F6" w:rsidRPr="002C4123" w:rsidRDefault="00B952F6" w:rsidP="00127D73">
            <w:pPr>
              <w:pStyle w:val="Prrafodelista"/>
              <w:numPr>
                <w:ilvl w:val="0"/>
                <w:numId w:val="15"/>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683 de 2012.</w:t>
            </w:r>
          </w:p>
          <w:p w14:paraId="6A4F49DA" w14:textId="77777777" w:rsidR="00B952F6" w:rsidRPr="002C4123" w:rsidRDefault="00B952F6" w:rsidP="00127D73">
            <w:pPr>
              <w:pStyle w:val="Prrafodelista"/>
              <w:numPr>
                <w:ilvl w:val="0"/>
                <w:numId w:val="15"/>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4143 de 2012.</w:t>
            </w:r>
          </w:p>
          <w:p w14:paraId="7ED12FA5" w14:textId="77777777" w:rsidR="00B952F6" w:rsidRPr="002C4123" w:rsidRDefault="00B952F6" w:rsidP="00127D73">
            <w:pPr>
              <w:pStyle w:val="Prrafodelista"/>
              <w:numPr>
                <w:ilvl w:val="0"/>
                <w:numId w:val="15"/>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2505 de 2004.</w:t>
            </w:r>
          </w:p>
          <w:p w14:paraId="3A1DCC05" w14:textId="77777777" w:rsidR="00B952F6" w:rsidRPr="002C4123" w:rsidRDefault="00B952F6" w:rsidP="00127D73">
            <w:pPr>
              <w:pStyle w:val="Prrafodelista"/>
              <w:numPr>
                <w:ilvl w:val="0"/>
                <w:numId w:val="15"/>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5109 de 2005.</w:t>
            </w:r>
          </w:p>
          <w:p w14:paraId="4929BB90" w14:textId="77777777" w:rsidR="00B952F6" w:rsidRPr="002C4123" w:rsidRDefault="00B952F6" w:rsidP="00127D73">
            <w:pPr>
              <w:pStyle w:val="Prrafodelista"/>
              <w:numPr>
                <w:ilvl w:val="0"/>
                <w:numId w:val="15"/>
              </w:numPr>
              <w:rPr>
                <w:rFonts w:ascii="Arial Narrow" w:hAnsi="Arial Narrow" w:cs="Arial"/>
                <w:i/>
                <w:sz w:val="20"/>
                <w:szCs w:val="20"/>
                <w:lang w:val="es-CO"/>
              </w:rPr>
            </w:pPr>
            <w:r w:rsidRPr="002C4123">
              <w:rPr>
                <w:rFonts w:ascii="Arial Narrow" w:hAnsi="Arial Narrow" w:cs="Arial"/>
                <w:i/>
                <w:sz w:val="20"/>
                <w:szCs w:val="20"/>
                <w:lang w:val="es-CO"/>
              </w:rPr>
              <w:t>Cumplir Resolución 810 de 2021.</w:t>
            </w:r>
          </w:p>
          <w:p w14:paraId="5BE60E5E" w14:textId="77777777" w:rsidR="00B952F6" w:rsidRPr="002C4123" w:rsidRDefault="00B952F6" w:rsidP="00127D73">
            <w:pPr>
              <w:pStyle w:val="Prrafodelista"/>
              <w:numPr>
                <w:ilvl w:val="0"/>
                <w:numId w:val="15"/>
              </w:numPr>
              <w:rPr>
                <w:rFonts w:ascii="Arial Narrow" w:hAnsi="Arial Narrow" w:cs="Arial"/>
                <w:i/>
                <w:sz w:val="20"/>
                <w:szCs w:val="20"/>
                <w:lang w:val="es-CO"/>
              </w:rPr>
            </w:pPr>
            <w:r w:rsidRPr="002C4123">
              <w:rPr>
                <w:rFonts w:ascii="Arial Narrow" w:hAnsi="Arial Narrow" w:cs="Arial"/>
                <w:i/>
                <w:sz w:val="20"/>
                <w:szCs w:val="20"/>
                <w:lang w:val="es-CO"/>
              </w:rPr>
              <w:t>Cumplir Resolución 2492 de 2022</w:t>
            </w:r>
          </w:p>
          <w:p w14:paraId="23C220AA" w14:textId="77777777" w:rsidR="00B952F6" w:rsidRPr="002C4123" w:rsidRDefault="00B952F6" w:rsidP="00127D73">
            <w:pPr>
              <w:pStyle w:val="Prrafodelista"/>
              <w:numPr>
                <w:ilvl w:val="0"/>
                <w:numId w:val="15"/>
              </w:numPr>
              <w:jc w:val="both"/>
              <w:rPr>
                <w:rFonts w:ascii="Arial Narrow" w:hAnsi="Arial Narrow" w:cs="Arial"/>
                <w:i/>
                <w:iCs/>
                <w:sz w:val="20"/>
                <w:szCs w:val="20"/>
                <w:lang w:val="es-CO"/>
              </w:rPr>
            </w:pPr>
            <w:r w:rsidRPr="002C4123">
              <w:rPr>
                <w:rFonts w:ascii="Arial Narrow" w:eastAsia="Times New Roman" w:hAnsi="Arial Narrow" w:cs="Arial"/>
                <w:i/>
                <w:iCs/>
                <w:sz w:val="20"/>
                <w:szCs w:val="20"/>
                <w:lang w:val="es-CO" w:eastAsia="es-MX"/>
              </w:rPr>
              <w:t xml:space="preserve">Cumplir NTC 1036:2022. </w:t>
            </w:r>
          </w:p>
          <w:p w14:paraId="696BDE8A" w14:textId="77777777" w:rsidR="00B952F6" w:rsidRPr="002C4123" w:rsidRDefault="00B952F6" w:rsidP="00127D73">
            <w:pPr>
              <w:pStyle w:val="Prrafodelista"/>
              <w:numPr>
                <w:ilvl w:val="0"/>
                <w:numId w:val="15"/>
              </w:numPr>
              <w:jc w:val="both"/>
              <w:rPr>
                <w:rFonts w:ascii="Arial Narrow" w:hAnsi="Arial Narrow" w:cs="Arial"/>
                <w:i/>
                <w:iCs/>
                <w:sz w:val="20"/>
                <w:szCs w:val="20"/>
                <w:lang w:val="es-CO"/>
              </w:rPr>
            </w:pPr>
            <w:r w:rsidRPr="002C4123">
              <w:rPr>
                <w:rFonts w:ascii="Arial Narrow" w:hAnsi="Arial Narrow" w:cs="Arial"/>
                <w:i/>
                <w:iCs/>
                <w:sz w:val="20"/>
                <w:szCs w:val="20"/>
                <w:lang w:val="es-CO"/>
              </w:rPr>
              <w:lastRenderedPageBreak/>
              <w:t>Cumplir NTC 4433:2015.</w:t>
            </w:r>
          </w:p>
          <w:p w14:paraId="6A454A98" w14:textId="77777777" w:rsidR="00B952F6" w:rsidRPr="002C4123" w:rsidRDefault="00B952F6" w:rsidP="00127D73">
            <w:pPr>
              <w:pStyle w:val="Prrafodelista"/>
              <w:numPr>
                <w:ilvl w:val="0"/>
                <w:numId w:val="15"/>
              </w:numPr>
              <w:jc w:val="both"/>
              <w:rPr>
                <w:rFonts w:ascii="Arial Narrow" w:hAnsi="Arial Narrow" w:cs="Arial"/>
                <w:i/>
                <w:sz w:val="20"/>
                <w:szCs w:val="20"/>
                <w:lang w:val="es-CO"/>
              </w:rPr>
            </w:pPr>
            <w:r w:rsidRPr="002C4123">
              <w:rPr>
                <w:rFonts w:ascii="Arial Narrow" w:eastAsia="Times New Roman" w:hAnsi="Arial Narrow" w:cs="Arial"/>
                <w:i/>
                <w:iCs/>
                <w:sz w:val="20"/>
                <w:szCs w:val="20"/>
                <w:lang w:val="es-CO" w:eastAsia="es-MX"/>
              </w:rPr>
              <w:t xml:space="preserve">Contar con Certificación de Calidad o Certificación HACCP. </w:t>
            </w:r>
          </w:p>
          <w:p w14:paraId="7F4B89B9" w14:textId="77777777" w:rsidR="00B952F6" w:rsidRPr="002C4123" w:rsidRDefault="00B952F6" w:rsidP="00C00D9A">
            <w:pPr>
              <w:ind w:left="76"/>
              <w:jc w:val="both"/>
              <w:rPr>
                <w:rFonts w:ascii="Arial Narrow" w:eastAsia="Times New Roman" w:hAnsi="Arial Narrow" w:cs="Arial"/>
                <w:i/>
                <w:sz w:val="20"/>
                <w:szCs w:val="20"/>
                <w:lang w:val="es-CO" w:eastAsia="es-MX"/>
              </w:rPr>
            </w:pPr>
          </w:p>
          <w:p w14:paraId="0FEF7C9D" w14:textId="77777777" w:rsidR="00B952F6" w:rsidRPr="002C4123" w:rsidRDefault="00B952F6" w:rsidP="00C00D9A">
            <w:pPr>
              <w:jc w:val="both"/>
              <w:rPr>
                <w:rFonts w:ascii="Arial Narrow" w:eastAsia="Times New Roman" w:hAnsi="Arial Narrow" w:cs="Arial"/>
                <w:i/>
                <w:sz w:val="20"/>
                <w:szCs w:val="20"/>
                <w:lang w:val="es-CO" w:eastAsia="es-MX"/>
              </w:rPr>
            </w:pPr>
            <w:r w:rsidRPr="002C4123">
              <w:rPr>
                <w:rFonts w:ascii="Arial Narrow" w:eastAsia="Times New Roman" w:hAnsi="Arial Narrow" w:cs="Arial"/>
                <w:i/>
                <w:sz w:val="20"/>
                <w:szCs w:val="20"/>
                <w:lang w:val="es-CO" w:eastAsia="es-MX"/>
              </w:rPr>
              <w:t>Y demás normas que las modifiquen, complementen, aclaren, adicionen y/o sustituyan.</w:t>
            </w:r>
          </w:p>
          <w:p w14:paraId="718C56FE" w14:textId="77777777" w:rsidR="00B952F6" w:rsidRPr="002C4123" w:rsidRDefault="00B952F6" w:rsidP="002E62D3">
            <w:pPr>
              <w:jc w:val="both"/>
              <w:rPr>
                <w:rFonts w:ascii="Arial Narrow" w:hAnsi="Arial Narrow" w:cs="Arial"/>
                <w:i/>
                <w:sz w:val="20"/>
                <w:szCs w:val="20"/>
                <w:lang w:val="es-CO"/>
              </w:rPr>
            </w:pPr>
            <w:r w:rsidRPr="002C4123">
              <w:rPr>
                <w:rFonts w:ascii="Arial Narrow" w:hAnsi="Arial Narrow" w:cs="Arial"/>
                <w:i/>
                <w:sz w:val="20"/>
                <w:szCs w:val="20"/>
                <w:lang w:val="es-CO"/>
              </w:rPr>
              <w:t xml:space="preserve">El producto debe contar con Notificación Sanitaria -NSA-, Permiso Sanitario -PSA- o Registro Sanitario – RSA- vigente, expedido por el INVIMA.  </w:t>
            </w:r>
            <w:r w:rsidRPr="002C4123">
              <w:rPr>
                <w:rFonts w:ascii="Arial Narrow" w:eastAsia="Times New Roman" w:hAnsi="Arial Narrow" w:cs="Arial"/>
                <w:i/>
                <w:sz w:val="20"/>
                <w:szCs w:val="20"/>
                <w:lang w:val="es-CO" w:eastAsia="es-MX"/>
              </w:rPr>
              <w:t>   </w:t>
            </w:r>
            <w:r w:rsidRPr="002C4123">
              <w:rPr>
                <w:rFonts w:ascii="Arial Narrow" w:hAnsi="Arial Narrow" w:cs="Arial"/>
                <w:i/>
                <w:sz w:val="20"/>
                <w:szCs w:val="20"/>
                <w:lang w:val="es-CO"/>
              </w:rPr>
              <w:t xml:space="preserve"> </w:t>
            </w:r>
          </w:p>
        </w:tc>
      </w:tr>
      <w:tr w:rsidR="00B952F6" w:rsidRPr="002C4123" w14:paraId="07F3175F" w14:textId="77777777" w:rsidTr="48BC60D9">
        <w:trPr>
          <w:trHeight w:val="20"/>
        </w:trPr>
        <w:tc>
          <w:tcPr>
            <w:tcW w:w="2268" w:type="dxa"/>
            <w:shd w:val="clear" w:color="auto" w:fill="C6D9F1"/>
            <w:tcMar>
              <w:top w:w="0" w:type="dxa"/>
              <w:left w:w="70" w:type="dxa"/>
              <w:bottom w:w="0" w:type="dxa"/>
              <w:right w:w="70" w:type="dxa"/>
            </w:tcMar>
            <w:vAlign w:val="center"/>
            <w:hideMark/>
          </w:tcPr>
          <w:p w14:paraId="7C46A0D2"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Requisitos Específicos</w:t>
            </w:r>
          </w:p>
        </w:tc>
        <w:tc>
          <w:tcPr>
            <w:tcW w:w="6804" w:type="dxa"/>
            <w:tcMar>
              <w:top w:w="0" w:type="dxa"/>
              <w:left w:w="70" w:type="dxa"/>
              <w:bottom w:w="0" w:type="dxa"/>
              <w:right w:w="70" w:type="dxa"/>
            </w:tcMar>
          </w:tcPr>
          <w:p w14:paraId="3C94A082" w14:textId="77777777" w:rsidR="00B952F6" w:rsidRPr="002C4123" w:rsidRDefault="00B952F6" w:rsidP="00E10703">
            <w:pPr>
              <w:pStyle w:val="Prrafodelista"/>
              <w:rPr>
                <w:rFonts w:ascii="Arial Narrow" w:hAnsi="Arial Narrow" w:cs="Arial"/>
                <w:b/>
                <w:bCs/>
                <w:iCs/>
                <w:sz w:val="20"/>
                <w:szCs w:val="20"/>
                <w:lang w:val="es-CO"/>
              </w:rPr>
            </w:pPr>
            <w:r w:rsidRPr="002C4123">
              <w:rPr>
                <w:rFonts w:ascii="Arial Narrow" w:hAnsi="Arial Narrow" w:cs="Arial"/>
                <w:b/>
                <w:bCs/>
                <w:iCs/>
                <w:sz w:val="20"/>
                <w:szCs w:val="20"/>
                <w:lang w:val="es-CO"/>
              </w:rPr>
              <w:t>Descripción Física:</w:t>
            </w:r>
          </w:p>
          <w:p w14:paraId="2CDE7DC2" w14:textId="1154A2FE" w:rsidR="00B952F6" w:rsidRPr="002C4123" w:rsidRDefault="00B952F6" w:rsidP="00620A8A">
            <w:pPr>
              <w:pStyle w:val="Prrafodelista"/>
              <w:numPr>
                <w:ilvl w:val="0"/>
                <w:numId w:val="58"/>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 xml:space="preserve">Leche de vaca deshidratada, mediante proceso de atomización – aire caliente </w:t>
            </w:r>
          </w:p>
          <w:p w14:paraId="6E8B4FD8" w14:textId="628611EC" w:rsidR="00B952F6" w:rsidRPr="002C4123" w:rsidRDefault="00B952F6" w:rsidP="00620A8A">
            <w:pPr>
              <w:pStyle w:val="Prrafodelista"/>
              <w:numPr>
                <w:ilvl w:val="0"/>
                <w:numId w:val="58"/>
              </w:numPr>
              <w:ind w:left="720"/>
              <w:jc w:val="both"/>
              <w:rPr>
                <w:rFonts w:ascii="Arial Narrow" w:hAnsi="Arial Narrow" w:cs="Arial"/>
                <w:sz w:val="20"/>
                <w:szCs w:val="20"/>
                <w:lang w:val="es-CO"/>
              </w:rPr>
            </w:pPr>
            <w:r w:rsidRPr="002C4123">
              <w:rPr>
                <w:rFonts w:ascii="Arial Narrow" w:hAnsi="Arial Narrow" w:cs="Arial"/>
                <w:sz w:val="20"/>
                <w:szCs w:val="20"/>
                <w:lang w:val="es-CO"/>
              </w:rPr>
              <w:t xml:space="preserve">Producto al que se le ha retirado el contenido de grasa hasta un valor estandarizado. </w:t>
            </w:r>
          </w:p>
          <w:p w14:paraId="7182FF89" w14:textId="3702E394" w:rsidR="00B952F6" w:rsidRPr="002C4123" w:rsidRDefault="00B952F6" w:rsidP="00620A8A">
            <w:pPr>
              <w:pStyle w:val="Prrafodelista"/>
              <w:numPr>
                <w:ilvl w:val="0"/>
                <w:numId w:val="58"/>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Leche en polvo puede estar o no adicionada, enriquecida o fortificada con vitaminas y/o minerales.</w:t>
            </w:r>
          </w:p>
          <w:p w14:paraId="49922487" w14:textId="26EAC956" w:rsidR="00B952F6" w:rsidRPr="002C4123" w:rsidRDefault="00B952F6" w:rsidP="00620A8A">
            <w:pPr>
              <w:pStyle w:val="Prrafodelista"/>
              <w:numPr>
                <w:ilvl w:val="0"/>
                <w:numId w:val="58"/>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Sin adición de suero lácteo, ni azúcar.</w:t>
            </w:r>
          </w:p>
          <w:p w14:paraId="06902F54" w14:textId="74E7F6DB" w:rsidR="00B952F6" w:rsidRPr="002C4123" w:rsidRDefault="00747C31" w:rsidP="00620A8A">
            <w:pPr>
              <w:pStyle w:val="Prrafodelista"/>
              <w:numPr>
                <w:ilvl w:val="0"/>
                <w:numId w:val="58"/>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S</w:t>
            </w:r>
            <w:r w:rsidR="00B952F6" w:rsidRPr="002C4123">
              <w:rPr>
                <w:rFonts w:ascii="Arial Narrow" w:hAnsi="Arial Narrow" w:cs="Arial"/>
                <w:iCs/>
                <w:sz w:val="20"/>
                <w:szCs w:val="20"/>
                <w:lang w:val="es-CO"/>
              </w:rPr>
              <w:t>abor característico similar al de la leche fluida descremada, no rancio, no acido, no picante, no a sebo/o ni grasas extrañas.</w:t>
            </w:r>
          </w:p>
          <w:p w14:paraId="64746CA6" w14:textId="5D4CEA66" w:rsidR="00B952F6" w:rsidRPr="002C4123" w:rsidRDefault="00B952F6" w:rsidP="00620A8A">
            <w:pPr>
              <w:pStyle w:val="Prrafodelista"/>
              <w:numPr>
                <w:ilvl w:val="0"/>
                <w:numId w:val="58"/>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 xml:space="preserve">Olor lácteo característico </w:t>
            </w:r>
          </w:p>
          <w:p w14:paraId="617912EA" w14:textId="1E352314" w:rsidR="00B952F6" w:rsidRPr="002C4123" w:rsidRDefault="00B952F6" w:rsidP="00620A8A">
            <w:pPr>
              <w:pStyle w:val="Prrafodelista"/>
              <w:numPr>
                <w:ilvl w:val="0"/>
                <w:numId w:val="58"/>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 xml:space="preserve">Color de blanco a amarillo claro, homogéneo característico del producto. </w:t>
            </w:r>
          </w:p>
          <w:p w14:paraId="7CD78973" w14:textId="4C6A7AFA" w:rsidR="00B952F6" w:rsidRPr="002C4123" w:rsidRDefault="00B952F6" w:rsidP="00620A8A">
            <w:pPr>
              <w:pStyle w:val="Prrafodelista"/>
              <w:numPr>
                <w:ilvl w:val="0"/>
                <w:numId w:val="58"/>
              </w:numPr>
              <w:ind w:left="720"/>
              <w:jc w:val="both"/>
              <w:rPr>
                <w:rFonts w:ascii="Arial Narrow" w:hAnsi="Arial Narrow" w:cs="Arial"/>
                <w:sz w:val="20"/>
                <w:szCs w:val="20"/>
                <w:lang w:val="es-CO"/>
              </w:rPr>
            </w:pPr>
            <w:r w:rsidRPr="002C4123">
              <w:rPr>
                <w:rFonts w:ascii="Arial Narrow" w:hAnsi="Arial Narrow" w:cs="Arial"/>
                <w:sz w:val="20"/>
                <w:szCs w:val="20"/>
                <w:lang w:val="es-CO"/>
              </w:rPr>
              <w:t>Textura polvo ultrafino, sin materias y/o partículas extrañas ni apelmazamiento (grumos).</w:t>
            </w:r>
          </w:p>
          <w:p w14:paraId="73C0F6F0" w14:textId="6865734A" w:rsidR="00B952F6" w:rsidRPr="002C4123" w:rsidRDefault="00B952F6" w:rsidP="00620A8A">
            <w:pPr>
              <w:pStyle w:val="Prrafodelista"/>
              <w:numPr>
                <w:ilvl w:val="0"/>
                <w:numId w:val="58"/>
              </w:numPr>
              <w:ind w:left="720"/>
              <w:jc w:val="both"/>
              <w:rPr>
                <w:rFonts w:ascii="Arial Narrow" w:hAnsi="Arial Narrow" w:cs="Arial"/>
                <w:iCs/>
                <w:sz w:val="20"/>
                <w:szCs w:val="20"/>
                <w:lang w:val="es-CO"/>
              </w:rPr>
            </w:pPr>
            <w:proofErr w:type="gramStart"/>
            <w:r w:rsidRPr="002C4123">
              <w:rPr>
                <w:rFonts w:ascii="Arial Narrow" w:hAnsi="Arial Narrow" w:cs="Arial"/>
                <w:iCs/>
                <w:sz w:val="20"/>
                <w:szCs w:val="20"/>
                <w:lang w:val="es-CO"/>
              </w:rPr>
              <w:t>El producto a suministrar</w:t>
            </w:r>
            <w:proofErr w:type="gramEnd"/>
            <w:r w:rsidRPr="002C4123">
              <w:rPr>
                <w:rFonts w:ascii="Arial Narrow" w:hAnsi="Arial Narrow" w:cs="Arial"/>
                <w:iCs/>
                <w:sz w:val="20"/>
                <w:szCs w:val="20"/>
                <w:lang w:val="es-CO"/>
              </w:rPr>
              <w:t xml:space="preserve"> debe ser de primera calidad. </w:t>
            </w:r>
          </w:p>
          <w:p w14:paraId="4CCE4042" w14:textId="77777777" w:rsidR="00B952F6" w:rsidRPr="002C4123" w:rsidRDefault="00B952F6" w:rsidP="00E10703">
            <w:pPr>
              <w:ind w:left="360"/>
              <w:jc w:val="both"/>
              <w:rPr>
                <w:rFonts w:ascii="Arial Narrow" w:hAnsi="Arial Narrow" w:cs="Arial"/>
                <w:iCs/>
                <w:sz w:val="20"/>
                <w:szCs w:val="20"/>
                <w:lang w:val="es-CO"/>
              </w:rPr>
            </w:pPr>
          </w:p>
          <w:p w14:paraId="1F84138C" w14:textId="77777777" w:rsidR="00B952F6" w:rsidRPr="002C4123" w:rsidRDefault="00B952F6" w:rsidP="00E10703">
            <w:pPr>
              <w:pStyle w:val="Prrafodelista"/>
              <w:jc w:val="both"/>
              <w:rPr>
                <w:rFonts w:ascii="Arial Narrow" w:hAnsi="Arial Narrow" w:cs="Arial"/>
                <w:sz w:val="20"/>
                <w:szCs w:val="20"/>
              </w:rPr>
            </w:pPr>
            <w:r w:rsidRPr="002C4123">
              <w:rPr>
                <w:rFonts w:ascii="Arial Narrow" w:hAnsi="Arial Narrow" w:cs="Arial"/>
                <w:iCs/>
                <w:sz w:val="20"/>
                <w:szCs w:val="20"/>
                <w:lang w:val="es-CO"/>
              </w:rPr>
              <w:t>Las características mencionadas en la presente ficha deben mantenerse hasta cumplir su vida útil mínima</w:t>
            </w:r>
            <w:r w:rsidRPr="002C4123">
              <w:rPr>
                <w:rFonts w:ascii="Arial Narrow" w:hAnsi="Arial Narrow" w:cs="Arial"/>
                <w:sz w:val="20"/>
                <w:szCs w:val="20"/>
              </w:rPr>
              <w:t>.</w:t>
            </w:r>
          </w:p>
          <w:p w14:paraId="0CE89410" w14:textId="77777777" w:rsidR="00E24498" w:rsidRDefault="00E24498" w:rsidP="00E24498">
            <w:pPr>
              <w:pStyle w:val="Prrafodelista"/>
              <w:jc w:val="both"/>
              <w:textAlignment w:val="baseline"/>
              <w:rPr>
                <w:rFonts w:ascii="Arial Narrow" w:eastAsia="Times New Roman" w:hAnsi="Arial Narrow" w:cs="Arial"/>
                <w:b/>
                <w:bCs/>
                <w:iCs/>
                <w:sz w:val="20"/>
                <w:szCs w:val="20"/>
                <w:lang w:val="es-CO" w:eastAsia="es-MX"/>
              </w:rPr>
            </w:pPr>
          </w:p>
          <w:p w14:paraId="0511C1B7" w14:textId="55A74400" w:rsidR="00E24498" w:rsidRPr="002C4123" w:rsidRDefault="00E24498" w:rsidP="00E24498">
            <w:pPr>
              <w:pStyle w:val="Prrafodelista"/>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Ingredientes Mínimos:</w:t>
            </w:r>
            <w:r w:rsidRPr="002C4123">
              <w:rPr>
                <w:rFonts w:ascii="Arial Narrow" w:eastAsia="Times New Roman" w:hAnsi="Arial Narrow" w:cs="Arial"/>
                <w:sz w:val="20"/>
                <w:szCs w:val="20"/>
                <w:lang w:val="es-CO" w:eastAsia="es-MX"/>
              </w:rPr>
              <w:t> </w:t>
            </w:r>
          </w:p>
          <w:p w14:paraId="15413BC3" w14:textId="5B232052" w:rsidR="00E24498" w:rsidRPr="002C4123" w:rsidRDefault="00E24498" w:rsidP="00E24498">
            <w:pPr>
              <w:pStyle w:val="Prrafodelista"/>
              <w:numPr>
                <w:ilvl w:val="0"/>
                <w:numId w:val="56"/>
              </w:numPr>
              <w:ind w:left="720"/>
              <w:jc w:val="both"/>
              <w:textAlignment w:val="baseline"/>
              <w:rPr>
                <w:rFonts w:ascii="Arial Narrow" w:eastAsia="Times New Roman" w:hAnsi="Arial Narrow" w:cs="Arial"/>
                <w:iCs/>
                <w:sz w:val="20"/>
                <w:szCs w:val="20"/>
                <w:lang w:val="es-CO" w:eastAsia="es-MX"/>
              </w:rPr>
            </w:pPr>
            <w:r w:rsidRPr="002C4123">
              <w:rPr>
                <w:rFonts w:ascii="Arial Narrow" w:eastAsia="Times New Roman" w:hAnsi="Arial Narrow" w:cs="Arial"/>
                <w:iCs/>
                <w:sz w:val="20"/>
                <w:szCs w:val="20"/>
                <w:lang w:val="es-CO" w:eastAsia="es-MX"/>
              </w:rPr>
              <w:t>Leche</w:t>
            </w:r>
            <w:r>
              <w:rPr>
                <w:rFonts w:ascii="Arial Narrow" w:eastAsia="Times New Roman" w:hAnsi="Arial Narrow" w:cs="Arial"/>
                <w:iCs/>
                <w:sz w:val="20"/>
                <w:szCs w:val="20"/>
                <w:lang w:val="es-CO" w:eastAsia="es-MX"/>
              </w:rPr>
              <w:t xml:space="preserve"> </w:t>
            </w:r>
            <w:r w:rsidR="009F2EF9">
              <w:rPr>
                <w:rFonts w:ascii="Arial Narrow" w:eastAsia="Times New Roman" w:hAnsi="Arial Narrow" w:cs="Arial"/>
                <w:iCs/>
                <w:sz w:val="20"/>
                <w:szCs w:val="20"/>
                <w:lang w:val="es-CO" w:eastAsia="es-MX"/>
              </w:rPr>
              <w:t xml:space="preserve">entera </w:t>
            </w:r>
            <w:r w:rsidR="00A7452B">
              <w:rPr>
                <w:rFonts w:ascii="Arial Narrow" w:eastAsia="Times New Roman" w:hAnsi="Arial Narrow" w:cs="Arial"/>
                <w:iCs/>
                <w:sz w:val="20"/>
                <w:szCs w:val="20"/>
                <w:lang w:val="es-CO" w:eastAsia="es-MX"/>
              </w:rPr>
              <w:t xml:space="preserve">o semidescremada </w:t>
            </w:r>
            <w:r>
              <w:rPr>
                <w:rFonts w:ascii="Arial Narrow" w:eastAsia="Times New Roman" w:hAnsi="Arial Narrow" w:cs="Arial"/>
                <w:iCs/>
                <w:sz w:val="20"/>
                <w:szCs w:val="20"/>
                <w:lang w:val="es-CO" w:eastAsia="es-MX"/>
              </w:rPr>
              <w:t>higienizada</w:t>
            </w:r>
            <w:r w:rsidR="009F2EF9">
              <w:rPr>
                <w:rFonts w:ascii="Arial Narrow" w:eastAsia="Times New Roman" w:hAnsi="Arial Narrow" w:cs="Arial"/>
                <w:iCs/>
                <w:sz w:val="20"/>
                <w:szCs w:val="20"/>
                <w:lang w:val="es-CO" w:eastAsia="es-MX"/>
              </w:rPr>
              <w:t>.</w:t>
            </w:r>
          </w:p>
          <w:p w14:paraId="28EEA718" w14:textId="77777777" w:rsidR="00B952F6" w:rsidRPr="002C4123" w:rsidRDefault="00B952F6" w:rsidP="00E10703">
            <w:pPr>
              <w:ind w:left="360"/>
              <w:jc w:val="both"/>
              <w:rPr>
                <w:rFonts w:ascii="Arial Narrow" w:hAnsi="Arial Narrow" w:cs="Arial"/>
                <w:sz w:val="20"/>
                <w:szCs w:val="20"/>
              </w:rPr>
            </w:pPr>
          </w:p>
          <w:p w14:paraId="668D1743" w14:textId="77777777" w:rsidR="00B952F6" w:rsidRPr="002C4123" w:rsidRDefault="00B952F6" w:rsidP="00E10703">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Vida útil mínima:</w:t>
            </w:r>
          </w:p>
          <w:p w14:paraId="4DC2537C" w14:textId="77777777" w:rsidR="00B952F6" w:rsidRPr="002C4123" w:rsidRDefault="00B952F6" w:rsidP="00620A8A">
            <w:pPr>
              <w:pStyle w:val="Prrafodelista"/>
              <w:numPr>
                <w:ilvl w:val="0"/>
                <w:numId w:val="58"/>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6 meses desde el momento de la entrega en la unidad operativa.</w:t>
            </w:r>
          </w:p>
          <w:p w14:paraId="33099656" w14:textId="77777777" w:rsidR="00B952F6" w:rsidRPr="002C4123" w:rsidRDefault="00B952F6" w:rsidP="00E10703">
            <w:pPr>
              <w:ind w:left="716"/>
              <w:jc w:val="both"/>
              <w:rPr>
                <w:rFonts w:ascii="Arial Narrow" w:hAnsi="Arial Narrow" w:cs="Arial"/>
                <w:iCs/>
                <w:sz w:val="20"/>
                <w:szCs w:val="20"/>
                <w:lang w:val="es-CO"/>
              </w:rPr>
            </w:pPr>
          </w:p>
          <w:p w14:paraId="11D9365D" w14:textId="77777777" w:rsidR="00B952F6" w:rsidRPr="002C4123" w:rsidRDefault="00B952F6" w:rsidP="00E10703">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Características fisicoquímicas y microbiológicas:</w:t>
            </w:r>
          </w:p>
          <w:p w14:paraId="55074E73" w14:textId="77777777" w:rsidR="00B952F6" w:rsidRPr="002C4123" w:rsidRDefault="00B952F6" w:rsidP="00620A8A">
            <w:pPr>
              <w:pStyle w:val="Prrafodelista"/>
              <w:numPr>
                <w:ilvl w:val="0"/>
                <w:numId w:val="58"/>
              </w:numPr>
              <w:ind w:left="720"/>
              <w:jc w:val="both"/>
              <w:rPr>
                <w:rFonts w:ascii="Arial Narrow" w:hAnsi="Arial Narrow" w:cs="Arial"/>
                <w:sz w:val="20"/>
                <w:szCs w:val="20"/>
                <w:lang w:val="es-CO"/>
              </w:rPr>
            </w:pPr>
            <w:r w:rsidRPr="002C4123">
              <w:rPr>
                <w:rFonts w:ascii="Arial Narrow" w:hAnsi="Arial Narrow" w:cs="Arial"/>
                <w:sz w:val="20"/>
                <w:szCs w:val="20"/>
                <w:lang w:val="es-CO"/>
              </w:rPr>
              <w:t>No deben presentar signos de infestación o deterioro ya sea por agentes físicos, químicos o biológicos.</w:t>
            </w:r>
          </w:p>
          <w:p w14:paraId="353B58AD" w14:textId="27477034" w:rsidR="0A6AFD1D" w:rsidRPr="002C4123" w:rsidRDefault="0A6AFD1D" w:rsidP="00620A8A">
            <w:pPr>
              <w:pStyle w:val="Prrafodelista"/>
              <w:numPr>
                <w:ilvl w:val="0"/>
                <w:numId w:val="58"/>
              </w:numPr>
              <w:ind w:left="720"/>
              <w:jc w:val="both"/>
              <w:rPr>
                <w:rFonts w:ascii="Arial Narrow" w:hAnsi="Arial Narrow" w:cs="Arial"/>
                <w:sz w:val="20"/>
                <w:szCs w:val="20"/>
              </w:rPr>
            </w:pPr>
            <w:r w:rsidRPr="002C4123">
              <w:rPr>
                <w:rFonts w:ascii="Arial Narrow" w:hAnsi="Arial Narrow" w:cs="Arial"/>
                <w:sz w:val="20"/>
                <w:szCs w:val="20"/>
              </w:rPr>
              <w:t>Cumplir Resolución 1407 de 2022</w:t>
            </w:r>
          </w:p>
          <w:p w14:paraId="14596241" w14:textId="77777777" w:rsidR="00B952F6" w:rsidRPr="002C4123" w:rsidRDefault="00B952F6" w:rsidP="00620A8A">
            <w:pPr>
              <w:pStyle w:val="Prrafodelista"/>
              <w:numPr>
                <w:ilvl w:val="0"/>
                <w:numId w:val="58"/>
              </w:numPr>
              <w:ind w:left="720"/>
              <w:jc w:val="both"/>
              <w:rPr>
                <w:rFonts w:ascii="Arial Narrow" w:hAnsi="Arial Narrow" w:cs="Arial"/>
                <w:iCs/>
                <w:sz w:val="20"/>
                <w:szCs w:val="20"/>
                <w:lang w:val="es-CO"/>
              </w:rPr>
            </w:pPr>
            <w:r w:rsidRPr="002C4123">
              <w:rPr>
                <w:rFonts w:ascii="Arial Narrow" w:hAnsi="Arial Narrow" w:cs="Arial"/>
                <w:sz w:val="20"/>
                <w:szCs w:val="20"/>
                <w:lang w:val="es-CO"/>
              </w:rPr>
              <w:t>Cumplir con los requisitos establecidos en la resolución 2310 de 1986.</w:t>
            </w:r>
          </w:p>
          <w:p w14:paraId="28CD29E8" w14:textId="77777777" w:rsidR="003C468A" w:rsidRPr="002C4123" w:rsidRDefault="00B952F6" w:rsidP="00620A8A">
            <w:pPr>
              <w:pStyle w:val="Prrafodelista"/>
              <w:numPr>
                <w:ilvl w:val="0"/>
                <w:numId w:val="58"/>
              </w:numPr>
              <w:ind w:left="720"/>
              <w:jc w:val="both"/>
              <w:rPr>
                <w:rFonts w:ascii="Arial Narrow" w:hAnsi="Arial Narrow" w:cs="Arial"/>
                <w:sz w:val="20"/>
                <w:szCs w:val="20"/>
                <w:lang w:val="es-CO"/>
              </w:rPr>
            </w:pPr>
            <w:r w:rsidRPr="002C4123">
              <w:rPr>
                <w:rFonts w:ascii="Arial Narrow" w:hAnsi="Arial Narrow" w:cs="Arial"/>
                <w:sz w:val="20"/>
                <w:szCs w:val="20"/>
                <w:lang w:val="es-CO"/>
              </w:rPr>
              <w:t>Cumplir con los requisitos establecidos en la NTC 1036.</w:t>
            </w:r>
          </w:p>
          <w:p w14:paraId="1F3B46D7" w14:textId="77777777" w:rsidR="003C468A" w:rsidRPr="002C4123" w:rsidRDefault="003C468A" w:rsidP="00E10703">
            <w:pPr>
              <w:ind w:left="360"/>
              <w:jc w:val="both"/>
              <w:rPr>
                <w:rFonts w:ascii="Arial Narrow" w:hAnsi="Arial Narrow" w:cs="Arial"/>
                <w:sz w:val="20"/>
                <w:szCs w:val="20"/>
                <w:lang w:val="es-CO"/>
              </w:rPr>
            </w:pPr>
          </w:p>
          <w:p w14:paraId="441B0E3C" w14:textId="61CD6226" w:rsidR="00B952F6" w:rsidRPr="002C4123" w:rsidRDefault="00B952F6" w:rsidP="00E10703">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Transporte:</w:t>
            </w:r>
          </w:p>
          <w:p w14:paraId="5CFDFD98" w14:textId="77777777" w:rsidR="00B952F6" w:rsidRPr="002C4123" w:rsidRDefault="00B952F6" w:rsidP="00620A8A">
            <w:pPr>
              <w:pStyle w:val="Prrafodelista"/>
              <w:numPr>
                <w:ilvl w:val="0"/>
                <w:numId w:val="58"/>
              </w:numPr>
              <w:ind w:left="720"/>
              <w:jc w:val="both"/>
              <w:rPr>
                <w:rFonts w:ascii="Arial Narrow" w:hAnsi="Arial Narrow" w:cs="Arial"/>
                <w:b/>
                <w:iCs/>
                <w:sz w:val="20"/>
                <w:szCs w:val="20"/>
                <w:lang w:val="es-CO"/>
              </w:rPr>
            </w:pPr>
            <w:r w:rsidRPr="002C4123">
              <w:rPr>
                <w:rFonts w:ascii="Arial Narrow" w:hAnsi="Arial Narrow" w:cs="Arial"/>
                <w:sz w:val="20"/>
                <w:szCs w:val="20"/>
                <w:lang w:val="es-CO"/>
              </w:rPr>
              <w:t xml:space="preserve">Vehículo para transporte de alimentos, con </w:t>
            </w:r>
            <w:r w:rsidRPr="002C4123">
              <w:rPr>
                <w:rFonts w:ascii="Arial Narrow" w:hAnsi="Arial Narrow" w:cs="Arial"/>
                <w:b/>
                <w:bCs/>
                <w:sz w:val="20"/>
                <w:szCs w:val="20"/>
                <w:lang w:val="es-CO"/>
              </w:rPr>
              <w:t xml:space="preserve">CONCEPTO SANITARIO FAVORABLE, </w:t>
            </w:r>
            <w:r w:rsidRPr="002C4123">
              <w:rPr>
                <w:rFonts w:ascii="Arial Narrow" w:hAnsi="Arial Narrow" w:cs="Arial"/>
                <w:sz w:val="20"/>
                <w:szCs w:val="20"/>
                <w:lang w:val="es-CO"/>
              </w:rPr>
              <w:t xml:space="preserve">emitido por la Entidad Territorial de Salud - </w:t>
            </w:r>
            <w:r w:rsidRPr="002C4123">
              <w:rPr>
                <w:rFonts w:ascii="Arial Narrow" w:hAnsi="Arial Narrow" w:cs="Arial"/>
                <w:b/>
                <w:bCs/>
                <w:sz w:val="20"/>
                <w:szCs w:val="20"/>
                <w:lang w:val="es-CO"/>
              </w:rPr>
              <w:t xml:space="preserve">ETS, CON FECHA DE EXPEDICIÓN MENOR A UN AÑO. </w:t>
            </w:r>
          </w:p>
          <w:p w14:paraId="16F69C58" w14:textId="77777777" w:rsidR="00B952F6" w:rsidRPr="002C4123" w:rsidRDefault="00B952F6" w:rsidP="00620A8A">
            <w:pPr>
              <w:pStyle w:val="Prrafodelista"/>
              <w:numPr>
                <w:ilvl w:val="0"/>
                <w:numId w:val="58"/>
              </w:numPr>
              <w:ind w:left="720"/>
              <w:jc w:val="both"/>
              <w:rPr>
                <w:rFonts w:ascii="Arial Narrow" w:hAnsi="Arial Narrow" w:cs="Arial"/>
                <w:b/>
                <w:iCs/>
                <w:sz w:val="20"/>
                <w:szCs w:val="20"/>
                <w:lang w:val="es-CO"/>
              </w:rPr>
            </w:pPr>
            <w:r w:rsidRPr="002C4123">
              <w:rPr>
                <w:rFonts w:ascii="Arial Narrow" w:hAnsi="Arial Narrow" w:cs="Arial"/>
                <w:color w:val="000000" w:themeColor="text1"/>
                <w:sz w:val="20"/>
                <w:szCs w:val="20"/>
              </w:rPr>
              <w:t>Durante el transporte se debe mantener las condiciones de conservación indicadas por el fabricante (refrigeración o temperatura ambiente).</w:t>
            </w:r>
          </w:p>
          <w:p w14:paraId="0DD89392" w14:textId="77777777" w:rsidR="00B952F6" w:rsidRPr="002C4123" w:rsidRDefault="00B952F6" w:rsidP="00620A8A">
            <w:pPr>
              <w:pStyle w:val="Prrafodelista"/>
              <w:numPr>
                <w:ilvl w:val="0"/>
                <w:numId w:val="58"/>
              </w:numPr>
              <w:ind w:left="720"/>
              <w:jc w:val="both"/>
              <w:rPr>
                <w:rFonts w:ascii="Arial Narrow" w:hAnsi="Arial Narrow" w:cs="Arial"/>
                <w:iCs/>
                <w:sz w:val="20"/>
                <w:szCs w:val="20"/>
                <w:lang w:val="es-CO"/>
              </w:rPr>
            </w:pPr>
            <w:r w:rsidRPr="002C4123">
              <w:rPr>
                <w:rFonts w:ascii="Arial Narrow" w:hAnsi="Arial Narrow" w:cs="Arial"/>
                <w:sz w:val="20"/>
                <w:szCs w:val="20"/>
                <w:lang w:val="es-CO"/>
              </w:rPr>
              <w:t xml:space="preserve">El vehículo destinado debe estar limpio y protegido de las condiciones externas del medio ambiente. </w:t>
            </w:r>
          </w:p>
          <w:p w14:paraId="48A1F2F9" w14:textId="77777777" w:rsidR="00B952F6" w:rsidRPr="002C4123" w:rsidRDefault="00B952F6" w:rsidP="00620A8A">
            <w:pPr>
              <w:pStyle w:val="Prrafodelista"/>
              <w:numPr>
                <w:ilvl w:val="0"/>
                <w:numId w:val="58"/>
              </w:numPr>
              <w:ind w:left="720"/>
              <w:jc w:val="both"/>
              <w:rPr>
                <w:rFonts w:ascii="Arial Narrow" w:hAnsi="Arial Narrow" w:cs="Arial"/>
                <w:iCs/>
                <w:sz w:val="20"/>
                <w:szCs w:val="20"/>
                <w:lang w:val="es-CO"/>
              </w:rPr>
            </w:pPr>
            <w:r w:rsidRPr="002C4123">
              <w:rPr>
                <w:rFonts w:ascii="Arial Narrow" w:hAnsi="Arial Narrow" w:cs="Arial"/>
                <w:sz w:val="20"/>
                <w:szCs w:val="20"/>
                <w:lang w:val="es-CO"/>
              </w:rPr>
              <w:lastRenderedPageBreak/>
              <w:t>Cumplir con la normatividad para transporte de alimentos; resolución 2674 de 2013, resolución 2505 de 2004 y demás normativa vigente, que la modifiquen o la complementen.</w:t>
            </w:r>
          </w:p>
        </w:tc>
      </w:tr>
      <w:tr w:rsidR="00B952F6" w:rsidRPr="002C4123" w14:paraId="7AF98071" w14:textId="77777777" w:rsidTr="48BC60D9">
        <w:trPr>
          <w:trHeight w:val="305"/>
        </w:trPr>
        <w:tc>
          <w:tcPr>
            <w:tcW w:w="2268" w:type="dxa"/>
            <w:shd w:val="clear" w:color="auto" w:fill="C6D9F1"/>
            <w:tcMar>
              <w:top w:w="0" w:type="dxa"/>
              <w:left w:w="70" w:type="dxa"/>
              <w:bottom w:w="0" w:type="dxa"/>
              <w:right w:w="70" w:type="dxa"/>
            </w:tcMar>
            <w:vAlign w:val="center"/>
            <w:hideMark/>
          </w:tcPr>
          <w:p w14:paraId="13D453FB"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 xml:space="preserve">Empaque y rotulado </w:t>
            </w:r>
          </w:p>
        </w:tc>
        <w:tc>
          <w:tcPr>
            <w:tcW w:w="6804" w:type="dxa"/>
            <w:tcMar>
              <w:top w:w="0" w:type="dxa"/>
              <w:left w:w="70" w:type="dxa"/>
              <w:bottom w:w="0" w:type="dxa"/>
              <w:right w:w="70" w:type="dxa"/>
            </w:tcMar>
          </w:tcPr>
          <w:p w14:paraId="53A68E10" w14:textId="77777777" w:rsidR="00B952F6" w:rsidRPr="002C4123" w:rsidRDefault="00B952F6" w:rsidP="00620A8A">
            <w:pPr>
              <w:pStyle w:val="Prrafodelista"/>
              <w:numPr>
                <w:ilvl w:val="0"/>
                <w:numId w:val="16"/>
              </w:numPr>
              <w:ind w:left="710"/>
              <w:jc w:val="both"/>
              <w:rPr>
                <w:rFonts w:ascii="Arial Narrow" w:hAnsi="Arial Narrow" w:cs="Arial"/>
                <w:iCs/>
                <w:sz w:val="20"/>
                <w:szCs w:val="20"/>
                <w:lang w:val="es-CO"/>
              </w:rPr>
            </w:pPr>
            <w:r w:rsidRPr="002C4123">
              <w:rPr>
                <w:rFonts w:ascii="Arial Narrow" w:hAnsi="Arial Narrow" w:cs="Arial"/>
                <w:sz w:val="20"/>
                <w:szCs w:val="20"/>
                <w:lang w:val="es-CO"/>
              </w:rPr>
              <w:t>Bolsa laminada de poliéster, aluminio y polietileno, grado alimentario de primer uso.</w:t>
            </w:r>
          </w:p>
          <w:p w14:paraId="37A4D966" w14:textId="77777777" w:rsidR="00B952F6" w:rsidRPr="002C4123" w:rsidRDefault="00B952F6" w:rsidP="00620A8A">
            <w:pPr>
              <w:pStyle w:val="Prrafodelista"/>
              <w:numPr>
                <w:ilvl w:val="0"/>
                <w:numId w:val="16"/>
              </w:numPr>
              <w:ind w:left="710"/>
              <w:jc w:val="both"/>
              <w:rPr>
                <w:rFonts w:ascii="Arial Narrow" w:hAnsi="Arial Narrow" w:cs="Arial"/>
                <w:iCs/>
                <w:sz w:val="20"/>
                <w:szCs w:val="20"/>
                <w:lang w:val="es-CO"/>
              </w:rPr>
            </w:pPr>
            <w:r w:rsidRPr="002C4123">
              <w:rPr>
                <w:rFonts w:ascii="Arial Narrow" w:hAnsi="Arial Narrow" w:cs="Arial"/>
                <w:sz w:val="20"/>
                <w:szCs w:val="20"/>
                <w:lang w:val="es-CO"/>
              </w:rPr>
              <w:t>El producto debe estar empacado en materiales atóxicos que aseguren la buena conservación e higiene del producto.</w:t>
            </w:r>
          </w:p>
          <w:p w14:paraId="4A34F2E0" w14:textId="77777777" w:rsidR="00B952F6" w:rsidRPr="002C4123" w:rsidRDefault="00B952F6" w:rsidP="00620A8A">
            <w:pPr>
              <w:pStyle w:val="Prrafodelista"/>
              <w:numPr>
                <w:ilvl w:val="0"/>
                <w:numId w:val="16"/>
              </w:numPr>
              <w:ind w:left="710"/>
              <w:jc w:val="both"/>
              <w:rPr>
                <w:rFonts w:ascii="Arial Narrow" w:hAnsi="Arial Narrow" w:cs="Arial"/>
                <w:iCs/>
                <w:sz w:val="20"/>
                <w:szCs w:val="20"/>
                <w:lang w:val="es-CO"/>
              </w:rPr>
            </w:pPr>
            <w:r w:rsidRPr="002C4123">
              <w:rPr>
                <w:rFonts w:ascii="Arial Narrow" w:hAnsi="Arial Narrow" w:cs="Arial"/>
                <w:sz w:val="20"/>
                <w:szCs w:val="20"/>
                <w:lang w:val="es-CO"/>
              </w:rPr>
              <w:t>Producto embalado dentro de canastillas plásticas limpias y desinfectadas, que proteja el producto de daños mecánicos, y que no cause ningún cambio en la parte interna ni externa del producto.</w:t>
            </w:r>
          </w:p>
          <w:p w14:paraId="6C564687" w14:textId="77777777" w:rsidR="00B952F6" w:rsidRPr="002C4123" w:rsidRDefault="00B952F6" w:rsidP="00620A8A">
            <w:pPr>
              <w:pStyle w:val="Prrafodelista"/>
              <w:numPr>
                <w:ilvl w:val="0"/>
                <w:numId w:val="16"/>
              </w:numPr>
              <w:ind w:left="710"/>
              <w:jc w:val="both"/>
              <w:rPr>
                <w:rFonts w:ascii="Arial Narrow" w:hAnsi="Arial Narrow" w:cs="Arial"/>
                <w:iCs/>
                <w:sz w:val="20"/>
                <w:szCs w:val="20"/>
                <w:lang w:val="es-CO"/>
              </w:rPr>
            </w:pPr>
            <w:r w:rsidRPr="002C4123">
              <w:rPr>
                <w:rFonts w:ascii="Arial Narrow" w:hAnsi="Arial Narrow" w:cs="Arial"/>
                <w:sz w:val="20"/>
                <w:szCs w:val="20"/>
                <w:lang w:val="es-CO"/>
              </w:rPr>
              <w:t xml:space="preserve"> Se debe asegurar que el manejo del producto durante el ensamble se realice con buenas prácticas de manipulación para preservar la calidad de los productos.</w:t>
            </w:r>
          </w:p>
          <w:p w14:paraId="44DC8A00" w14:textId="77777777" w:rsidR="00B952F6" w:rsidRPr="002C4123" w:rsidRDefault="00B952F6" w:rsidP="00620A8A">
            <w:pPr>
              <w:pStyle w:val="Prrafodelista"/>
              <w:numPr>
                <w:ilvl w:val="0"/>
                <w:numId w:val="16"/>
              </w:numPr>
              <w:ind w:left="710"/>
              <w:jc w:val="both"/>
              <w:rPr>
                <w:rFonts w:ascii="Arial Narrow" w:hAnsi="Arial Narrow" w:cs="Arial"/>
                <w:iCs/>
                <w:sz w:val="20"/>
                <w:szCs w:val="20"/>
                <w:lang w:val="es-CO"/>
              </w:rPr>
            </w:pPr>
            <w:r w:rsidRPr="002C4123">
              <w:rPr>
                <w:rFonts w:ascii="Arial Narrow" w:hAnsi="Arial Narrow" w:cs="Arial"/>
                <w:sz w:val="20"/>
                <w:szCs w:val="20"/>
                <w:lang w:val="es-CO"/>
              </w:rPr>
              <w:t>Evitar el llenado saturado en las canastillas, con el fin de prevenir daños mecánicos en el almacenamiento y transporte de los productos.</w:t>
            </w:r>
          </w:p>
          <w:p w14:paraId="5BA6FDA3" w14:textId="77777777" w:rsidR="00B952F6" w:rsidRPr="002C4123" w:rsidRDefault="00B952F6" w:rsidP="00620A8A">
            <w:pPr>
              <w:pStyle w:val="Prrafodelista"/>
              <w:numPr>
                <w:ilvl w:val="0"/>
                <w:numId w:val="16"/>
              </w:numPr>
              <w:ind w:left="710"/>
              <w:jc w:val="both"/>
              <w:rPr>
                <w:rFonts w:ascii="Arial Narrow" w:hAnsi="Arial Narrow" w:cs="Arial"/>
                <w:iCs/>
                <w:sz w:val="20"/>
                <w:szCs w:val="20"/>
                <w:lang w:val="es-CO"/>
              </w:rPr>
            </w:pPr>
            <w:r w:rsidRPr="002C4123">
              <w:rPr>
                <w:rFonts w:ascii="Arial Narrow" w:hAnsi="Arial Narrow" w:cs="Arial"/>
                <w:sz w:val="20"/>
                <w:szCs w:val="20"/>
                <w:lang w:val="es-CO"/>
              </w:rPr>
              <w:t>Cumplir con la Resolución 5109 de 2005 “por medio de la cual se establece los parámetros y reglamento técnico para el rotulado o etiquetado que deben cumplir los alimentos envasados y materias primas de alimentos para consumo humano.”</w:t>
            </w:r>
          </w:p>
          <w:p w14:paraId="305D35AD" w14:textId="77777777" w:rsidR="00B952F6" w:rsidRPr="002C4123" w:rsidRDefault="00B952F6" w:rsidP="00620A8A">
            <w:pPr>
              <w:pStyle w:val="Prrafodelista"/>
              <w:numPr>
                <w:ilvl w:val="0"/>
                <w:numId w:val="16"/>
              </w:numPr>
              <w:ind w:left="710"/>
              <w:jc w:val="both"/>
              <w:rPr>
                <w:rFonts w:ascii="Arial Narrow" w:hAnsi="Arial Narrow" w:cs="Arial"/>
                <w:sz w:val="20"/>
                <w:szCs w:val="20"/>
                <w:lang w:val="es-CO"/>
              </w:rPr>
            </w:pPr>
            <w:r w:rsidRPr="002C4123">
              <w:rPr>
                <w:rFonts w:ascii="Arial Narrow" w:hAnsi="Arial Narrow" w:cs="Arial"/>
                <w:sz w:val="20"/>
                <w:szCs w:val="20"/>
                <w:lang w:val="es-CO"/>
              </w:rPr>
              <w:t>Cumplir con la Resolución 683 de 2012 “por medio de la cual se expide el Reglamento Técnico sobre los requisitos sanitarios que deben cumplir los materiales, objetos, envases y equipamientos destinados a entrar en contacto con alimentos y bebidas para consumo humano”.</w:t>
            </w:r>
          </w:p>
          <w:p w14:paraId="02E0F110" w14:textId="38AE5DB2" w:rsidR="00B952F6" w:rsidRPr="002C4123" w:rsidRDefault="00B952F6" w:rsidP="00620A8A">
            <w:pPr>
              <w:pStyle w:val="Prrafodelista"/>
              <w:numPr>
                <w:ilvl w:val="0"/>
                <w:numId w:val="16"/>
              </w:numPr>
              <w:ind w:left="710"/>
              <w:jc w:val="both"/>
              <w:rPr>
                <w:rFonts w:ascii="Arial Narrow" w:hAnsi="Arial Narrow" w:cs="Arial"/>
                <w:color w:val="000000" w:themeColor="text1"/>
                <w:sz w:val="20"/>
                <w:szCs w:val="20"/>
                <w:lang w:val="es-ES"/>
              </w:rPr>
            </w:pPr>
            <w:r w:rsidRPr="002C4123">
              <w:rPr>
                <w:rFonts w:ascii="Arial Narrow" w:hAnsi="Arial Narrow" w:cs="Arial"/>
                <w:sz w:val="20"/>
                <w:szCs w:val="20"/>
                <w:lang w:val="es-ES"/>
              </w:rPr>
              <w:t xml:space="preserve">Cumplir con la “por la cual se establece el reglamento técnico sobre los requisitos sanitarios que deben cumplir los materiales, objetos, envases y equipamientos plásticos y </w:t>
            </w:r>
            <w:proofErr w:type="spellStart"/>
            <w:r w:rsidRPr="002C4123">
              <w:rPr>
                <w:rFonts w:ascii="Arial Narrow" w:hAnsi="Arial Narrow" w:cs="Arial"/>
                <w:sz w:val="20"/>
                <w:szCs w:val="20"/>
                <w:lang w:val="es-ES"/>
              </w:rPr>
              <w:t>elastoméricos</w:t>
            </w:r>
            <w:proofErr w:type="spellEnd"/>
            <w:r w:rsidRPr="002C4123">
              <w:rPr>
                <w:rFonts w:ascii="Arial Narrow" w:hAnsi="Arial Narrow" w:cs="Arial"/>
                <w:sz w:val="20"/>
                <w:szCs w:val="20"/>
                <w:lang w:val="es-ES"/>
              </w:rPr>
              <w:t xml:space="preserve"> y sus aditivos, destinados a entrar en contacto con alimentos y bebidas para consumo humano en el territorio nacional”.</w:t>
            </w:r>
          </w:p>
          <w:p w14:paraId="0A8CA3AB" w14:textId="77777777" w:rsidR="00B952F6" w:rsidRPr="002C4123" w:rsidRDefault="00B952F6" w:rsidP="00620A8A">
            <w:pPr>
              <w:widowControl w:val="0"/>
              <w:numPr>
                <w:ilvl w:val="0"/>
                <w:numId w:val="16"/>
              </w:numPr>
              <w:pBdr>
                <w:top w:val="nil"/>
                <w:left w:val="nil"/>
                <w:bottom w:val="nil"/>
                <w:right w:val="nil"/>
                <w:between w:val="nil"/>
              </w:pBdr>
              <w:ind w:left="710"/>
              <w:jc w:val="both"/>
              <w:rPr>
                <w:rFonts w:ascii="Arial Narrow" w:hAnsi="Arial Narrow" w:cs="Arial"/>
                <w:iCs/>
                <w:sz w:val="20"/>
                <w:szCs w:val="20"/>
                <w:lang w:val="es-CO"/>
              </w:rPr>
            </w:pPr>
            <w:r w:rsidRPr="002C4123">
              <w:rPr>
                <w:rFonts w:ascii="Arial Narrow" w:hAnsi="Arial Narrow" w:cs="Arial"/>
                <w:sz w:val="20"/>
                <w:szCs w:val="20"/>
                <w:lang w:val="es-CO"/>
              </w:rPr>
              <w:t>Cumplir con la Resolución 810 de 2021 “Por la cual se establece el reglamento técnico sobre los requisitos de etiquetado nutricional y frontal que deben cumplir los alimentos envasados o empacados para consumo humano.”</w:t>
            </w:r>
          </w:p>
          <w:p w14:paraId="506F9B15" w14:textId="77777777" w:rsidR="00B952F6" w:rsidRPr="002C4123" w:rsidRDefault="00B952F6" w:rsidP="00620A8A">
            <w:pPr>
              <w:widowControl w:val="0"/>
              <w:numPr>
                <w:ilvl w:val="0"/>
                <w:numId w:val="16"/>
              </w:numPr>
              <w:ind w:left="710"/>
              <w:jc w:val="both"/>
              <w:rPr>
                <w:rFonts w:ascii="Arial Narrow" w:eastAsia="Times New Roman" w:hAnsi="Arial Narrow" w:cs="Arial"/>
                <w:i/>
                <w:iCs/>
                <w:sz w:val="20"/>
                <w:szCs w:val="20"/>
                <w:lang w:val="es-CO" w:eastAsia="es-MX"/>
              </w:rPr>
            </w:pPr>
            <w:r w:rsidRPr="002C4123">
              <w:rPr>
                <w:rFonts w:ascii="Arial Narrow" w:hAnsi="Arial Narrow" w:cs="Arial"/>
                <w:sz w:val="20"/>
                <w:szCs w:val="20"/>
                <w:lang w:val="es-CO"/>
              </w:rPr>
              <w:t>Cumplir Resolución 2492 de 2022 “Por la cual se modifican los artículos 2,3, 16, 25, 32, 37 y 40 de la Resolución 810 de 2021 que establece el reglamento técnico sobre los requisitos de etiquetado nutricional y frontal que deben cumplir los alimentos envasados y empacados para consumo humano”.</w:t>
            </w:r>
          </w:p>
          <w:p w14:paraId="03D7703D" w14:textId="2BFCA668" w:rsidR="00B952F6" w:rsidRPr="002C4123" w:rsidRDefault="00B952F6" w:rsidP="003C468A">
            <w:pPr>
              <w:pStyle w:val="Prrafodelista"/>
              <w:jc w:val="both"/>
              <w:rPr>
                <w:rFonts w:ascii="Arial Narrow" w:hAnsi="Arial Narrow" w:cs="Arial"/>
                <w:iCs/>
                <w:sz w:val="20"/>
                <w:szCs w:val="20"/>
                <w:lang w:val="es-CO"/>
              </w:rPr>
            </w:pPr>
            <w:r w:rsidRPr="002C4123">
              <w:rPr>
                <w:rFonts w:ascii="Arial Narrow" w:eastAsia="Times New Roman" w:hAnsi="Arial Narrow" w:cs="Arial"/>
                <w:sz w:val="20"/>
                <w:szCs w:val="20"/>
                <w:lang w:val="es-CO" w:eastAsia="es-MX"/>
              </w:rPr>
              <w:t>Y demás normas que las modifiquen, complementen, aclaren, adicionen y/o sustituyan.</w:t>
            </w:r>
          </w:p>
        </w:tc>
      </w:tr>
      <w:tr w:rsidR="00B952F6" w:rsidRPr="002C4123" w14:paraId="59BAB021" w14:textId="77777777" w:rsidTr="48BC60D9">
        <w:trPr>
          <w:trHeight w:val="362"/>
        </w:trPr>
        <w:tc>
          <w:tcPr>
            <w:tcW w:w="2268" w:type="dxa"/>
            <w:shd w:val="clear" w:color="auto" w:fill="C6D9F1"/>
            <w:tcMar>
              <w:top w:w="0" w:type="dxa"/>
              <w:left w:w="70" w:type="dxa"/>
              <w:bottom w:w="0" w:type="dxa"/>
              <w:right w:w="70" w:type="dxa"/>
            </w:tcMar>
            <w:vAlign w:val="center"/>
            <w:hideMark/>
          </w:tcPr>
          <w:p w14:paraId="50C1564D"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Presentación</w:t>
            </w:r>
          </w:p>
        </w:tc>
        <w:tc>
          <w:tcPr>
            <w:tcW w:w="6804" w:type="dxa"/>
            <w:tcMar>
              <w:top w:w="0" w:type="dxa"/>
              <w:left w:w="70" w:type="dxa"/>
              <w:bottom w:w="0" w:type="dxa"/>
              <w:right w:w="70" w:type="dxa"/>
            </w:tcMar>
            <w:vAlign w:val="center"/>
          </w:tcPr>
          <w:p w14:paraId="61C4E60F" w14:textId="3F23DD90" w:rsidR="00B952F6" w:rsidRPr="002C4123" w:rsidRDefault="00B952F6" w:rsidP="00620A8A">
            <w:pPr>
              <w:pStyle w:val="Prrafodelista"/>
              <w:numPr>
                <w:ilvl w:val="0"/>
                <w:numId w:val="17"/>
              </w:numPr>
              <w:ind w:left="649"/>
              <w:jc w:val="both"/>
              <w:rPr>
                <w:rFonts w:ascii="Arial Narrow" w:hAnsi="Arial Narrow" w:cs="Arial"/>
                <w:sz w:val="20"/>
                <w:szCs w:val="20"/>
                <w:lang w:val="es-CO"/>
              </w:rPr>
            </w:pPr>
            <w:r w:rsidRPr="002C4123">
              <w:rPr>
                <w:rFonts w:ascii="Arial Narrow" w:hAnsi="Arial Narrow" w:cs="Arial"/>
                <w:sz w:val="20"/>
                <w:szCs w:val="20"/>
                <w:lang w:val="es-CO"/>
              </w:rPr>
              <w:t>Empaque de 380 gramos.</w:t>
            </w:r>
          </w:p>
        </w:tc>
      </w:tr>
    </w:tbl>
    <w:p w14:paraId="6C36CB54" w14:textId="77777777" w:rsidR="00B952F6" w:rsidRPr="002C4123" w:rsidRDefault="00B952F6" w:rsidP="001943DF">
      <w:pPr>
        <w:rPr>
          <w:rFonts w:ascii="Arial Narrow" w:hAnsi="Arial Narrow" w:cs="Arial"/>
          <w:sz w:val="20"/>
          <w:szCs w:val="20"/>
        </w:rPr>
      </w:pPr>
    </w:p>
    <w:p w14:paraId="41B3BADA" w14:textId="77777777" w:rsidR="00B952F6" w:rsidRDefault="00B952F6" w:rsidP="001943DF">
      <w:pPr>
        <w:rPr>
          <w:rFonts w:ascii="Arial Narrow" w:hAnsi="Arial Narrow" w:cs="Arial"/>
          <w:sz w:val="20"/>
          <w:szCs w:val="20"/>
        </w:rPr>
      </w:pPr>
    </w:p>
    <w:p w14:paraId="37E1E9E2" w14:textId="77777777" w:rsidR="002C4123" w:rsidRDefault="002C4123" w:rsidP="001943DF">
      <w:pPr>
        <w:rPr>
          <w:rFonts w:ascii="Arial Narrow" w:hAnsi="Arial Narrow" w:cs="Arial"/>
          <w:sz w:val="20"/>
          <w:szCs w:val="20"/>
        </w:rPr>
      </w:pPr>
    </w:p>
    <w:p w14:paraId="68067A42" w14:textId="77777777" w:rsidR="002C4123" w:rsidRDefault="002C4123" w:rsidP="001943DF">
      <w:pPr>
        <w:rPr>
          <w:rFonts w:ascii="Arial Narrow" w:hAnsi="Arial Narrow" w:cs="Arial"/>
          <w:sz w:val="20"/>
          <w:szCs w:val="20"/>
        </w:rPr>
      </w:pPr>
    </w:p>
    <w:p w14:paraId="5216E362" w14:textId="77777777" w:rsidR="002C4123" w:rsidRDefault="002C4123" w:rsidP="001943DF">
      <w:pPr>
        <w:rPr>
          <w:rFonts w:ascii="Arial Narrow" w:hAnsi="Arial Narrow" w:cs="Arial"/>
          <w:sz w:val="20"/>
          <w:szCs w:val="20"/>
        </w:rPr>
      </w:pPr>
    </w:p>
    <w:p w14:paraId="4398E2FA" w14:textId="77777777" w:rsidR="002C4123" w:rsidRDefault="002C4123" w:rsidP="001943DF">
      <w:pPr>
        <w:rPr>
          <w:rFonts w:ascii="Arial Narrow" w:hAnsi="Arial Narrow" w:cs="Arial"/>
          <w:sz w:val="20"/>
          <w:szCs w:val="20"/>
        </w:rPr>
      </w:pPr>
    </w:p>
    <w:p w14:paraId="05CE9473" w14:textId="77777777" w:rsidR="002C4123" w:rsidRPr="002C4123" w:rsidRDefault="002C4123" w:rsidP="001943DF">
      <w:pPr>
        <w:rPr>
          <w:rFonts w:ascii="Arial Narrow" w:hAnsi="Arial Narrow" w:cs="Arial"/>
          <w:sz w:val="20"/>
          <w:szCs w:val="20"/>
        </w:rPr>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6804"/>
      </w:tblGrid>
      <w:tr w:rsidR="00B952F6" w:rsidRPr="002C4123" w14:paraId="6272651E" w14:textId="77777777" w:rsidTr="48BC60D9">
        <w:trPr>
          <w:trHeight w:val="706"/>
        </w:trPr>
        <w:tc>
          <w:tcPr>
            <w:tcW w:w="2268" w:type="dxa"/>
            <w:shd w:val="clear" w:color="auto" w:fill="C6D9F1"/>
            <w:tcMar>
              <w:top w:w="0" w:type="dxa"/>
              <w:left w:w="70" w:type="dxa"/>
              <w:bottom w:w="0" w:type="dxa"/>
              <w:right w:w="70" w:type="dxa"/>
            </w:tcMar>
            <w:vAlign w:val="center"/>
            <w:hideMark/>
          </w:tcPr>
          <w:p w14:paraId="58E1963F"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del Producto (SIBOL)</w:t>
            </w:r>
          </w:p>
        </w:tc>
        <w:tc>
          <w:tcPr>
            <w:tcW w:w="6804" w:type="dxa"/>
            <w:tcMar>
              <w:top w:w="0" w:type="dxa"/>
              <w:left w:w="70" w:type="dxa"/>
              <w:bottom w:w="0" w:type="dxa"/>
              <w:right w:w="70" w:type="dxa"/>
            </w:tcMar>
          </w:tcPr>
          <w:p w14:paraId="614DCCB2" w14:textId="77777777" w:rsidR="00B952F6" w:rsidRPr="002C4123" w:rsidRDefault="00B952F6" w:rsidP="00C00D9A">
            <w:pPr>
              <w:rPr>
                <w:rFonts w:ascii="Arial Narrow" w:hAnsi="Arial Narrow" w:cs="Arial"/>
                <w:iCs/>
                <w:sz w:val="20"/>
                <w:szCs w:val="20"/>
                <w:lang w:val="es-CO"/>
              </w:rPr>
            </w:pPr>
          </w:p>
          <w:p w14:paraId="00B2B264"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LECHE EN POLVO</w:t>
            </w:r>
          </w:p>
        </w:tc>
      </w:tr>
      <w:tr w:rsidR="00B952F6" w:rsidRPr="002C4123" w14:paraId="4385D3DE" w14:textId="77777777" w:rsidTr="48BC60D9">
        <w:trPr>
          <w:trHeight w:val="426"/>
        </w:trPr>
        <w:tc>
          <w:tcPr>
            <w:tcW w:w="2268" w:type="dxa"/>
            <w:shd w:val="clear" w:color="auto" w:fill="C6D9F1"/>
            <w:tcMar>
              <w:top w:w="0" w:type="dxa"/>
              <w:left w:w="70" w:type="dxa"/>
              <w:bottom w:w="0" w:type="dxa"/>
              <w:right w:w="70" w:type="dxa"/>
            </w:tcMar>
            <w:vAlign w:val="center"/>
          </w:tcPr>
          <w:p w14:paraId="599E11FB"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Código SIBOL</w:t>
            </w:r>
          </w:p>
        </w:tc>
        <w:tc>
          <w:tcPr>
            <w:tcW w:w="6804" w:type="dxa"/>
            <w:tcMar>
              <w:top w:w="0" w:type="dxa"/>
              <w:left w:w="70" w:type="dxa"/>
              <w:bottom w:w="0" w:type="dxa"/>
              <w:right w:w="70" w:type="dxa"/>
            </w:tcMar>
          </w:tcPr>
          <w:p w14:paraId="2024A693" w14:textId="77777777" w:rsidR="00B952F6" w:rsidRPr="002C4123" w:rsidRDefault="00B952F6" w:rsidP="00C00D9A">
            <w:pPr>
              <w:rPr>
                <w:rFonts w:ascii="Arial Narrow" w:hAnsi="Arial Narrow" w:cs="Arial"/>
                <w:iCs/>
                <w:sz w:val="20"/>
                <w:szCs w:val="20"/>
                <w:lang w:val="es-CO"/>
              </w:rPr>
            </w:pPr>
          </w:p>
          <w:p w14:paraId="39170775"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40379</w:t>
            </w:r>
          </w:p>
        </w:tc>
      </w:tr>
      <w:tr w:rsidR="00B952F6" w:rsidRPr="002C4123" w14:paraId="6C8B8073" w14:textId="77777777" w:rsidTr="48BC60D9">
        <w:trPr>
          <w:trHeight w:val="558"/>
        </w:trPr>
        <w:tc>
          <w:tcPr>
            <w:tcW w:w="2268" w:type="dxa"/>
            <w:shd w:val="clear" w:color="auto" w:fill="C6D9F1"/>
            <w:tcMar>
              <w:top w:w="0" w:type="dxa"/>
              <w:left w:w="70" w:type="dxa"/>
              <w:bottom w:w="0" w:type="dxa"/>
              <w:right w:w="70" w:type="dxa"/>
            </w:tcMar>
            <w:vAlign w:val="center"/>
            <w:hideMark/>
          </w:tcPr>
          <w:p w14:paraId="001DC69E"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Comercial del Producto</w:t>
            </w:r>
          </w:p>
        </w:tc>
        <w:tc>
          <w:tcPr>
            <w:tcW w:w="6804" w:type="dxa"/>
            <w:tcMar>
              <w:top w:w="0" w:type="dxa"/>
              <w:left w:w="70" w:type="dxa"/>
              <w:bottom w:w="0" w:type="dxa"/>
              <w:right w:w="70" w:type="dxa"/>
            </w:tcMar>
          </w:tcPr>
          <w:p w14:paraId="11593C25" w14:textId="77777777" w:rsidR="00B952F6" w:rsidRPr="002C4123" w:rsidRDefault="00B952F6" w:rsidP="00C00D9A">
            <w:pPr>
              <w:jc w:val="center"/>
              <w:rPr>
                <w:rFonts w:ascii="Arial Narrow" w:hAnsi="Arial Narrow" w:cs="Arial"/>
                <w:b/>
                <w:bCs/>
                <w:iCs/>
                <w:sz w:val="20"/>
                <w:szCs w:val="20"/>
                <w:lang w:val="es-CO"/>
              </w:rPr>
            </w:pPr>
          </w:p>
          <w:p w14:paraId="27651962"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LECHE EN POLVO ENTERA</w:t>
            </w:r>
          </w:p>
        </w:tc>
      </w:tr>
      <w:tr w:rsidR="00B952F6" w:rsidRPr="002C4123" w14:paraId="6D52B237" w14:textId="77777777" w:rsidTr="48BC60D9">
        <w:trPr>
          <w:trHeight w:val="872"/>
        </w:trPr>
        <w:tc>
          <w:tcPr>
            <w:tcW w:w="2268" w:type="dxa"/>
            <w:shd w:val="clear" w:color="auto" w:fill="C6D9F1"/>
            <w:tcMar>
              <w:top w:w="0" w:type="dxa"/>
              <w:left w:w="70" w:type="dxa"/>
              <w:bottom w:w="0" w:type="dxa"/>
              <w:right w:w="70" w:type="dxa"/>
            </w:tcMar>
            <w:vAlign w:val="center"/>
          </w:tcPr>
          <w:p w14:paraId="3ECBA281" w14:textId="77777777" w:rsidR="00B952F6" w:rsidRPr="002C4123" w:rsidRDefault="00B952F6" w:rsidP="00C00D9A">
            <w:pPr>
              <w:jc w:val="center"/>
              <w:rPr>
                <w:rFonts w:ascii="Arial Narrow" w:hAnsi="Arial Narrow" w:cs="Arial"/>
                <w:b/>
                <w:bCs/>
                <w:iCs/>
                <w:sz w:val="20"/>
                <w:szCs w:val="20"/>
                <w:lang w:val="es-CO"/>
              </w:rPr>
            </w:pPr>
          </w:p>
          <w:p w14:paraId="252609E7"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Calidad</w:t>
            </w:r>
          </w:p>
          <w:p w14:paraId="3F56B0FE" w14:textId="77777777" w:rsidR="00B952F6" w:rsidRPr="002C4123" w:rsidRDefault="00B952F6" w:rsidP="00C00D9A">
            <w:pPr>
              <w:jc w:val="center"/>
              <w:rPr>
                <w:rFonts w:ascii="Arial Narrow" w:hAnsi="Arial Narrow" w:cs="Arial"/>
                <w:b/>
                <w:bCs/>
                <w:iCs/>
                <w:sz w:val="20"/>
                <w:szCs w:val="20"/>
                <w:lang w:val="es-CO"/>
              </w:rPr>
            </w:pPr>
          </w:p>
        </w:tc>
        <w:tc>
          <w:tcPr>
            <w:tcW w:w="6804" w:type="dxa"/>
            <w:tcMar>
              <w:top w:w="0" w:type="dxa"/>
              <w:left w:w="70" w:type="dxa"/>
              <w:bottom w:w="0" w:type="dxa"/>
              <w:right w:w="70" w:type="dxa"/>
            </w:tcMar>
          </w:tcPr>
          <w:p w14:paraId="7BD0E473" w14:textId="77777777" w:rsidR="00B952F6" w:rsidRPr="002C4123" w:rsidRDefault="00B952F6" w:rsidP="00C00D9A">
            <w:pPr>
              <w:jc w:val="both"/>
              <w:rPr>
                <w:rFonts w:ascii="Arial Narrow" w:hAnsi="Arial Narrow" w:cs="Arial"/>
                <w:i/>
                <w:sz w:val="20"/>
                <w:szCs w:val="20"/>
                <w:lang w:val="es-CO"/>
              </w:rPr>
            </w:pPr>
            <w:r w:rsidRPr="002C4123">
              <w:rPr>
                <w:rFonts w:ascii="Arial Narrow" w:hAnsi="Arial Narrow" w:cs="Arial"/>
                <w:i/>
                <w:sz w:val="20"/>
                <w:szCs w:val="20"/>
                <w:lang w:val="es-CO"/>
              </w:rPr>
              <w:t>Debe cumplir con la calidad del producto descrita en esta ficha.</w:t>
            </w:r>
          </w:p>
          <w:p w14:paraId="17D90A5D" w14:textId="77777777" w:rsidR="00B952F6" w:rsidRPr="002C4123" w:rsidRDefault="00B952F6" w:rsidP="00620A8A">
            <w:pPr>
              <w:pStyle w:val="Prrafodelista"/>
              <w:numPr>
                <w:ilvl w:val="0"/>
                <w:numId w:val="17"/>
              </w:numPr>
              <w:ind w:left="649"/>
              <w:jc w:val="both"/>
              <w:rPr>
                <w:rFonts w:ascii="Arial Narrow" w:hAnsi="Arial Narrow" w:cs="Arial"/>
                <w:i/>
                <w:sz w:val="20"/>
                <w:szCs w:val="20"/>
                <w:lang w:val="es-CO"/>
              </w:rPr>
            </w:pPr>
            <w:r w:rsidRPr="002C4123">
              <w:rPr>
                <w:rFonts w:ascii="Arial Narrow" w:hAnsi="Arial Narrow" w:cs="Arial"/>
                <w:i/>
                <w:sz w:val="20"/>
                <w:szCs w:val="20"/>
                <w:lang w:val="es-CO"/>
              </w:rPr>
              <w:t>Cumplir Ley 9 de 1979.</w:t>
            </w:r>
          </w:p>
          <w:p w14:paraId="7C6F4B8D" w14:textId="2C2D83C7" w:rsidR="00B952F6" w:rsidRDefault="00B952F6" w:rsidP="00620A8A">
            <w:pPr>
              <w:pStyle w:val="Prrafodelista"/>
              <w:numPr>
                <w:ilvl w:val="0"/>
                <w:numId w:val="17"/>
              </w:numPr>
              <w:ind w:left="649"/>
              <w:jc w:val="both"/>
              <w:rPr>
                <w:rFonts w:ascii="Arial Narrow" w:hAnsi="Arial Narrow" w:cs="Arial"/>
                <w:i/>
                <w:sz w:val="20"/>
                <w:szCs w:val="20"/>
                <w:lang w:val="es-CO"/>
              </w:rPr>
            </w:pPr>
            <w:r w:rsidRPr="002C4123">
              <w:rPr>
                <w:rFonts w:ascii="Arial Narrow" w:hAnsi="Arial Narrow" w:cs="Arial"/>
                <w:i/>
                <w:sz w:val="20"/>
                <w:szCs w:val="20"/>
                <w:lang w:val="es-CO"/>
              </w:rPr>
              <w:t>Cumplir Decreto 616 de 2006.</w:t>
            </w:r>
          </w:p>
          <w:p w14:paraId="69254454" w14:textId="1423EDA4" w:rsidR="00127D73" w:rsidRPr="002C4123" w:rsidRDefault="00127D73" w:rsidP="00620A8A">
            <w:pPr>
              <w:pStyle w:val="Prrafodelista"/>
              <w:numPr>
                <w:ilvl w:val="0"/>
                <w:numId w:val="17"/>
              </w:numPr>
              <w:ind w:left="649"/>
              <w:jc w:val="both"/>
              <w:rPr>
                <w:rFonts w:ascii="Arial Narrow" w:hAnsi="Arial Narrow" w:cs="Arial"/>
                <w:i/>
                <w:sz w:val="20"/>
                <w:szCs w:val="20"/>
                <w:lang w:val="es-CO"/>
              </w:rPr>
            </w:pPr>
            <w:r>
              <w:rPr>
                <w:rFonts w:ascii="Arial Narrow" w:hAnsi="Arial Narrow" w:cs="Arial"/>
                <w:i/>
                <w:sz w:val="20"/>
                <w:szCs w:val="20"/>
                <w:lang w:val="es-CO"/>
              </w:rPr>
              <w:t>Cumplir Decreto 1673 de 2010.</w:t>
            </w:r>
          </w:p>
          <w:p w14:paraId="54B26226" w14:textId="77777777" w:rsidR="00B952F6" w:rsidRPr="002C4123" w:rsidRDefault="00B952F6" w:rsidP="00620A8A">
            <w:pPr>
              <w:pStyle w:val="Prrafodelista"/>
              <w:numPr>
                <w:ilvl w:val="0"/>
                <w:numId w:val="17"/>
              </w:numPr>
              <w:ind w:left="649"/>
              <w:jc w:val="both"/>
              <w:rPr>
                <w:rFonts w:ascii="Arial Narrow" w:hAnsi="Arial Narrow" w:cs="Arial"/>
                <w:i/>
                <w:sz w:val="20"/>
                <w:szCs w:val="20"/>
                <w:lang w:val="es-CO"/>
              </w:rPr>
            </w:pPr>
            <w:r w:rsidRPr="002C4123">
              <w:rPr>
                <w:rFonts w:ascii="Arial Narrow" w:hAnsi="Arial Narrow" w:cs="Arial"/>
                <w:i/>
                <w:sz w:val="20"/>
                <w:szCs w:val="20"/>
                <w:lang w:val="es-CO"/>
              </w:rPr>
              <w:t>Cumplir Resolución 719 de 2015.</w:t>
            </w:r>
          </w:p>
          <w:p w14:paraId="5A6C2472" w14:textId="77777777" w:rsidR="00B952F6" w:rsidRPr="002C4123" w:rsidRDefault="00B952F6" w:rsidP="00620A8A">
            <w:pPr>
              <w:pStyle w:val="Prrafodelista"/>
              <w:numPr>
                <w:ilvl w:val="0"/>
                <w:numId w:val="17"/>
              </w:numPr>
              <w:ind w:left="649"/>
              <w:jc w:val="both"/>
              <w:rPr>
                <w:rFonts w:ascii="Arial Narrow" w:hAnsi="Arial Narrow" w:cs="Arial"/>
                <w:i/>
                <w:sz w:val="20"/>
                <w:szCs w:val="20"/>
                <w:lang w:val="es-CO"/>
              </w:rPr>
            </w:pPr>
            <w:r w:rsidRPr="002C4123">
              <w:rPr>
                <w:rFonts w:ascii="Arial Narrow" w:hAnsi="Arial Narrow" w:cs="Arial"/>
                <w:i/>
                <w:sz w:val="20"/>
                <w:szCs w:val="20"/>
                <w:lang w:val="es-CO"/>
              </w:rPr>
              <w:t>Cumplir Resolución 4506 de 2013.</w:t>
            </w:r>
          </w:p>
          <w:p w14:paraId="01BEFEB0" w14:textId="77777777" w:rsidR="00B952F6" w:rsidRPr="002C4123" w:rsidRDefault="00B952F6" w:rsidP="00620A8A">
            <w:pPr>
              <w:pStyle w:val="Prrafodelista"/>
              <w:numPr>
                <w:ilvl w:val="0"/>
                <w:numId w:val="17"/>
              </w:numPr>
              <w:ind w:left="649"/>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2674 de 2013.</w:t>
            </w:r>
          </w:p>
          <w:p w14:paraId="173D4E2D" w14:textId="77777777" w:rsidR="00B952F6" w:rsidRPr="002C4123" w:rsidRDefault="00B952F6" w:rsidP="00620A8A">
            <w:pPr>
              <w:pStyle w:val="Prrafodelista"/>
              <w:numPr>
                <w:ilvl w:val="0"/>
                <w:numId w:val="17"/>
              </w:numPr>
              <w:ind w:left="649"/>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1804 de 1989.</w:t>
            </w:r>
          </w:p>
          <w:p w14:paraId="25ECDC95" w14:textId="77777777" w:rsidR="00B952F6" w:rsidRPr="002C4123" w:rsidRDefault="00B952F6" w:rsidP="00620A8A">
            <w:pPr>
              <w:pStyle w:val="Prrafodelista"/>
              <w:numPr>
                <w:ilvl w:val="0"/>
                <w:numId w:val="17"/>
              </w:numPr>
              <w:ind w:left="649"/>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2906 de 2007.</w:t>
            </w:r>
          </w:p>
          <w:p w14:paraId="0AD70E82" w14:textId="77777777" w:rsidR="00B952F6" w:rsidRPr="002C4123" w:rsidRDefault="00B952F6" w:rsidP="00620A8A">
            <w:pPr>
              <w:pStyle w:val="Prrafodelista"/>
              <w:numPr>
                <w:ilvl w:val="0"/>
                <w:numId w:val="17"/>
              </w:numPr>
              <w:ind w:left="649"/>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2310 de 1986.</w:t>
            </w:r>
          </w:p>
          <w:p w14:paraId="573221A8" w14:textId="661A30AD" w:rsidR="3E1F68AF" w:rsidRPr="002C4123" w:rsidRDefault="3E1F68AF" w:rsidP="00620A8A">
            <w:pPr>
              <w:pStyle w:val="Prrafodelista"/>
              <w:numPr>
                <w:ilvl w:val="0"/>
                <w:numId w:val="17"/>
              </w:numPr>
              <w:ind w:left="649"/>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1407 de 2022</w:t>
            </w:r>
          </w:p>
          <w:p w14:paraId="7754448D" w14:textId="77777777" w:rsidR="00B952F6" w:rsidRPr="002C4123" w:rsidRDefault="00B952F6" w:rsidP="00620A8A">
            <w:pPr>
              <w:pStyle w:val="Prrafodelista"/>
              <w:numPr>
                <w:ilvl w:val="0"/>
                <w:numId w:val="17"/>
              </w:numPr>
              <w:ind w:left="649"/>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683 de 2012.</w:t>
            </w:r>
          </w:p>
          <w:p w14:paraId="76D6BF51" w14:textId="77777777" w:rsidR="00B952F6" w:rsidRPr="002C4123" w:rsidRDefault="00B952F6" w:rsidP="00620A8A">
            <w:pPr>
              <w:pStyle w:val="Prrafodelista"/>
              <w:numPr>
                <w:ilvl w:val="0"/>
                <w:numId w:val="17"/>
              </w:numPr>
              <w:ind w:left="649"/>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4143 de 2012.</w:t>
            </w:r>
          </w:p>
          <w:p w14:paraId="27768E6C" w14:textId="77777777" w:rsidR="00B952F6" w:rsidRPr="002C4123" w:rsidRDefault="00B952F6" w:rsidP="00620A8A">
            <w:pPr>
              <w:pStyle w:val="Prrafodelista"/>
              <w:numPr>
                <w:ilvl w:val="0"/>
                <w:numId w:val="17"/>
              </w:numPr>
              <w:ind w:left="649"/>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2505 de 2004.</w:t>
            </w:r>
          </w:p>
          <w:p w14:paraId="370602C9" w14:textId="77777777" w:rsidR="00B952F6" w:rsidRPr="002C4123" w:rsidRDefault="00B952F6" w:rsidP="00620A8A">
            <w:pPr>
              <w:pStyle w:val="Prrafodelista"/>
              <w:numPr>
                <w:ilvl w:val="0"/>
                <w:numId w:val="17"/>
              </w:numPr>
              <w:ind w:left="649"/>
              <w:rPr>
                <w:rFonts w:ascii="Arial Narrow" w:hAnsi="Arial Narrow" w:cs="Arial"/>
                <w:i/>
                <w:sz w:val="20"/>
                <w:szCs w:val="20"/>
                <w:lang w:val="es-CO"/>
              </w:rPr>
            </w:pPr>
            <w:r w:rsidRPr="002C4123">
              <w:rPr>
                <w:rFonts w:ascii="Arial Narrow" w:hAnsi="Arial Narrow" w:cs="Arial"/>
                <w:i/>
                <w:sz w:val="20"/>
                <w:szCs w:val="20"/>
                <w:lang w:val="es-CO"/>
              </w:rPr>
              <w:t xml:space="preserve">Cumplir Resolución 5109 de 2005. </w:t>
            </w:r>
          </w:p>
          <w:p w14:paraId="7CA5A3B8" w14:textId="77777777" w:rsidR="00B952F6" w:rsidRPr="002C4123" w:rsidRDefault="00B952F6" w:rsidP="00620A8A">
            <w:pPr>
              <w:pStyle w:val="Prrafodelista"/>
              <w:numPr>
                <w:ilvl w:val="0"/>
                <w:numId w:val="17"/>
              </w:numPr>
              <w:ind w:left="649"/>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810 de 2021.</w:t>
            </w:r>
          </w:p>
          <w:p w14:paraId="438ED9B2" w14:textId="77777777" w:rsidR="00B952F6" w:rsidRPr="002C4123" w:rsidRDefault="00B952F6" w:rsidP="00620A8A">
            <w:pPr>
              <w:pStyle w:val="Prrafodelista"/>
              <w:numPr>
                <w:ilvl w:val="0"/>
                <w:numId w:val="17"/>
              </w:numPr>
              <w:ind w:left="649"/>
              <w:rPr>
                <w:rFonts w:ascii="Arial Narrow" w:hAnsi="Arial Narrow" w:cs="Arial"/>
                <w:i/>
                <w:sz w:val="20"/>
                <w:szCs w:val="20"/>
                <w:lang w:val="es-CO"/>
              </w:rPr>
            </w:pPr>
            <w:r w:rsidRPr="002C4123">
              <w:rPr>
                <w:rFonts w:ascii="Arial Narrow" w:hAnsi="Arial Narrow" w:cs="Arial"/>
                <w:i/>
                <w:sz w:val="20"/>
                <w:szCs w:val="20"/>
                <w:lang w:val="es-CO"/>
              </w:rPr>
              <w:t>Cumplir Resolución 2492 de 2022</w:t>
            </w:r>
          </w:p>
          <w:p w14:paraId="5A425103" w14:textId="77777777" w:rsidR="00B952F6" w:rsidRPr="002C4123" w:rsidRDefault="00B952F6" w:rsidP="00620A8A">
            <w:pPr>
              <w:pStyle w:val="Prrafodelista"/>
              <w:numPr>
                <w:ilvl w:val="0"/>
                <w:numId w:val="17"/>
              </w:numPr>
              <w:ind w:left="649"/>
              <w:jc w:val="both"/>
              <w:rPr>
                <w:rFonts w:ascii="Arial Narrow" w:hAnsi="Arial Narrow" w:cs="Arial"/>
                <w:i/>
                <w:iCs/>
                <w:sz w:val="20"/>
                <w:szCs w:val="20"/>
                <w:lang w:val="es-CO"/>
              </w:rPr>
            </w:pPr>
            <w:r w:rsidRPr="002C4123">
              <w:rPr>
                <w:rFonts w:ascii="Arial Narrow" w:eastAsia="Times New Roman" w:hAnsi="Arial Narrow" w:cs="Arial"/>
                <w:i/>
                <w:iCs/>
                <w:sz w:val="20"/>
                <w:szCs w:val="20"/>
                <w:lang w:val="es-CO" w:eastAsia="es-MX"/>
              </w:rPr>
              <w:t>Cumplir NTC 1036:2022.</w:t>
            </w:r>
          </w:p>
          <w:p w14:paraId="3D2AC7A4" w14:textId="77777777" w:rsidR="00B952F6" w:rsidRPr="002C4123" w:rsidRDefault="00B952F6" w:rsidP="00620A8A">
            <w:pPr>
              <w:pStyle w:val="Prrafodelista"/>
              <w:numPr>
                <w:ilvl w:val="0"/>
                <w:numId w:val="17"/>
              </w:numPr>
              <w:ind w:left="649"/>
              <w:jc w:val="both"/>
              <w:rPr>
                <w:rFonts w:ascii="Arial Narrow" w:hAnsi="Arial Narrow" w:cs="Arial"/>
                <w:i/>
                <w:iCs/>
                <w:sz w:val="20"/>
                <w:szCs w:val="20"/>
                <w:lang w:val="es-CO"/>
              </w:rPr>
            </w:pPr>
            <w:r w:rsidRPr="002C4123">
              <w:rPr>
                <w:rFonts w:ascii="Arial Narrow" w:hAnsi="Arial Narrow" w:cs="Arial"/>
                <w:i/>
                <w:iCs/>
                <w:sz w:val="20"/>
                <w:szCs w:val="20"/>
                <w:lang w:val="es-CO"/>
              </w:rPr>
              <w:t>Cumplir NTC 4433:2015.</w:t>
            </w:r>
          </w:p>
          <w:p w14:paraId="2D39B978" w14:textId="77777777" w:rsidR="00B952F6" w:rsidRPr="002C4123" w:rsidRDefault="00B952F6" w:rsidP="00620A8A">
            <w:pPr>
              <w:pStyle w:val="Prrafodelista"/>
              <w:numPr>
                <w:ilvl w:val="0"/>
                <w:numId w:val="17"/>
              </w:numPr>
              <w:ind w:left="649"/>
              <w:rPr>
                <w:rFonts w:ascii="Arial Narrow" w:hAnsi="Arial Narrow" w:cs="Arial"/>
                <w:i/>
                <w:sz w:val="20"/>
                <w:szCs w:val="20"/>
                <w:lang w:val="es-CO"/>
              </w:rPr>
            </w:pPr>
            <w:r w:rsidRPr="002C4123">
              <w:rPr>
                <w:rFonts w:ascii="Arial Narrow" w:hAnsi="Arial Narrow" w:cs="Arial"/>
                <w:i/>
                <w:iCs/>
                <w:sz w:val="20"/>
                <w:szCs w:val="20"/>
                <w:lang w:val="es-CO" w:eastAsia="es-MX"/>
              </w:rPr>
              <w:t xml:space="preserve">Contar con Certificación de Calidad o Certificación HACCP. </w:t>
            </w:r>
          </w:p>
          <w:p w14:paraId="1A8CF0BC" w14:textId="77777777" w:rsidR="00B952F6" w:rsidRPr="002C4123" w:rsidRDefault="00B952F6" w:rsidP="00C00D9A">
            <w:pPr>
              <w:ind w:left="76"/>
              <w:jc w:val="both"/>
              <w:rPr>
                <w:rFonts w:ascii="Arial Narrow" w:eastAsia="Times New Roman" w:hAnsi="Arial Narrow" w:cs="Arial"/>
                <w:i/>
                <w:sz w:val="20"/>
                <w:szCs w:val="20"/>
                <w:lang w:val="es-CO" w:eastAsia="es-MX"/>
              </w:rPr>
            </w:pPr>
          </w:p>
          <w:p w14:paraId="2BFC225B" w14:textId="77777777" w:rsidR="00B952F6" w:rsidRPr="002C4123" w:rsidRDefault="00B952F6" w:rsidP="00C00D9A">
            <w:pPr>
              <w:ind w:left="76"/>
              <w:jc w:val="both"/>
              <w:rPr>
                <w:rFonts w:ascii="Arial Narrow" w:hAnsi="Arial Narrow" w:cs="Arial"/>
                <w:i/>
                <w:sz w:val="20"/>
                <w:szCs w:val="20"/>
                <w:lang w:val="es-CO"/>
              </w:rPr>
            </w:pPr>
            <w:r w:rsidRPr="002C4123">
              <w:rPr>
                <w:rFonts w:ascii="Arial Narrow" w:eastAsia="Times New Roman" w:hAnsi="Arial Narrow" w:cs="Arial"/>
                <w:i/>
                <w:sz w:val="20"/>
                <w:szCs w:val="20"/>
                <w:lang w:val="es-CO" w:eastAsia="es-MX"/>
              </w:rPr>
              <w:t>Y demás normas que las modifiquen, complementen, aclaren, adicionen y/o sustituyan.   </w:t>
            </w:r>
          </w:p>
          <w:p w14:paraId="02BED088" w14:textId="77777777" w:rsidR="00B952F6" w:rsidRPr="002C4123" w:rsidRDefault="00B952F6" w:rsidP="003C468A">
            <w:pPr>
              <w:jc w:val="both"/>
              <w:rPr>
                <w:rFonts w:ascii="Arial Narrow" w:hAnsi="Arial Narrow" w:cs="Arial"/>
                <w:iCs/>
                <w:sz w:val="20"/>
                <w:szCs w:val="20"/>
                <w:lang w:val="es-CO"/>
              </w:rPr>
            </w:pPr>
            <w:r w:rsidRPr="002C4123">
              <w:rPr>
                <w:rFonts w:ascii="Arial Narrow" w:hAnsi="Arial Narrow" w:cs="Arial"/>
                <w:i/>
                <w:sz w:val="20"/>
                <w:szCs w:val="20"/>
                <w:lang w:val="es-CO"/>
              </w:rPr>
              <w:t xml:space="preserve"> El producto debe contar con Notificación Sanitaria -NSA-, Permiso Sanitario -PSA- o Registro Sanitario – RSA- vigente, expedido por el INVIMA.</w:t>
            </w:r>
            <w:r w:rsidRPr="002C4123">
              <w:rPr>
                <w:rFonts w:ascii="Arial Narrow" w:hAnsi="Arial Narrow" w:cs="Arial"/>
                <w:iCs/>
                <w:sz w:val="20"/>
                <w:szCs w:val="20"/>
                <w:lang w:val="es-CO"/>
              </w:rPr>
              <w:t xml:space="preserve">  </w:t>
            </w:r>
            <w:r w:rsidRPr="002C4123">
              <w:rPr>
                <w:rFonts w:ascii="Arial Narrow" w:eastAsia="Times New Roman" w:hAnsi="Arial Narrow" w:cs="Arial"/>
                <w:iCs/>
                <w:sz w:val="20"/>
                <w:szCs w:val="20"/>
                <w:lang w:val="es-CO" w:eastAsia="es-MX"/>
              </w:rPr>
              <w:t>  </w:t>
            </w:r>
            <w:r w:rsidRPr="002C4123">
              <w:rPr>
                <w:rFonts w:ascii="Arial Narrow" w:eastAsia="Times New Roman" w:hAnsi="Arial Narrow" w:cs="Arial"/>
                <w:sz w:val="20"/>
                <w:szCs w:val="20"/>
                <w:lang w:val="es-CO" w:eastAsia="es-MX"/>
              </w:rPr>
              <w:t> </w:t>
            </w:r>
          </w:p>
        </w:tc>
      </w:tr>
      <w:tr w:rsidR="00B952F6" w:rsidRPr="002C4123" w14:paraId="672528F2" w14:textId="77777777" w:rsidTr="48BC60D9">
        <w:trPr>
          <w:trHeight w:val="20"/>
        </w:trPr>
        <w:tc>
          <w:tcPr>
            <w:tcW w:w="2268" w:type="dxa"/>
            <w:shd w:val="clear" w:color="auto" w:fill="C6D9F1"/>
            <w:tcMar>
              <w:top w:w="0" w:type="dxa"/>
              <w:left w:w="70" w:type="dxa"/>
              <w:bottom w:w="0" w:type="dxa"/>
              <w:right w:w="70" w:type="dxa"/>
            </w:tcMar>
            <w:vAlign w:val="center"/>
            <w:hideMark/>
          </w:tcPr>
          <w:p w14:paraId="188BECC2"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Requisitos Específicos</w:t>
            </w:r>
          </w:p>
        </w:tc>
        <w:tc>
          <w:tcPr>
            <w:tcW w:w="6804" w:type="dxa"/>
            <w:tcMar>
              <w:top w:w="0" w:type="dxa"/>
              <w:left w:w="70" w:type="dxa"/>
              <w:bottom w:w="0" w:type="dxa"/>
              <w:right w:w="70" w:type="dxa"/>
            </w:tcMar>
          </w:tcPr>
          <w:p w14:paraId="4B0693EF" w14:textId="77777777" w:rsidR="00B952F6" w:rsidRPr="002C4123" w:rsidRDefault="00B952F6" w:rsidP="00C2329D">
            <w:pPr>
              <w:pStyle w:val="Prrafodelista"/>
              <w:rPr>
                <w:rFonts w:ascii="Arial Narrow" w:hAnsi="Arial Narrow" w:cs="Arial"/>
                <w:b/>
                <w:bCs/>
                <w:iCs/>
                <w:sz w:val="20"/>
                <w:szCs w:val="20"/>
                <w:lang w:val="es-CO"/>
              </w:rPr>
            </w:pPr>
            <w:r w:rsidRPr="002C4123">
              <w:rPr>
                <w:rFonts w:ascii="Arial Narrow" w:hAnsi="Arial Narrow" w:cs="Arial"/>
                <w:b/>
                <w:bCs/>
                <w:iCs/>
                <w:sz w:val="20"/>
                <w:szCs w:val="20"/>
                <w:lang w:val="es-CO"/>
              </w:rPr>
              <w:t>Descripción Física:</w:t>
            </w:r>
          </w:p>
          <w:p w14:paraId="56662046" w14:textId="77777777" w:rsidR="00B952F6" w:rsidRPr="002C4123" w:rsidRDefault="00B952F6" w:rsidP="00C2329D">
            <w:pPr>
              <w:ind w:left="857" w:hanging="141"/>
              <w:rPr>
                <w:rFonts w:ascii="Arial Narrow" w:hAnsi="Arial Narrow" w:cs="Arial"/>
                <w:b/>
                <w:bCs/>
                <w:iCs/>
                <w:sz w:val="20"/>
                <w:szCs w:val="20"/>
                <w:lang w:val="es-CO"/>
              </w:rPr>
            </w:pPr>
          </w:p>
          <w:p w14:paraId="26F0FF37" w14:textId="77777777" w:rsidR="00B952F6" w:rsidRPr="002C4123" w:rsidRDefault="00B952F6" w:rsidP="00620A8A">
            <w:pPr>
              <w:pStyle w:val="Prrafodelista"/>
              <w:numPr>
                <w:ilvl w:val="0"/>
                <w:numId w:val="59"/>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 xml:space="preserve">Leche deshidratada, mediante proceso de atomización – aire caliente </w:t>
            </w:r>
          </w:p>
          <w:p w14:paraId="067B9609" w14:textId="77777777" w:rsidR="00B952F6" w:rsidRPr="002C4123" w:rsidRDefault="00B952F6" w:rsidP="00620A8A">
            <w:pPr>
              <w:pStyle w:val="Prrafodelista"/>
              <w:numPr>
                <w:ilvl w:val="0"/>
                <w:numId w:val="59"/>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 xml:space="preserve">Producto al cual se le ha retirado el contenido de grasa hasta un valor estandarizado. </w:t>
            </w:r>
          </w:p>
          <w:p w14:paraId="4E377B76" w14:textId="77777777" w:rsidR="00B952F6" w:rsidRPr="002C4123" w:rsidRDefault="00B952F6" w:rsidP="00620A8A">
            <w:pPr>
              <w:pStyle w:val="Prrafodelista"/>
              <w:numPr>
                <w:ilvl w:val="0"/>
                <w:numId w:val="59"/>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Leche en polvo puede estar o no adicionada, enriquecida o fortificada con vitaminas y/o minerales.</w:t>
            </w:r>
          </w:p>
          <w:p w14:paraId="41882D71" w14:textId="77777777" w:rsidR="00B952F6" w:rsidRPr="002C4123" w:rsidRDefault="00B952F6" w:rsidP="00620A8A">
            <w:pPr>
              <w:pStyle w:val="Prrafodelista"/>
              <w:numPr>
                <w:ilvl w:val="0"/>
                <w:numId w:val="59"/>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Sin adición de suero lácteo, ni azúcar.</w:t>
            </w:r>
          </w:p>
          <w:p w14:paraId="20441E25" w14:textId="72CDB21B" w:rsidR="00B952F6" w:rsidRPr="002C4123" w:rsidRDefault="00750BBE" w:rsidP="00620A8A">
            <w:pPr>
              <w:pStyle w:val="Prrafodelista"/>
              <w:numPr>
                <w:ilvl w:val="0"/>
                <w:numId w:val="59"/>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S</w:t>
            </w:r>
            <w:r w:rsidR="00B952F6" w:rsidRPr="002C4123">
              <w:rPr>
                <w:rFonts w:ascii="Arial Narrow" w:hAnsi="Arial Narrow" w:cs="Arial"/>
                <w:iCs/>
                <w:sz w:val="20"/>
                <w:szCs w:val="20"/>
                <w:lang w:val="es-CO"/>
              </w:rPr>
              <w:t>abor característico similar al de la leche fluida descremada, no rancio, no acido, no picante, no a sebo/o ni grasas extrañas.</w:t>
            </w:r>
          </w:p>
          <w:p w14:paraId="70453FF7" w14:textId="77777777" w:rsidR="00B952F6" w:rsidRPr="002C4123" w:rsidRDefault="00B952F6" w:rsidP="00620A8A">
            <w:pPr>
              <w:pStyle w:val="Prrafodelista"/>
              <w:numPr>
                <w:ilvl w:val="0"/>
                <w:numId w:val="59"/>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 xml:space="preserve">Olor lácteo característico </w:t>
            </w:r>
          </w:p>
          <w:p w14:paraId="2BB3CE5C" w14:textId="77777777" w:rsidR="00B952F6" w:rsidRPr="002C4123" w:rsidRDefault="00B952F6" w:rsidP="00620A8A">
            <w:pPr>
              <w:pStyle w:val="Prrafodelista"/>
              <w:numPr>
                <w:ilvl w:val="0"/>
                <w:numId w:val="59"/>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 xml:space="preserve">Color de blanco a amarillo claro, homogéneo característico del producto. </w:t>
            </w:r>
          </w:p>
          <w:p w14:paraId="2C005AFE" w14:textId="33631B0A" w:rsidR="00B952F6" w:rsidRPr="002C4123" w:rsidRDefault="00B952F6" w:rsidP="00620A8A">
            <w:pPr>
              <w:pStyle w:val="Prrafodelista"/>
              <w:numPr>
                <w:ilvl w:val="0"/>
                <w:numId w:val="59"/>
              </w:numPr>
              <w:ind w:left="720"/>
              <w:jc w:val="both"/>
              <w:rPr>
                <w:rFonts w:ascii="Arial Narrow" w:hAnsi="Arial Narrow" w:cs="Arial"/>
                <w:sz w:val="20"/>
                <w:szCs w:val="20"/>
                <w:lang w:val="es-CO"/>
              </w:rPr>
            </w:pPr>
            <w:r w:rsidRPr="002C4123">
              <w:rPr>
                <w:rFonts w:ascii="Arial Narrow" w:hAnsi="Arial Narrow" w:cs="Arial"/>
                <w:sz w:val="20"/>
                <w:szCs w:val="20"/>
                <w:lang w:val="es-CO"/>
              </w:rPr>
              <w:t>Textura polvo ultrafino, sin materias y/o partículas extrañas ni apelmazamiento.</w:t>
            </w:r>
          </w:p>
          <w:p w14:paraId="24AF8543" w14:textId="77777777" w:rsidR="00B952F6" w:rsidRPr="002C4123" w:rsidRDefault="00B952F6" w:rsidP="00620A8A">
            <w:pPr>
              <w:pStyle w:val="Prrafodelista"/>
              <w:numPr>
                <w:ilvl w:val="0"/>
                <w:numId w:val="59"/>
              </w:numPr>
              <w:ind w:left="720"/>
              <w:jc w:val="both"/>
              <w:rPr>
                <w:rFonts w:ascii="Arial Narrow" w:hAnsi="Arial Narrow" w:cs="Arial"/>
                <w:iCs/>
                <w:sz w:val="20"/>
                <w:szCs w:val="20"/>
                <w:lang w:val="es-CO"/>
              </w:rPr>
            </w:pPr>
            <w:proofErr w:type="gramStart"/>
            <w:r w:rsidRPr="002C4123">
              <w:rPr>
                <w:rFonts w:ascii="Arial Narrow" w:hAnsi="Arial Narrow" w:cs="Arial"/>
                <w:iCs/>
                <w:sz w:val="20"/>
                <w:szCs w:val="20"/>
                <w:lang w:val="es-CO"/>
              </w:rPr>
              <w:t>El producto a suministrar</w:t>
            </w:r>
            <w:proofErr w:type="gramEnd"/>
            <w:r w:rsidRPr="002C4123">
              <w:rPr>
                <w:rFonts w:ascii="Arial Narrow" w:hAnsi="Arial Narrow" w:cs="Arial"/>
                <w:iCs/>
                <w:sz w:val="20"/>
                <w:szCs w:val="20"/>
                <w:lang w:val="es-CO"/>
              </w:rPr>
              <w:t xml:space="preserve"> debe ser de primera calidad. </w:t>
            </w:r>
          </w:p>
          <w:p w14:paraId="7C981DA6" w14:textId="77777777" w:rsidR="00B952F6" w:rsidRPr="002C4123" w:rsidRDefault="00B952F6" w:rsidP="00620A8A">
            <w:pPr>
              <w:pStyle w:val="Prrafodelista"/>
              <w:numPr>
                <w:ilvl w:val="0"/>
                <w:numId w:val="59"/>
              </w:numPr>
              <w:ind w:left="720"/>
              <w:jc w:val="both"/>
              <w:rPr>
                <w:rFonts w:ascii="Arial Narrow" w:hAnsi="Arial Narrow" w:cs="Arial"/>
                <w:sz w:val="20"/>
                <w:szCs w:val="20"/>
              </w:rPr>
            </w:pPr>
            <w:r w:rsidRPr="002C4123">
              <w:rPr>
                <w:rFonts w:ascii="Arial Narrow" w:hAnsi="Arial Narrow" w:cs="Arial"/>
                <w:iCs/>
                <w:sz w:val="20"/>
                <w:szCs w:val="20"/>
                <w:lang w:val="es-CO"/>
              </w:rPr>
              <w:t>Las características mencionadas en la presente ficha deben mantenerse hasta cumplir su vida útil mínima</w:t>
            </w:r>
            <w:r w:rsidRPr="002C4123">
              <w:rPr>
                <w:rFonts w:ascii="Arial Narrow" w:hAnsi="Arial Narrow" w:cs="Arial"/>
                <w:sz w:val="20"/>
                <w:szCs w:val="20"/>
              </w:rPr>
              <w:t>.</w:t>
            </w:r>
          </w:p>
          <w:p w14:paraId="63191E9A" w14:textId="77777777" w:rsidR="00E24498" w:rsidRDefault="00E24498" w:rsidP="00E24498">
            <w:pPr>
              <w:pStyle w:val="Prrafodelista"/>
              <w:jc w:val="both"/>
              <w:textAlignment w:val="baseline"/>
              <w:rPr>
                <w:rFonts w:ascii="Arial Narrow" w:eastAsia="Times New Roman" w:hAnsi="Arial Narrow" w:cs="Arial"/>
                <w:b/>
                <w:bCs/>
                <w:iCs/>
                <w:sz w:val="20"/>
                <w:szCs w:val="20"/>
                <w:lang w:val="es-CO" w:eastAsia="es-MX"/>
              </w:rPr>
            </w:pPr>
          </w:p>
          <w:p w14:paraId="63A2B445" w14:textId="04C05F6A" w:rsidR="00E24498" w:rsidRPr="002C4123" w:rsidRDefault="00E24498" w:rsidP="00E24498">
            <w:pPr>
              <w:pStyle w:val="Prrafodelista"/>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Ingredientes Mínimos:</w:t>
            </w:r>
            <w:r w:rsidRPr="002C4123">
              <w:rPr>
                <w:rFonts w:ascii="Arial Narrow" w:eastAsia="Times New Roman" w:hAnsi="Arial Narrow" w:cs="Arial"/>
                <w:sz w:val="20"/>
                <w:szCs w:val="20"/>
                <w:lang w:val="es-CO" w:eastAsia="es-MX"/>
              </w:rPr>
              <w:t> </w:t>
            </w:r>
          </w:p>
          <w:p w14:paraId="73EAB87E" w14:textId="24E59DCA" w:rsidR="00E24498" w:rsidRPr="002C4123" w:rsidRDefault="00E24498" w:rsidP="00E24498">
            <w:pPr>
              <w:pStyle w:val="Prrafodelista"/>
              <w:numPr>
                <w:ilvl w:val="0"/>
                <w:numId w:val="56"/>
              </w:numPr>
              <w:ind w:left="720"/>
              <w:jc w:val="both"/>
              <w:textAlignment w:val="baseline"/>
              <w:rPr>
                <w:rFonts w:ascii="Arial Narrow" w:eastAsia="Times New Roman" w:hAnsi="Arial Narrow" w:cs="Arial"/>
                <w:iCs/>
                <w:sz w:val="20"/>
                <w:szCs w:val="20"/>
                <w:lang w:val="es-CO" w:eastAsia="es-MX"/>
              </w:rPr>
            </w:pPr>
            <w:r w:rsidRPr="002C4123">
              <w:rPr>
                <w:rFonts w:ascii="Arial Narrow" w:eastAsia="Times New Roman" w:hAnsi="Arial Narrow" w:cs="Arial"/>
                <w:iCs/>
                <w:sz w:val="20"/>
                <w:szCs w:val="20"/>
                <w:lang w:val="es-CO" w:eastAsia="es-MX"/>
              </w:rPr>
              <w:lastRenderedPageBreak/>
              <w:t>Leche</w:t>
            </w:r>
            <w:r>
              <w:rPr>
                <w:rFonts w:ascii="Arial Narrow" w:eastAsia="Times New Roman" w:hAnsi="Arial Narrow" w:cs="Arial"/>
                <w:iCs/>
                <w:sz w:val="20"/>
                <w:szCs w:val="20"/>
                <w:lang w:val="es-CO" w:eastAsia="es-MX"/>
              </w:rPr>
              <w:t xml:space="preserve"> </w:t>
            </w:r>
            <w:r w:rsidR="009F2EF9">
              <w:rPr>
                <w:rFonts w:ascii="Arial Narrow" w:eastAsia="Times New Roman" w:hAnsi="Arial Narrow" w:cs="Arial"/>
                <w:iCs/>
                <w:sz w:val="20"/>
                <w:szCs w:val="20"/>
                <w:lang w:val="es-CO" w:eastAsia="es-MX"/>
              </w:rPr>
              <w:t xml:space="preserve">entera </w:t>
            </w:r>
            <w:r>
              <w:rPr>
                <w:rFonts w:ascii="Arial Narrow" w:eastAsia="Times New Roman" w:hAnsi="Arial Narrow" w:cs="Arial"/>
                <w:iCs/>
                <w:sz w:val="20"/>
                <w:szCs w:val="20"/>
                <w:lang w:val="es-CO" w:eastAsia="es-MX"/>
              </w:rPr>
              <w:t>higienizada,</w:t>
            </w:r>
          </w:p>
          <w:p w14:paraId="72B65FFD" w14:textId="77777777" w:rsidR="00B952F6" w:rsidRPr="002C4123" w:rsidRDefault="00B952F6" w:rsidP="00C2329D">
            <w:pPr>
              <w:ind w:left="360"/>
              <w:jc w:val="both"/>
              <w:rPr>
                <w:rFonts w:ascii="Arial Narrow" w:hAnsi="Arial Narrow" w:cs="Arial"/>
                <w:b/>
                <w:bCs/>
                <w:iCs/>
                <w:sz w:val="20"/>
                <w:szCs w:val="20"/>
                <w:lang w:val="es-CO"/>
              </w:rPr>
            </w:pPr>
          </w:p>
          <w:p w14:paraId="598D6252" w14:textId="77777777" w:rsidR="00B952F6" w:rsidRPr="002C4123" w:rsidRDefault="00B952F6" w:rsidP="00C2329D">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Vida útil mínima:</w:t>
            </w:r>
          </w:p>
          <w:p w14:paraId="2001D5E8" w14:textId="77777777" w:rsidR="00B952F6" w:rsidRPr="002C4123" w:rsidRDefault="00B952F6" w:rsidP="00620A8A">
            <w:pPr>
              <w:pStyle w:val="Prrafodelista"/>
              <w:numPr>
                <w:ilvl w:val="0"/>
                <w:numId w:val="59"/>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6 meses desde el momento de la entrega en la unidad operativa.</w:t>
            </w:r>
          </w:p>
          <w:p w14:paraId="0177F143" w14:textId="77777777" w:rsidR="00B952F6" w:rsidRPr="002C4123" w:rsidRDefault="00B952F6" w:rsidP="00C2329D">
            <w:pPr>
              <w:ind w:left="716"/>
              <w:jc w:val="both"/>
              <w:rPr>
                <w:rFonts w:ascii="Arial Narrow" w:hAnsi="Arial Narrow" w:cs="Arial"/>
                <w:iCs/>
                <w:sz w:val="20"/>
                <w:szCs w:val="20"/>
                <w:lang w:val="es-CO"/>
              </w:rPr>
            </w:pPr>
          </w:p>
          <w:p w14:paraId="716F51DB" w14:textId="77777777" w:rsidR="00B952F6" w:rsidRPr="002C4123" w:rsidRDefault="00B952F6" w:rsidP="00C2329D">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Características fisicoquímicas y microbiológicas:</w:t>
            </w:r>
          </w:p>
          <w:p w14:paraId="56A43971" w14:textId="77777777" w:rsidR="00B952F6" w:rsidRPr="002C4123" w:rsidRDefault="00B952F6" w:rsidP="00620A8A">
            <w:pPr>
              <w:pStyle w:val="Prrafodelista"/>
              <w:numPr>
                <w:ilvl w:val="0"/>
                <w:numId w:val="59"/>
              </w:numPr>
              <w:ind w:left="720"/>
              <w:jc w:val="both"/>
              <w:rPr>
                <w:rFonts w:ascii="Arial Narrow" w:hAnsi="Arial Narrow" w:cs="Arial"/>
                <w:iCs/>
                <w:sz w:val="20"/>
                <w:szCs w:val="20"/>
                <w:lang w:val="es-CO"/>
              </w:rPr>
            </w:pPr>
            <w:r w:rsidRPr="002C4123">
              <w:rPr>
                <w:rFonts w:ascii="Arial Narrow" w:hAnsi="Arial Narrow" w:cs="Arial"/>
                <w:sz w:val="20"/>
                <w:szCs w:val="20"/>
                <w:lang w:val="es-CO"/>
              </w:rPr>
              <w:t>No deben presentar signos de infestación o deterioro ya sea por agentes físicos, químicos o biológicos.</w:t>
            </w:r>
          </w:p>
          <w:p w14:paraId="753C853B" w14:textId="77777777" w:rsidR="00B952F6" w:rsidRPr="002C4123" w:rsidRDefault="00B952F6" w:rsidP="00620A8A">
            <w:pPr>
              <w:pStyle w:val="Prrafodelista"/>
              <w:numPr>
                <w:ilvl w:val="0"/>
                <w:numId w:val="59"/>
              </w:numPr>
              <w:ind w:left="720"/>
              <w:jc w:val="both"/>
              <w:rPr>
                <w:rFonts w:ascii="Arial Narrow" w:hAnsi="Arial Narrow" w:cs="Arial"/>
                <w:sz w:val="20"/>
                <w:szCs w:val="20"/>
                <w:lang w:val="es-CO"/>
              </w:rPr>
            </w:pPr>
            <w:r w:rsidRPr="002C4123">
              <w:rPr>
                <w:rFonts w:ascii="Arial Narrow" w:hAnsi="Arial Narrow" w:cs="Arial"/>
                <w:sz w:val="20"/>
                <w:szCs w:val="20"/>
                <w:lang w:val="es-CO"/>
              </w:rPr>
              <w:t>Cumplir con los requisitos establecidos en la resolución 2310 de 1986.</w:t>
            </w:r>
          </w:p>
          <w:p w14:paraId="4D514743" w14:textId="60CAD3FC" w:rsidR="454909FF" w:rsidRPr="002C4123" w:rsidRDefault="454909FF" w:rsidP="00620A8A">
            <w:pPr>
              <w:pStyle w:val="Prrafodelista"/>
              <w:numPr>
                <w:ilvl w:val="0"/>
                <w:numId w:val="59"/>
              </w:numPr>
              <w:ind w:left="720"/>
              <w:jc w:val="both"/>
              <w:rPr>
                <w:rFonts w:ascii="Arial Narrow" w:hAnsi="Arial Narrow" w:cs="Arial"/>
                <w:sz w:val="20"/>
                <w:szCs w:val="20"/>
              </w:rPr>
            </w:pPr>
            <w:r w:rsidRPr="002C4123">
              <w:rPr>
                <w:rFonts w:ascii="Arial Narrow" w:hAnsi="Arial Narrow" w:cs="Arial"/>
                <w:sz w:val="20"/>
                <w:szCs w:val="20"/>
              </w:rPr>
              <w:t>Cumplir Resolución 1407 de 2022</w:t>
            </w:r>
          </w:p>
          <w:p w14:paraId="2DD018D4" w14:textId="77777777" w:rsidR="00B952F6" w:rsidRPr="002C4123" w:rsidRDefault="00B952F6" w:rsidP="00620A8A">
            <w:pPr>
              <w:pStyle w:val="Prrafodelista"/>
              <w:numPr>
                <w:ilvl w:val="0"/>
                <w:numId w:val="59"/>
              </w:numPr>
              <w:ind w:left="720"/>
              <w:jc w:val="both"/>
              <w:rPr>
                <w:rFonts w:ascii="Arial Narrow" w:hAnsi="Arial Narrow" w:cs="Arial"/>
                <w:iCs/>
                <w:sz w:val="20"/>
                <w:szCs w:val="20"/>
                <w:lang w:val="es-CO"/>
              </w:rPr>
            </w:pPr>
            <w:r w:rsidRPr="002C4123">
              <w:rPr>
                <w:rFonts w:ascii="Arial Narrow" w:hAnsi="Arial Narrow" w:cs="Arial"/>
                <w:sz w:val="20"/>
                <w:szCs w:val="20"/>
                <w:lang w:val="es-CO"/>
              </w:rPr>
              <w:t>Cumplir con los requisitos establecidos en la NTC 1036.</w:t>
            </w:r>
          </w:p>
          <w:p w14:paraId="2355422D" w14:textId="77777777" w:rsidR="00B952F6" w:rsidRPr="002C4123" w:rsidRDefault="00B952F6" w:rsidP="00C2329D">
            <w:pPr>
              <w:ind w:left="365"/>
              <w:jc w:val="both"/>
              <w:rPr>
                <w:rFonts w:ascii="Arial Narrow" w:hAnsi="Arial Narrow" w:cs="Arial"/>
                <w:iCs/>
                <w:sz w:val="20"/>
                <w:szCs w:val="20"/>
                <w:lang w:val="es-CO"/>
              </w:rPr>
            </w:pPr>
          </w:p>
          <w:p w14:paraId="18D884ED" w14:textId="77777777" w:rsidR="00B952F6" w:rsidRPr="002C4123" w:rsidRDefault="00B952F6" w:rsidP="00461FA7">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Transporte:</w:t>
            </w:r>
          </w:p>
          <w:p w14:paraId="45704400" w14:textId="77777777" w:rsidR="00B952F6" w:rsidRPr="002C4123" w:rsidRDefault="00B952F6" w:rsidP="00620A8A">
            <w:pPr>
              <w:pStyle w:val="Prrafodelista"/>
              <w:numPr>
                <w:ilvl w:val="0"/>
                <w:numId w:val="59"/>
              </w:numPr>
              <w:ind w:left="720"/>
              <w:jc w:val="both"/>
              <w:rPr>
                <w:rFonts w:ascii="Arial Narrow" w:hAnsi="Arial Narrow" w:cs="Arial"/>
                <w:b/>
                <w:iCs/>
                <w:sz w:val="20"/>
                <w:szCs w:val="20"/>
                <w:lang w:val="es-CO"/>
              </w:rPr>
            </w:pPr>
            <w:r w:rsidRPr="002C4123">
              <w:rPr>
                <w:rFonts w:ascii="Arial Narrow" w:hAnsi="Arial Narrow" w:cs="Arial"/>
                <w:sz w:val="20"/>
                <w:szCs w:val="20"/>
                <w:lang w:val="es-CO"/>
              </w:rPr>
              <w:t xml:space="preserve">Vehículo para transporte de alimentos, con </w:t>
            </w:r>
            <w:r w:rsidRPr="002C4123">
              <w:rPr>
                <w:rFonts w:ascii="Arial Narrow" w:hAnsi="Arial Narrow" w:cs="Arial"/>
                <w:b/>
                <w:bCs/>
                <w:sz w:val="20"/>
                <w:szCs w:val="20"/>
                <w:lang w:val="es-CO"/>
              </w:rPr>
              <w:t xml:space="preserve">CONCEPTO SANITARIO FAVORABLE, </w:t>
            </w:r>
            <w:r w:rsidRPr="002C4123">
              <w:rPr>
                <w:rFonts w:ascii="Arial Narrow" w:hAnsi="Arial Narrow" w:cs="Arial"/>
                <w:sz w:val="20"/>
                <w:szCs w:val="20"/>
                <w:lang w:val="es-CO"/>
              </w:rPr>
              <w:t xml:space="preserve">emitido por la Entidad Territorial de Salud - </w:t>
            </w:r>
            <w:r w:rsidRPr="002C4123">
              <w:rPr>
                <w:rFonts w:ascii="Arial Narrow" w:hAnsi="Arial Narrow" w:cs="Arial"/>
                <w:b/>
                <w:bCs/>
                <w:sz w:val="20"/>
                <w:szCs w:val="20"/>
                <w:lang w:val="es-CO"/>
              </w:rPr>
              <w:t xml:space="preserve">ETS, CON FECHA DE EXPEDICIÓN MENOR A UN AÑO. </w:t>
            </w:r>
          </w:p>
          <w:p w14:paraId="7EED8DE9" w14:textId="77777777" w:rsidR="00B952F6" w:rsidRPr="002C4123" w:rsidRDefault="00B952F6" w:rsidP="00620A8A">
            <w:pPr>
              <w:pStyle w:val="Prrafodelista"/>
              <w:numPr>
                <w:ilvl w:val="0"/>
                <w:numId w:val="59"/>
              </w:numPr>
              <w:ind w:left="720"/>
              <w:jc w:val="both"/>
              <w:rPr>
                <w:rFonts w:ascii="Arial Narrow" w:hAnsi="Arial Narrow" w:cs="Arial"/>
                <w:b/>
                <w:iCs/>
                <w:sz w:val="20"/>
                <w:szCs w:val="20"/>
                <w:lang w:val="es-CO"/>
              </w:rPr>
            </w:pPr>
            <w:r w:rsidRPr="002C4123">
              <w:rPr>
                <w:rFonts w:ascii="Arial Narrow" w:hAnsi="Arial Narrow" w:cs="Arial"/>
                <w:color w:val="000000" w:themeColor="text1"/>
                <w:sz w:val="20"/>
                <w:szCs w:val="20"/>
              </w:rPr>
              <w:t>Durante el transporte se debe mantener las condiciones de conservación indicadas por el fabricante (refrigeración o temperatura ambiente).</w:t>
            </w:r>
          </w:p>
          <w:p w14:paraId="7A6A22A5" w14:textId="77777777" w:rsidR="00B952F6" w:rsidRPr="002C4123" w:rsidRDefault="00B952F6" w:rsidP="00620A8A">
            <w:pPr>
              <w:pStyle w:val="Prrafodelista"/>
              <w:numPr>
                <w:ilvl w:val="0"/>
                <w:numId w:val="59"/>
              </w:numPr>
              <w:ind w:left="720"/>
              <w:jc w:val="both"/>
              <w:rPr>
                <w:rFonts w:ascii="Arial Narrow" w:hAnsi="Arial Narrow" w:cs="Arial"/>
                <w:iCs/>
                <w:sz w:val="20"/>
                <w:szCs w:val="20"/>
                <w:lang w:val="es-CO"/>
              </w:rPr>
            </w:pPr>
            <w:r w:rsidRPr="002C4123">
              <w:rPr>
                <w:rFonts w:ascii="Arial Narrow" w:hAnsi="Arial Narrow" w:cs="Arial"/>
                <w:sz w:val="20"/>
                <w:szCs w:val="20"/>
                <w:lang w:val="es-CO"/>
              </w:rPr>
              <w:t xml:space="preserve">El vehículo destinado debe estar limpio y protegido de las condiciones externas del medio ambiente. </w:t>
            </w:r>
          </w:p>
          <w:p w14:paraId="54C00FA6" w14:textId="77777777" w:rsidR="00B952F6" w:rsidRPr="002C4123" w:rsidRDefault="00B952F6" w:rsidP="00620A8A">
            <w:pPr>
              <w:pStyle w:val="Prrafodelista"/>
              <w:numPr>
                <w:ilvl w:val="0"/>
                <w:numId w:val="59"/>
              </w:numPr>
              <w:ind w:left="720"/>
              <w:jc w:val="both"/>
              <w:rPr>
                <w:rFonts w:ascii="Arial Narrow" w:hAnsi="Arial Narrow" w:cs="Arial"/>
                <w:iCs/>
                <w:sz w:val="20"/>
                <w:szCs w:val="20"/>
                <w:lang w:val="es-CO"/>
              </w:rPr>
            </w:pPr>
            <w:r w:rsidRPr="002C4123">
              <w:rPr>
                <w:rFonts w:ascii="Arial Narrow" w:hAnsi="Arial Narrow" w:cs="Arial"/>
                <w:sz w:val="20"/>
                <w:szCs w:val="20"/>
                <w:lang w:val="es-CO"/>
              </w:rPr>
              <w:t>Cumplir con la normatividad para transporte de alimentos; resolución 2674 de 2013, resolución 2505 de 2004 y demás normativa vigente, que la modifiquen o la complementen.</w:t>
            </w:r>
          </w:p>
        </w:tc>
      </w:tr>
      <w:tr w:rsidR="00B952F6" w:rsidRPr="002C4123" w14:paraId="41841B67" w14:textId="77777777" w:rsidTr="48BC60D9">
        <w:trPr>
          <w:trHeight w:val="305"/>
        </w:trPr>
        <w:tc>
          <w:tcPr>
            <w:tcW w:w="2268" w:type="dxa"/>
            <w:shd w:val="clear" w:color="auto" w:fill="C6D9F1"/>
            <w:tcMar>
              <w:top w:w="0" w:type="dxa"/>
              <w:left w:w="70" w:type="dxa"/>
              <w:bottom w:w="0" w:type="dxa"/>
              <w:right w:w="70" w:type="dxa"/>
            </w:tcMar>
            <w:vAlign w:val="center"/>
            <w:hideMark/>
          </w:tcPr>
          <w:p w14:paraId="17A0BD5C"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 xml:space="preserve">Empaque y rotulado </w:t>
            </w:r>
          </w:p>
        </w:tc>
        <w:tc>
          <w:tcPr>
            <w:tcW w:w="6804" w:type="dxa"/>
            <w:tcMar>
              <w:top w:w="0" w:type="dxa"/>
              <w:left w:w="70" w:type="dxa"/>
              <w:bottom w:w="0" w:type="dxa"/>
              <w:right w:w="70" w:type="dxa"/>
            </w:tcMar>
          </w:tcPr>
          <w:p w14:paraId="0C8D260D" w14:textId="77777777" w:rsidR="00B952F6" w:rsidRPr="002C4123" w:rsidRDefault="00B952F6" w:rsidP="00620A8A">
            <w:pPr>
              <w:pStyle w:val="Prrafodelista"/>
              <w:numPr>
                <w:ilvl w:val="0"/>
                <w:numId w:val="18"/>
              </w:numPr>
              <w:jc w:val="both"/>
              <w:rPr>
                <w:rFonts w:ascii="Arial Narrow" w:hAnsi="Arial Narrow" w:cs="Arial"/>
                <w:iCs/>
                <w:sz w:val="20"/>
                <w:szCs w:val="20"/>
                <w:lang w:val="es-CO"/>
              </w:rPr>
            </w:pPr>
            <w:r w:rsidRPr="002C4123">
              <w:rPr>
                <w:rFonts w:ascii="Arial Narrow" w:hAnsi="Arial Narrow" w:cs="Arial"/>
                <w:sz w:val="20"/>
                <w:szCs w:val="20"/>
                <w:lang w:val="es-CO"/>
              </w:rPr>
              <w:t>Bolsa laminada de poliéster, aluminio y polietileno, grado alimentario de primer uso.</w:t>
            </w:r>
          </w:p>
          <w:p w14:paraId="1DF979F8" w14:textId="77777777" w:rsidR="00B952F6" w:rsidRPr="002C4123" w:rsidRDefault="00B952F6" w:rsidP="00620A8A">
            <w:pPr>
              <w:pStyle w:val="Prrafodelista"/>
              <w:numPr>
                <w:ilvl w:val="0"/>
                <w:numId w:val="18"/>
              </w:numPr>
              <w:jc w:val="both"/>
              <w:rPr>
                <w:rFonts w:ascii="Arial Narrow" w:hAnsi="Arial Narrow" w:cs="Arial"/>
                <w:iCs/>
                <w:sz w:val="20"/>
                <w:szCs w:val="20"/>
                <w:lang w:val="es-CO"/>
              </w:rPr>
            </w:pPr>
            <w:r w:rsidRPr="002C4123">
              <w:rPr>
                <w:rFonts w:ascii="Arial Narrow" w:hAnsi="Arial Narrow" w:cs="Arial"/>
                <w:sz w:val="20"/>
                <w:szCs w:val="20"/>
                <w:lang w:val="es-CO"/>
              </w:rPr>
              <w:t>El producto debe estar empacado en materiales atóxicos que aseguren la buena conservación e higiene del producto.</w:t>
            </w:r>
          </w:p>
          <w:p w14:paraId="06C8F03F" w14:textId="77777777" w:rsidR="00B952F6" w:rsidRPr="002C4123" w:rsidRDefault="00B952F6" w:rsidP="00620A8A">
            <w:pPr>
              <w:pStyle w:val="Prrafodelista"/>
              <w:numPr>
                <w:ilvl w:val="0"/>
                <w:numId w:val="18"/>
              </w:numPr>
              <w:jc w:val="both"/>
              <w:rPr>
                <w:rFonts w:ascii="Arial Narrow" w:hAnsi="Arial Narrow" w:cs="Arial"/>
                <w:iCs/>
                <w:sz w:val="20"/>
                <w:szCs w:val="20"/>
                <w:lang w:val="es-CO"/>
              </w:rPr>
            </w:pPr>
            <w:r w:rsidRPr="002C4123">
              <w:rPr>
                <w:rFonts w:ascii="Arial Narrow" w:hAnsi="Arial Narrow" w:cs="Arial"/>
                <w:sz w:val="20"/>
                <w:szCs w:val="20"/>
                <w:lang w:val="es-CO"/>
              </w:rPr>
              <w:t>Producto embalado dentro de canastillas plásticas limpias y desinfectadas, que proteja el producto de daños mecánicos, y que no cause ningún cambio en la parte interna ni externa del producto.</w:t>
            </w:r>
          </w:p>
          <w:p w14:paraId="65B5497F" w14:textId="17D081FA" w:rsidR="00B952F6" w:rsidRPr="002C4123" w:rsidRDefault="00B952F6" w:rsidP="00620A8A">
            <w:pPr>
              <w:pStyle w:val="Prrafodelista"/>
              <w:numPr>
                <w:ilvl w:val="0"/>
                <w:numId w:val="18"/>
              </w:numPr>
              <w:jc w:val="both"/>
              <w:rPr>
                <w:rFonts w:ascii="Arial Narrow" w:hAnsi="Arial Narrow" w:cs="Arial"/>
                <w:iCs/>
                <w:sz w:val="20"/>
                <w:szCs w:val="20"/>
                <w:lang w:val="es-CO"/>
              </w:rPr>
            </w:pPr>
            <w:r w:rsidRPr="002C4123">
              <w:rPr>
                <w:rFonts w:ascii="Arial Narrow" w:hAnsi="Arial Narrow" w:cs="Arial"/>
                <w:sz w:val="20"/>
                <w:szCs w:val="20"/>
                <w:lang w:val="es-CO"/>
              </w:rPr>
              <w:t>Se debe asegurar que el manejo del producto durante el ensamble se realice con buenas prácticas de manipulación para preservar la calidad de los productos.</w:t>
            </w:r>
          </w:p>
          <w:p w14:paraId="76D17835" w14:textId="77777777" w:rsidR="00B952F6" w:rsidRPr="002C4123" w:rsidRDefault="00B952F6" w:rsidP="00620A8A">
            <w:pPr>
              <w:pStyle w:val="Prrafodelista"/>
              <w:numPr>
                <w:ilvl w:val="0"/>
                <w:numId w:val="18"/>
              </w:numPr>
              <w:jc w:val="both"/>
              <w:rPr>
                <w:rFonts w:ascii="Arial Narrow" w:hAnsi="Arial Narrow" w:cs="Arial"/>
                <w:iCs/>
                <w:sz w:val="20"/>
                <w:szCs w:val="20"/>
                <w:lang w:val="es-CO"/>
              </w:rPr>
            </w:pPr>
            <w:r w:rsidRPr="002C4123">
              <w:rPr>
                <w:rFonts w:ascii="Arial Narrow" w:hAnsi="Arial Narrow" w:cs="Arial"/>
                <w:sz w:val="20"/>
                <w:szCs w:val="20"/>
                <w:lang w:val="es-CO"/>
              </w:rPr>
              <w:t>Evitar el llenado saturado en las canastillas, con el fin de prevenir daños mecánicos en el almacenamiento y transporte de los productos.</w:t>
            </w:r>
          </w:p>
          <w:p w14:paraId="5CFD78BF" w14:textId="77777777" w:rsidR="00B952F6" w:rsidRPr="002C4123" w:rsidRDefault="00B952F6" w:rsidP="00620A8A">
            <w:pPr>
              <w:pStyle w:val="Prrafodelista"/>
              <w:numPr>
                <w:ilvl w:val="0"/>
                <w:numId w:val="18"/>
              </w:numPr>
              <w:jc w:val="both"/>
              <w:rPr>
                <w:rFonts w:ascii="Arial Narrow" w:hAnsi="Arial Narrow" w:cs="Arial"/>
                <w:iCs/>
                <w:sz w:val="20"/>
                <w:szCs w:val="20"/>
                <w:lang w:val="es-CO"/>
              </w:rPr>
            </w:pPr>
            <w:r w:rsidRPr="002C4123">
              <w:rPr>
                <w:rFonts w:ascii="Arial Narrow" w:hAnsi="Arial Narrow" w:cs="Arial"/>
                <w:sz w:val="20"/>
                <w:szCs w:val="20"/>
                <w:lang w:val="es-CO"/>
              </w:rPr>
              <w:t>Cumplir con la Resolución 5109 de 2005 “por medio de la cual se establece los parámetros y reglamento técnico para el rotulado o etiquetado que deben cumplir los alimentos envasados y materias primas de alimentos para consumo humano.”</w:t>
            </w:r>
          </w:p>
          <w:p w14:paraId="030E1C05" w14:textId="77777777" w:rsidR="00B952F6" w:rsidRPr="002C4123" w:rsidRDefault="00B952F6" w:rsidP="00620A8A">
            <w:pPr>
              <w:pStyle w:val="Prrafodelista"/>
              <w:numPr>
                <w:ilvl w:val="0"/>
                <w:numId w:val="18"/>
              </w:numPr>
              <w:jc w:val="both"/>
              <w:rPr>
                <w:rFonts w:ascii="Arial Narrow" w:hAnsi="Arial Narrow" w:cs="Arial"/>
                <w:sz w:val="20"/>
                <w:szCs w:val="20"/>
                <w:lang w:val="es-CO"/>
              </w:rPr>
            </w:pPr>
            <w:r w:rsidRPr="002C4123">
              <w:rPr>
                <w:rFonts w:ascii="Arial Narrow" w:hAnsi="Arial Narrow" w:cs="Arial"/>
                <w:sz w:val="20"/>
                <w:szCs w:val="20"/>
                <w:lang w:val="es-CO"/>
              </w:rPr>
              <w:t>Cumplir con la Resolución 683 de 2012 “por medio de la cual se expide el Reglamento Técnico sobre los requisitos sanitarios que deben cumplir los materiales, objetos, envases y equipamientos destinados a entrar en contacto con alimentos y bebidas para consumo humano”.</w:t>
            </w:r>
          </w:p>
          <w:p w14:paraId="4F559D1E" w14:textId="77777777" w:rsidR="00B952F6" w:rsidRPr="002C4123" w:rsidRDefault="00B952F6" w:rsidP="00620A8A">
            <w:pPr>
              <w:pStyle w:val="Prrafodelista"/>
              <w:numPr>
                <w:ilvl w:val="0"/>
                <w:numId w:val="18"/>
              </w:numPr>
              <w:jc w:val="both"/>
              <w:rPr>
                <w:rFonts w:ascii="Arial Narrow" w:hAnsi="Arial Narrow" w:cs="Arial"/>
                <w:color w:val="000000" w:themeColor="text1"/>
                <w:sz w:val="20"/>
                <w:szCs w:val="20"/>
                <w:lang w:val="es-ES"/>
              </w:rPr>
            </w:pPr>
            <w:r w:rsidRPr="002C4123">
              <w:rPr>
                <w:rFonts w:ascii="Arial Narrow" w:hAnsi="Arial Narrow" w:cs="Arial"/>
                <w:sz w:val="20"/>
                <w:szCs w:val="20"/>
                <w:lang w:val="es-ES"/>
              </w:rPr>
              <w:t xml:space="preserve">Cumplir con la Resolución 4143 de 2012 “por la cual se establece el reglamento técnico sobre los requisitos sanitarios que deben cumplir los materiales, objetos, envases y equipamientos plásticos y </w:t>
            </w:r>
            <w:proofErr w:type="spellStart"/>
            <w:r w:rsidRPr="002C4123">
              <w:rPr>
                <w:rFonts w:ascii="Arial Narrow" w:hAnsi="Arial Narrow" w:cs="Arial"/>
                <w:sz w:val="20"/>
                <w:szCs w:val="20"/>
                <w:lang w:val="es-ES"/>
              </w:rPr>
              <w:t>elastoméricos</w:t>
            </w:r>
            <w:proofErr w:type="spellEnd"/>
            <w:r w:rsidRPr="002C4123">
              <w:rPr>
                <w:rFonts w:ascii="Arial Narrow" w:hAnsi="Arial Narrow" w:cs="Arial"/>
                <w:sz w:val="20"/>
                <w:szCs w:val="20"/>
                <w:lang w:val="es-ES"/>
              </w:rPr>
              <w:t xml:space="preserve"> y sus aditivos, destinados a entrar en contacto con alimentos y bebidas para consumo humano en el territorio nacional”.</w:t>
            </w:r>
          </w:p>
          <w:p w14:paraId="227975AC" w14:textId="77777777" w:rsidR="00B952F6" w:rsidRPr="002C4123" w:rsidRDefault="00B952F6" w:rsidP="00620A8A">
            <w:pPr>
              <w:pStyle w:val="Prrafodelista"/>
              <w:widowControl w:val="0"/>
              <w:numPr>
                <w:ilvl w:val="0"/>
                <w:numId w:val="18"/>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sz w:val="20"/>
                <w:szCs w:val="20"/>
                <w:lang w:val="es-CO"/>
              </w:rPr>
              <w:lastRenderedPageBreak/>
              <w:t>Cumplir con la Resolución 810 de 2021 “Por la cual se establece el reglamento técnico sobre los requisitos de etiquetado nutricional y frontal que deben cumplir los alimentos envasados o empacados para consumo humano.”</w:t>
            </w:r>
          </w:p>
          <w:p w14:paraId="7A5394E5" w14:textId="77777777" w:rsidR="00994372" w:rsidRPr="002C4123" w:rsidRDefault="00B952F6" w:rsidP="00620A8A">
            <w:pPr>
              <w:pStyle w:val="Prrafodelista"/>
              <w:widowControl w:val="0"/>
              <w:numPr>
                <w:ilvl w:val="0"/>
                <w:numId w:val="18"/>
              </w:numPr>
              <w:jc w:val="both"/>
              <w:rPr>
                <w:rFonts w:ascii="Arial Narrow" w:eastAsia="Times New Roman" w:hAnsi="Arial Narrow" w:cs="Arial"/>
                <w:i/>
                <w:iCs/>
                <w:sz w:val="20"/>
                <w:szCs w:val="20"/>
                <w:lang w:val="es-CO" w:eastAsia="es-MX"/>
              </w:rPr>
            </w:pPr>
            <w:r w:rsidRPr="002C4123">
              <w:rPr>
                <w:rFonts w:ascii="Arial Narrow" w:hAnsi="Arial Narrow" w:cs="Arial"/>
                <w:sz w:val="20"/>
                <w:szCs w:val="20"/>
                <w:lang w:val="es-CO"/>
              </w:rPr>
              <w:t>Cumplir Resolución 2492 de 2022 “Por la cual se modifican los artículos 2,3, 16, 25, 32, 37 y 40 de la Resolución 810 de 2021 que establece el reglamento técnico sobre los requisitos de etiquetado nutricional y frontal que deben cumplir los alimentos envasados y empacados para consumo humano”.</w:t>
            </w:r>
          </w:p>
          <w:p w14:paraId="6D6B1EA9" w14:textId="738410AC" w:rsidR="00B952F6" w:rsidRPr="002C4123" w:rsidRDefault="00B952F6" w:rsidP="00994372">
            <w:pPr>
              <w:pStyle w:val="Prrafodelista"/>
              <w:widowControl w:val="0"/>
              <w:ind w:left="710"/>
              <w:jc w:val="both"/>
              <w:rPr>
                <w:rFonts w:ascii="Arial Narrow" w:eastAsia="Times New Roman" w:hAnsi="Arial Narrow" w:cs="Arial"/>
                <w:i/>
                <w:iCs/>
                <w:sz w:val="20"/>
                <w:szCs w:val="20"/>
                <w:lang w:val="es-CO" w:eastAsia="es-MX"/>
              </w:rPr>
            </w:pPr>
            <w:r w:rsidRPr="002C4123">
              <w:rPr>
                <w:rFonts w:ascii="Arial Narrow" w:eastAsia="Times New Roman" w:hAnsi="Arial Narrow" w:cs="Arial"/>
                <w:sz w:val="20"/>
                <w:szCs w:val="20"/>
                <w:lang w:val="es-CO" w:eastAsia="es-MX"/>
              </w:rPr>
              <w:t>Y demás normas que las modifiquen, complementen, aclaren, adicionen y/o sustituyan.</w:t>
            </w:r>
          </w:p>
        </w:tc>
      </w:tr>
      <w:tr w:rsidR="00B952F6" w:rsidRPr="002C4123" w14:paraId="38E0D9E7" w14:textId="77777777" w:rsidTr="48BC60D9">
        <w:trPr>
          <w:trHeight w:val="362"/>
        </w:trPr>
        <w:tc>
          <w:tcPr>
            <w:tcW w:w="2268" w:type="dxa"/>
            <w:shd w:val="clear" w:color="auto" w:fill="C6D9F1"/>
            <w:tcMar>
              <w:top w:w="0" w:type="dxa"/>
              <w:left w:w="70" w:type="dxa"/>
              <w:bottom w:w="0" w:type="dxa"/>
              <w:right w:w="70" w:type="dxa"/>
            </w:tcMar>
            <w:vAlign w:val="center"/>
            <w:hideMark/>
          </w:tcPr>
          <w:p w14:paraId="041C0860"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Presentación</w:t>
            </w:r>
          </w:p>
        </w:tc>
        <w:tc>
          <w:tcPr>
            <w:tcW w:w="6804" w:type="dxa"/>
            <w:tcMar>
              <w:top w:w="0" w:type="dxa"/>
              <w:left w:w="70" w:type="dxa"/>
              <w:bottom w:w="0" w:type="dxa"/>
              <w:right w:w="70" w:type="dxa"/>
            </w:tcMar>
            <w:vAlign w:val="center"/>
          </w:tcPr>
          <w:p w14:paraId="427A0911" w14:textId="77777777" w:rsidR="00B952F6" w:rsidRPr="002C4123" w:rsidRDefault="00B952F6" w:rsidP="00620A8A">
            <w:pPr>
              <w:pStyle w:val="Prrafodelista"/>
              <w:numPr>
                <w:ilvl w:val="0"/>
                <w:numId w:val="19"/>
              </w:numPr>
              <w:jc w:val="both"/>
              <w:rPr>
                <w:rFonts w:ascii="Arial Narrow" w:hAnsi="Arial Narrow" w:cs="Arial"/>
                <w:sz w:val="20"/>
                <w:szCs w:val="20"/>
                <w:lang w:val="es-CO"/>
              </w:rPr>
            </w:pPr>
            <w:r w:rsidRPr="002C4123">
              <w:rPr>
                <w:rFonts w:ascii="Arial Narrow" w:hAnsi="Arial Narrow" w:cs="Arial"/>
                <w:sz w:val="20"/>
                <w:szCs w:val="20"/>
                <w:lang w:val="es-CO"/>
              </w:rPr>
              <w:t>Empaque de 380 gramos.</w:t>
            </w:r>
          </w:p>
          <w:p w14:paraId="5EBAA1DF" w14:textId="77777777" w:rsidR="00B952F6" w:rsidRPr="002C4123" w:rsidRDefault="00B952F6" w:rsidP="00620A8A">
            <w:pPr>
              <w:pStyle w:val="Prrafodelista"/>
              <w:numPr>
                <w:ilvl w:val="0"/>
                <w:numId w:val="19"/>
              </w:numPr>
              <w:jc w:val="both"/>
              <w:rPr>
                <w:rFonts w:ascii="Arial Narrow" w:hAnsi="Arial Narrow" w:cs="Arial"/>
                <w:sz w:val="20"/>
                <w:szCs w:val="20"/>
                <w:lang w:val="es-CO"/>
              </w:rPr>
            </w:pPr>
            <w:r w:rsidRPr="002C4123">
              <w:rPr>
                <w:rFonts w:ascii="Arial Narrow" w:hAnsi="Arial Narrow" w:cs="Arial"/>
                <w:sz w:val="20"/>
                <w:szCs w:val="20"/>
                <w:lang w:val="es-CO"/>
              </w:rPr>
              <w:t>Empaque de 900 gramos.</w:t>
            </w:r>
          </w:p>
        </w:tc>
      </w:tr>
    </w:tbl>
    <w:p w14:paraId="63308EC2" w14:textId="77777777" w:rsidR="00B952F6" w:rsidRPr="002C4123" w:rsidRDefault="00B952F6" w:rsidP="001943DF">
      <w:pPr>
        <w:rPr>
          <w:rFonts w:ascii="Arial Narrow" w:hAnsi="Arial Narrow" w:cs="Arial"/>
          <w:sz w:val="20"/>
          <w:szCs w:val="20"/>
        </w:rPr>
      </w:pPr>
    </w:p>
    <w:p w14:paraId="37D54F85" w14:textId="77777777" w:rsidR="00C00D9A" w:rsidRPr="002C4123" w:rsidRDefault="00C00D9A" w:rsidP="001943DF">
      <w:pPr>
        <w:rPr>
          <w:rFonts w:ascii="Arial Narrow" w:hAnsi="Arial Narrow" w:cs="Arial"/>
          <w:sz w:val="20"/>
          <w:szCs w:val="20"/>
        </w:rPr>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6804"/>
      </w:tblGrid>
      <w:tr w:rsidR="00F86924" w:rsidRPr="002C4123" w14:paraId="53B44A67" w14:textId="04B8A456" w:rsidTr="48BC60D9">
        <w:trPr>
          <w:trHeight w:val="710"/>
        </w:trPr>
        <w:tc>
          <w:tcPr>
            <w:tcW w:w="2268" w:type="dxa"/>
            <w:shd w:val="clear" w:color="auto" w:fill="C6D9F1"/>
            <w:tcMar>
              <w:top w:w="0" w:type="dxa"/>
              <w:left w:w="70" w:type="dxa"/>
              <w:bottom w:w="0" w:type="dxa"/>
              <w:right w:w="70" w:type="dxa"/>
            </w:tcMar>
            <w:vAlign w:val="center"/>
            <w:hideMark/>
          </w:tcPr>
          <w:p w14:paraId="284D7927" w14:textId="37B52E4D" w:rsidR="00F86924" w:rsidRPr="002C4123" w:rsidRDefault="00F86924"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del Producto (SIBOL)</w:t>
            </w:r>
          </w:p>
        </w:tc>
        <w:tc>
          <w:tcPr>
            <w:tcW w:w="6804" w:type="dxa"/>
            <w:tcMar>
              <w:top w:w="0" w:type="dxa"/>
              <w:left w:w="70" w:type="dxa"/>
              <w:bottom w:w="0" w:type="dxa"/>
              <w:right w:w="70" w:type="dxa"/>
            </w:tcMar>
          </w:tcPr>
          <w:p w14:paraId="3F2D9746" w14:textId="3CBE10D2" w:rsidR="00F86924" w:rsidRPr="002C4123" w:rsidRDefault="00F86924" w:rsidP="001943DF">
            <w:pPr>
              <w:rPr>
                <w:rFonts w:ascii="Arial Narrow" w:hAnsi="Arial Narrow" w:cs="Arial"/>
                <w:iCs/>
                <w:sz w:val="20"/>
                <w:szCs w:val="20"/>
                <w:lang w:val="es-CO"/>
              </w:rPr>
            </w:pPr>
          </w:p>
          <w:p w14:paraId="5311248E" w14:textId="0153BE50" w:rsidR="00F86924" w:rsidRPr="002C4123" w:rsidRDefault="00F86924"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LECHE UHT</w:t>
            </w:r>
          </w:p>
        </w:tc>
      </w:tr>
      <w:tr w:rsidR="00F86924" w:rsidRPr="002C4123" w14:paraId="53FE5701" w14:textId="636795AC" w:rsidTr="48BC60D9">
        <w:trPr>
          <w:trHeight w:val="652"/>
        </w:trPr>
        <w:tc>
          <w:tcPr>
            <w:tcW w:w="2268" w:type="dxa"/>
            <w:shd w:val="clear" w:color="auto" w:fill="C6D9F1"/>
            <w:tcMar>
              <w:top w:w="0" w:type="dxa"/>
              <w:left w:w="70" w:type="dxa"/>
              <w:bottom w:w="0" w:type="dxa"/>
              <w:right w:w="70" w:type="dxa"/>
            </w:tcMar>
            <w:vAlign w:val="center"/>
          </w:tcPr>
          <w:p w14:paraId="4697440F" w14:textId="086B8935" w:rsidR="00F86924" w:rsidRPr="002C4123" w:rsidRDefault="00F86924"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Código SIBOL</w:t>
            </w:r>
          </w:p>
        </w:tc>
        <w:tc>
          <w:tcPr>
            <w:tcW w:w="6804" w:type="dxa"/>
            <w:tcMar>
              <w:top w:w="0" w:type="dxa"/>
              <w:left w:w="70" w:type="dxa"/>
              <w:bottom w:w="0" w:type="dxa"/>
              <w:right w:w="70" w:type="dxa"/>
            </w:tcMar>
          </w:tcPr>
          <w:p w14:paraId="341AC9D8" w14:textId="207B6A42" w:rsidR="00F86924" w:rsidRPr="002C4123" w:rsidRDefault="00F86924" w:rsidP="001943DF">
            <w:pPr>
              <w:rPr>
                <w:rFonts w:ascii="Arial Narrow" w:hAnsi="Arial Narrow" w:cs="Arial"/>
                <w:iCs/>
                <w:sz w:val="20"/>
                <w:szCs w:val="20"/>
                <w:lang w:val="es-CO"/>
              </w:rPr>
            </w:pPr>
          </w:p>
          <w:p w14:paraId="02BE2782" w14:textId="013B84F0" w:rsidR="00F86924" w:rsidRPr="002C4123" w:rsidRDefault="00F86924"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40383</w:t>
            </w:r>
          </w:p>
        </w:tc>
      </w:tr>
      <w:tr w:rsidR="00F86924" w:rsidRPr="002C4123" w14:paraId="4965A9CD" w14:textId="3C944BC5" w:rsidTr="48BC60D9">
        <w:trPr>
          <w:trHeight w:val="799"/>
        </w:trPr>
        <w:tc>
          <w:tcPr>
            <w:tcW w:w="2268" w:type="dxa"/>
            <w:shd w:val="clear" w:color="auto" w:fill="C6D9F1"/>
            <w:tcMar>
              <w:top w:w="0" w:type="dxa"/>
              <w:left w:w="70" w:type="dxa"/>
              <w:bottom w:w="0" w:type="dxa"/>
              <w:right w:w="70" w:type="dxa"/>
            </w:tcMar>
            <w:vAlign w:val="center"/>
            <w:hideMark/>
          </w:tcPr>
          <w:p w14:paraId="5F5CA4B8" w14:textId="64280AEF" w:rsidR="00F86924" w:rsidRPr="002C4123" w:rsidRDefault="00F86924"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Comercial del Producto</w:t>
            </w:r>
          </w:p>
        </w:tc>
        <w:tc>
          <w:tcPr>
            <w:tcW w:w="6804" w:type="dxa"/>
            <w:tcMar>
              <w:top w:w="0" w:type="dxa"/>
              <w:left w:w="70" w:type="dxa"/>
              <w:bottom w:w="0" w:type="dxa"/>
              <w:right w:w="70" w:type="dxa"/>
            </w:tcMar>
          </w:tcPr>
          <w:p w14:paraId="00281225" w14:textId="6F3858CD" w:rsidR="00F86924" w:rsidRPr="002C4123" w:rsidRDefault="00F86924" w:rsidP="001943DF">
            <w:pPr>
              <w:jc w:val="center"/>
              <w:rPr>
                <w:rFonts w:ascii="Arial Narrow" w:hAnsi="Arial Narrow" w:cs="Arial"/>
                <w:b/>
                <w:bCs/>
                <w:iCs/>
                <w:sz w:val="20"/>
                <w:szCs w:val="20"/>
                <w:lang w:val="es-CO"/>
              </w:rPr>
            </w:pPr>
          </w:p>
          <w:p w14:paraId="1C4CCD1E" w14:textId="070742A4" w:rsidR="00F86924" w:rsidRPr="002C4123" w:rsidRDefault="00F86924"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LECHE LIQUIDA ENTERA UHT</w:t>
            </w:r>
          </w:p>
        </w:tc>
      </w:tr>
      <w:tr w:rsidR="00F86924" w:rsidRPr="002C4123" w14:paraId="3515BFC9" w14:textId="668CFADF" w:rsidTr="48BC60D9">
        <w:trPr>
          <w:trHeight w:val="1111"/>
        </w:trPr>
        <w:tc>
          <w:tcPr>
            <w:tcW w:w="2268" w:type="dxa"/>
            <w:shd w:val="clear" w:color="auto" w:fill="C6D9F1"/>
            <w:tcMar>
              <w:top w:w="0" w:type="dxa"/>
              <w:left w:w="70" w:type="dxa"/>
              <w:bottom w:w="0" w:type="dxa"/>
              <w:right w:w="70" w:type="dxa"/>
            </w:tcMar>
            <w:vAlign w:val="center"/>
          </w:tcPr>
          <w:p w14:paraId="5C3004A6" w14:textId="202B9544" w:rsidR="00F86924" w:rsidRPr="002C4123" w:rsidRDefault="00F86924" w:rsidP="001943DF">
            <w:pPr>
              <w:jc w:val="center"/>
              <w:rPr>
                <w:rFonts w:ascii="Arial Narrow" w:hAnsi="Arial Narrow" w:cs="Arial"/>
                <w:b/>
                <w:bCs/>
                <w:iCs/>
                <w:sz w:val="20"/>
                <w:szCs w:val="20"/>
                <w:lang w:val="es-CO"/>
              </w:rPr>
            </w:pPr>
          </w:p>
          <w:p w14:paraId="392F32B7" w14:textId="76103DDE" w:rsidR="00F86924" w:rsidRPr="002C4123" w:rsidRDefault="00F86924"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Calidad</w:t>
            </w:r>
          </w:p>
          <w:p w14:paraId="62B96B39" w14:textId="68225AE4" w:rsidR="00F86924" w:rsidRPr="002C4123" w:rsidRDefault="00F86924" w:rsidP="001943DF">
            <w:pPr>
              <w:jc w:val="center"/>
              <w:rPr>
                <w:rFonts w:ascii="Arial Narrow" w:hAnsi="Arial Narrow" w:cs="Arial"/>
                <w:b/>
                <w:bCs/>
                <w:iCs/>
                <w:sz w:val="20"/>
                <w:szCs w:val="20"/>
                <w:lang w:val="es-CO"/>
              </w:rPr>
            </w:pPr>
          </w:p>
        </w:tc>
        <w:tc>
          <w:tcPr>
            <w:tcW w:w="6804" w:type="dxa"/>
            <w:tcMar>
              <w:top w:w="0" w:type="dxa"/>
              <w:left w:w="70" w:type="dxa"/>
              <w:bottom w:w="0" w:type="dxa"/>
              <w:right w:w="70" w:type="dxa"/>
            </w:tcMar>
          </w:tcPr>
          <w:p w14:paraId="7E535440" w14:textId="400BD871" w:rsidR="00F86924" w:rsidRPr="002C4123" w:rsidRDefault="00F86924" w:rsidP="001943DF">
            <w:pPr>
              <w:ind w:left="213" w:hanging="213"/>
              <w:jc w:val="both"/>
              <w:rPr>
                <w:rFonts w:ascii="Arial Narrow" w:hAnsi="Arial Narrow" w:cs="Arial"/>
                <w:iCs/>
                <w:sz w:val="20"/>
                <w:szCs w:val="20"/>
                <w:lang w:val="es-CO"/>
              </w:rPr>
            </w:pPr>
            <w:r w:rsidRPr="002C4123">
              <w:rPr>
                <w:rFonts w:ascii="Arial Narrow" w:hAnsi="Arial Narrow" w:cs="Arial"/>
                <w:iCs/>
                <w:sz w:val="20"/>
                <w:szCs w:val="20"/>
                <w:lang w:val="es-CO"/>
              </w:rPr>
              <w:t>Debe cumplir con la calidad del producto descrita en esta ficha.</w:t>
            </w:r>
          </w:p>
          <w:p w14:paraId="688D751F" w14:textId="77777777" w:rsidR="009F1FCE" w:rsidRPr="002C4123" w:rsidRDefault="009F1FCE" w:rsidP="00620A8A">
            <w:pPr>
              <w:pStyle w:val="Prrafodelista"/>
              <w:numPr>
                <w:ilvl w:val="0"/>
                <w:numId w:val="20"/>
              </w:numPr>
              <w:jc w:val="both"/>
              <w:rPr>
                <w:rFonts w:ascii="Arial Narrow" w:hAnsi="Arial Narrow" w:cs="Arial"/>
                <w:i/>
                <w:sz w:val="20"/>
                <w:szCs w:val="20"/>
                <w:lang w:val="es-CO"/>
              </w:rPr>
            </w:pPr>
            <w:r w:rsidRPr="002C4123">
              <w:rPr>
                <w:rFonts w:ascii="Arial Narrow" w:hAnsi="Arial Narrow" w:cs="Arial"/>
                <w:i/>
                <w:sz w:val="20"/>
                <w:szCs w:val="20"/>
                <w:lang w:val="es-CO"/>
              </w:rPr>
              <w:t>Cumplir Ley 9 de 1979.</w:t>
            </w:r>
          </w:p>
          <w:p w14:paraId="15D31755" w14:textId="77777777" w:rsidR="009F1FCE" w:rsidRPr="002C4123" w:rsidRDefault="009F1FCE" w:rsidP="00620A8A">
            <w:pPr>
              <w:pStyle w:val="Prrafodelista"/>
              <w:numPr>
                <w:ilvl w:val="0"/>
                <w:numId w:val="20"/>
              </w:numPr>
              <w:jc w:val="both"/>
              <w:rPr>
                <w:rFonts w:ascii="Arial Narrow" w:hAnsi="Arial Narrow" w:cs="Arial"/>
                <w:i/>
                <w:sz w:val="20"/>
                <w:szCs w:val="20"/>
                <w:lang w:val="es-CO"/>
              </w:rPr>
            </w:pPr>
            <w:r w:rsidRPr="002C4123">
              <w:rPr>
                <w:rFonts w:ascii="Arial Narrow" w:hAnsi="Arial Narrow" w:cs="Arial"/>
                <w:i/>
                <w:sz w:val="20"/>
                <w:szCs w:val="20"/>
                <w:lang w:val="es-CO"/>
              </w:rPr>
              <w:t>Cumplir Decreto 616 de 2006.</w:t>
            </w:r>
          </w:p>
          <w:p w14:paraId="5E32CF06" w14:textId="77777777" w:rsidR="009F1FCE" w:rsidRPr="002C4123" w:rsidRDefault="009F1FCE" w:rsidP="00620A8A">
            <w:pPr>
              <w:pStyle w:val="Prrafodelista"/>
              <w:numPr>
                <w:ilvl w:val="0"/>
                <w:numId w:val="20"/>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719 de 2015.</w:t>
            </w:r>
          </w:p>
          <w:p w14:paraId="5E3D0D64" w14:textId="77777777" w:rsidR="009F1FCE" w:rsidRPr="002C4123" w:rsidRDefault="009F1FCE" w:rsidP="00620A8A">
            <w:pPr>
              <w:pStyle w:val="Prrafodelista"/>
              <w:numPr>
                <w:ilvl w:val="0"/>
                <w:numId w:val="20"/>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4506 de 2013.</w:t>
            </w:r>
          </w:p>
          <w:p w14:paraId="6737AAF7" w14:textId="77777777" w:rsidR="009F1FCE" w:rsidRPr="002C4123" w:rsidRDefault="009F1FCE" w:rsidP="00620A8A">
            <w:pPr>
              <w:pStyle w:val="Prrafodelista"/>
              <w:numPr>
                <w:ilvl w:val="0"/>
                <w:numId w:val="20"/>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2674 de 2013.</w:t>
            </w:r>
          </w:p>
          <w:p w14:paraId="5DA6A650" w14:textId="77777777" w:rsidR="009F1FCE" w:rsidRPr="002C4123" w:rsidRDefault="009F1FCE" w:rsidP="00620A8A">
            <w:pPr>
              <w:pStyle w:val="Prrafodelista"/>
              <w:numPr>
                <w:ilvl w:val="0"/>
                <w:numId w:val="20"/>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2906 de 2007.</w:t>
            </w:r>
          </w:p>
          <w:p w14:paraId="760EF321" w14:textId="65C89D87" w:rsidR="5CB1BB1D" w:rsidRPr="002C4123" w:rsidRDefault="009F1FCE" w:rsidP="00620A8A">
            <w:pPr>
              <w:pStyle w:val="Prrafodelista"/>
              <w:numPr>
                <w:ilvl w:val="0"/>
                <w:numId w:val="20"/>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2310 de 1986.</w:t>
            </w:r>
          </w:p>
          <w:p w14:paraId="0E25DAAB" w14:textId="77777777" w:rsidR="009F1FCE" w:rsidRPr="002C4123" w:rsidRDefault="009F1FCE" w:rsidP="00620A8A">
            <w:pPr>
              <w:pStyle w:val="Prrafodelista"/>
              <w:numPr>
                <w:ilvl w:val="0"/>
                <w:numId w:val="20"/>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4143 de 2012.</w:t>
            </w:r>
          </w:p>
          <w:p w14:paraId="5D429BB3" w14:textId="77777777" w:rsidR="009F1FCE" w:rsidRPr="002C4123" w:rsidRDefault="009F1FCE" w:rsidP="00620A8A">
            <w:pPr>
              <w:pStyle w:val="Prrafodelista"/>
              <w:numPr>
                <w:ilvl w:val="0"/>
                <w:numId w:val="20"/>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2505 de 2004.</w:t>
            </w:r>
          </w:p>
          <w:p w14:paraId="5F5C0A1A" w14:textId="77777777" w:rsidR="009F1FCE" w:rsidRPr="002C4123" w:rsidRDefault="009F1FCE" w:rsidP="00620A8A">
            <w:pPr>
              <w:pStyle w:val="Prrafodelista"/>
              <w:numPr>
                <w:ilvl w:val="0"/>
                <w:numId w:val="20"/>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683 de 2012.</w:t>
            </w:r>
          </w:p>
          <w:p w14:paraId="68FC6CBF" w14:textId="77777777" w:rsidR="009F1FCE" w:rsidRPr="002C4123" w:rsidRDefault="009F1FCE" w:rsidP="00620A8A">
            <w:pPr>
              <w:pStyle w:val="Prrafodelista"/>
              <w:numPr>
                <w:ilvl w:val="0"/>
                <w:numId w:val="20"/>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810 de 2021.</w:t>
            </w:r>
          </w:p>
          <w:p w14:paraId="36E4CB68" w14:textId="77777777" w:rsidR="009F1FCE" w:rsidRPr="002C4123" w:rsidRDefault="009F1FCE" w:rsidP="00620A8A">
            <w:pPr>
              <w:pStyle w:val="Prrafodelista"/>
              <w:numPr>
                <w:ilvl w:val="0"/>
                <w:numId w:val="20"/>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5109 de 2005.</w:t>
            </w:r>
          </w:p>
          <w:p w14:paraId="7399E61F" w14:textId="6429FDE0" w:rsidR="00F86924" w:rsidRPr="002C4123" w:rsidRDefault="009F1FCE" w:rsidP="00620A8A">
            <w:pPr>
              <w:pStyle w:val="Prrafodelista"/>
              <w:numPr>
                <w:ilvl w:val="0"/>
                <w:numId w:val="2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2492 de 2022.</w:t>
            </w:r>
          </w:p>
          <w:p w14:paraId="473CC3C6" w14:textId="0C4BD864" w:rsidR="56BC8B7F" w:rsidRPr="002C4123" w:rsidRDefault="3851D1E2" w:rsidP="00620A8A">
            <w:pPr>
              <w:pStyle w:val="Prrafodelista"/>
              <w:numPr>
                <w:ilvl w:val="0"/>
                <w:numId w:val="2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1407 de 2022</w:t>
            </w:r>
          </w:p>
          <w:p w14:paraId="39FD648D" w14:textId="18727720" w:rsidR="009F1FCE" w:rsidRPr="002C4123" w:rsidRDefault="1E180034" w:rsidP="00620A8A">
            <w:pPr>
              <w:pStyle w:val="Prrafodelista"/>
              <w:numPr>
                <w:ilvl w:val="0"/>
                <w:numId w:val="20"/>
              </w:numPr>
              <w:jc w:val="both"/>
              <w:rPr>
                <w:rFonts w:ascii="Arial Narrow" w:hAnsi="Arial Narrow" w:cs="Arial"/>
                <w:i/>
                <w:sz w:val="20"/>
                <w:szCs w:val="20"/>
                <w:lang w:val="es-CO"/>
              </w:rPr>
            </w:pPr>
            <w:r w:rsidRPr="002C4123">
              <w:rPr>
                <w:rFonts w:ascii="Arial Narrow" w:hAnsi="Arial Narrow" w:cs="Arial"/>
                <w:i/>
                <w:iCs/>
                <w:sz w:val="20"/>
                <w:szCs w:val="20"/>
                <w:lang w:val="es-CO"/>
              </w:rPr>
              <w:t>Cumplir NTC 3856</w:t>
            </w:r>
          </w:p>
          <w:p w14:paraId="7A50D512" w14:textId="402B1AAB" w:rsidR="009F1FCE" w:rsidRPr="002C4123" w:rsidRDefault="43D3E0A9" w:rsidP="00620A8A">
            <w:pPr>
              <w:pStyle w:val="Prrafodelista"/>
              <w:numPr>
                <w:ilvl w:val="0"/>
                <w:numId w:val="20"/>
              </w:numPr>
              <w:jc w:val="both"/>
              <w:rPr>
                <w:rFonts w:ascii="Arial Narrow" w:hAnsi="Arial Narrow" w:cs="Arial"/>
                <w:i/>
                <w:sz w:val="20"/>
                <w:szCs w:val="20"/>
                <w:lang w:val="es-CO"/>
              </w:rPr>
            </w:pPr>
            <w:r w:rsidRPr="002C4123">
              <w:rPr>
                <w:rFonts w:ascii="Arial Narrow" w:hAnsi="Arial Narrow" w:cs="Arial"/>
                <w:i/>
                <w:iCs/>
                <w:sz w:val="20"/>
                <w:szCs w:val="20"/>
                <w:lang w:val="es-CO"/>
              </w:rPr>
              <w:t>Cumplir NTC 4433</w:t>
            </w:r>
          </w:p>
          <w:p w14:paraId="7B7BDEDD" w14:textId="77777777" w:rsidR="009F1FCE" w:rsidRPr="002C4123" w:rsidRDefault="00DD75B4" w:rsidP="009F1FCE">
            <w:pPr>
              <w:rPr>
                <w:rFonts w:ascii="Arial Narrow" w:eastAsia="Times New Roman" w:hAnsi="Arial Narrow" w:cs="Arial"/>
                <w:i/>
                <w:sz w:val="20"/>
                <w:szCs w:val="20"/>
                <w:lang w:val="es-CO" w:eastAsia="es-MX"/>
              </w:rPr>
            </w:pPr>
            <w:r w:rsidRPr="002C4123">
              <w:rPr>
                <w:rFonts w:ascii="Arial Narrow" w:eastAsia="Times New Roman" w:hAnsi="Arial Narrow" w:cs="Arial"/>
                <w:i/>
                <w:sz w:val="20"/>
                <w:szCs w:val="20"/>
                <w:lang w:val="es-CO" w:eastAsia="es-MX"/>
              </w:rPr>
              <w:t>Y demás normas que las modifiquen, complementen, aclaren, adicionen y/o sustituyan</w:t>
            </w:r>
          </w:p>
          <w:p w14:paraId="2305EB04" w14:textId="3EDC3B21" w:rsidR="00F86924" w:rsidRPr="002C4123" w:rsidRDefault="009F1FCE" w:rsidP="003C468A">
            <w:pPr>
              <w:jc w:val="both"/>
              <w:rPr>
                <w:rFonts w:ascii="Arial Narrow" w:hAnsi="Arial Narrow" w:cs="Arial"/>
                <w:iCs/>
                <w:sz w:val="20"/>
                <w:szCs w:val="20"/>
                <w:lang w:val="es-CO"/>
              </w:rPr>
            </w:pPr>
            <w:r w:rsidRPr="002C4123">
              <w:rPr>
                <w:rFonts w:ascii="Arial Narrow" w:hAnsi="Arial Narrow" w:cs="Arial"/>
                <w:i/>
                <w:sz w:val="20"/>
                <w:szCs w:val="20"/>
                <w:lang w:val="es-CO"/>
              </w:rPr>
              <w:t>El producto debe contar con Notificación Sanitaria -NSA-, Permiso Sanitario -PSA- o Registro Sanitario – RSA- vigente, expedido por el INVIMA.</w:t>
            </w:r>
            <w:r w:rsidRPr="002C4123">
              <w:rPr>
                <w:rFonts w:ascii="Arial Narrow" w:hAnsi="Arial Narrow" w:cs="Arial"/>
                <w:iCs/>
                <w:sz w:val="20"/>
                <w:szCs w:val="20"/>
                <w:lang w:val="es-CO"/>
              </w:rPr>
              <w:t xml:space="preserve">  </w:t>
            </w:r>
            <w:r w:rsidRPr="002C4123">
              <w:rPr>
                <w:rFonts w:ascii="Arial Narrow" w:eastAsia="Times New Roman" w:hAnsi="Arial Narrow" w:cs="Arial"/>
                <w:iCs/>
                <w:sz w:val="20"/>
                <w:szCs w:val="20"/>
                <w:lang w:val="es-CO" w:eastAsia="es-MX"/>
              </w:rPr>
              <w:t>  </w:t>
            </w:r>
            <w:r w:rsidRPr="002C4123">
              <w:rPr>
                <w:rFonts w:ascii="Arial Narrow" w:eastAsia="Times New Roman" w:hAnsi="Arial Narrow" w:cs="Arial"/>
                <w:sz w:val="20"/>
                <w:szCs w:val="20"/>
                <w:lang w:val="es-CO" w:eastAsia="es-MX"/>
              </w:rPr>
              <w:t> </w:t>
            </w:r>
            <w:r w:rsidR="00F86924" w:rsidRPr="002C4123">
              <w:rPr>
                <w:rFonts w:ascii="Arial Narrow" w:hAnsi="Arial Narrow" w:cs="Arial"/>
                <w:iCs/>
                <w:sz w:val="20"/>
                <w:szCs w:val="20"/>
                <w:lang w:val="es-CO"/>
              </w:rPr>
              <w:t xml:space="preserve"> </w:t>
            </w:r>
          </w:p>
        </w:tc>
      </w:tr>
      <w:tr w:rsidR="00F86924" w:rsidRPr="002C4123" w14:paraId="5E83A515" w14:textId="3EB48FD1" w:rsidTr="48BC60D9">
        <w:trPr>
          <w:trHeight w:val="20"/>
        </w:trPr>
        <w:tc>
          <w:tcPr>
            <w:tcW w:w="2268" w:type="dxa"/>
            <w:shd w:val="clear" w:color="auto" w:fill="C6D9F1"/>
            <w:tcMar>
              <w:top w:w="0" w:type="dxa"/>
              <w:left w:w="70" w:type="dxa"/>
              <w:bottom w:w="0" w:type="dxa"/>
              <w:right w:w="70" w:type="dxa"/>
            </w:tcMar>
            <w:vAlign w:val="center"/>
            <w:hideMark/>
          </w:tcPr>
          <w:p w14:paraId="1E6B58DD" w14:textId="79816D6A" w:rsidR="00F86924" w:rsidRPr="002C4123" w:rsidRDefault="00F86924"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Requisitos Específicos</w:t>
            </w:r>
          </w:p>
        </w:tc>
        <w:tc>
          <w:tcPr>
            <w:tcW w:w="6804" w:type="dxa"/>
            <w:tcMar>
              <w:top w:w="0" w:type="dxa"/>
              <w:left w:w="70" w:type="dxa"/>
              <w:bottom w:w="0" w:type="dxa"/>
              <w:right w:w="70" w:type="dxa"/>
            </w:tcMar>
          </w:tcPr>
          <w:p w14:paraId="173CDDC5" w14:textId="043B9306" w:rsidR="00F86924" w:rsidRPr="002C4123" w:rsidRDefault="00F86924" w:rsidP="00994372">
            <w:pPr>
              <w:pStyle w:val="Prrafodelista"/>
              <w:rPr>
                <w:rFonts w:ascii="Arial Narrow" w:hAnsi="Arial Narrow" w:cs="Arial"/>
                <w:b/>
                <w:bCs/>
                <w:iCs/>
                <w:sz w:val="20"/>
                <w:szCs w:val="20"/>
                <w:lang w:val="es-CO"/>
              </w:rPr>
            </w:pPr>
            <w:r w:rsidRPr="002C4123">
              <w:rPr>
                <w:rFonts w:ascii="Arial Narrow" w:hAnsi="Arial Narrow" w:cs="Arial"/>
                <w:b/>
                <w:bCs/>
                <w:iCs/>
                <w:sz w:val="20"/>
                <w:szCs w:val="20"/>
                <w:lang w:val="es-CO"/>
              </w:rPr>
              <w:t>Descripción Física:</w:t>
            </w:r>
          </w:p>
          <w:p w14:paraId="15148CFC" w14:textId="45422DB1" w:rsidR="00F86924" w:rsidRPr="002C4123" w:rsidRDefault="62B05D1F" w:rsidP="00620A8A">
            <w:pPr>
              <w:pStyle w:val="Prrafodelista"/>
              <w:numPr>
                <w:ilvl w:val="0"/>
                <w:numId w:val="60"/>
              </w:numPr>
              <w:ind w:left="720"/>
              <w:jc w:val="both"/>
              <w:rPr>
                <w:rFonts w:ascii="Arial Narrow" w:hAnsi="Arial Narrow" w:cs="Arial"/>
                <w:iCs/>
                <w:sz w:val="20"/>
                <w:szCs w:val="20"/>
                <w:lang w:val="es-CO"/>
              </w:rPr>
            </w:pPr>
            <w:r w:rsidRPr="002C4123">
              <w:rPr>
                <w:rFonts w:ascii="Arial Narrow" w:hAnsi="Arial Narrow" w:cs="Arial"/>
                <w:sz w:val="20"/>
                <w:szCs w:val="20"/>
                <w:lang w:val="es-CO"/>
              </w:rPr>
              <w:t xml:space="preserve">Es el producto obtenido mediante proceso térmico en flujo continuo, aplicado a la leche cruda o </w:t>
            </w:r>
            <w:proofErr w:type="spellStart"/>
            <w:r w:rsidRPr="002C4123">
              <w:rPr>
                <w:rFonts w:ascii="Arial Narrow" w:hAnsi="Arial Narrow" w:cs="Arial"/>
                <w:sz w:val="20"/>
                <w:szCs w:val="20"/>
                <w:lang w:val="es-CO"/>
              </w:rPr>
              <w:t>termizada</w:t>
            </w:r>
            <w:proofErr w:type="spellEnd"/>
            <w:r w:rsidRPr="002C4123">
              <w:rPr>
                <w:rFonts w:ascii="Arial Narrow" w:hAnsi="Arial Narrow" w:cs="Arial"/>
                <w:sz w:val="20"/>
                <w:szCs w:val="20"/>
                <w:lang w:val="es-CO"/>
              </w:rPr>
              <w:t xml:space="preserve"> a una temperatura entre 135 °C a 150 °C y tiempos entre </w:t>
            </w:r>
            <w:r w:rsidRPr="002C4123">
              <w:rPr>
                <w:rFonts w:ascii="Arial Narrow" w:hAnsi="Arial Narrow" w:cs="Arial"/>
                <w:sz w:val="20"/>
                <w:szCs w:val="20"/>
                <w:lang w:val="es-CO"/>
              </w:rPr>
              <w:lastRenderedPageBreak/>
              <w:t>2 y 4 segundos, de tal forma que se compruebe la destrucción eficaz de las esporas bacterianas resistentes al calor, seguido inmediatamente de enfriamiento a temperatura ambiente y envasado aséptico en recipientes estériles con barreras a la luz y al oxígeno, cerrados herméticamente, para su posterior almacenamiento, con el fin de que se asegure la esterilidad comercial sin alterar de manera esencial ni su valor nutritivo ni sus características fisicoquímicas y organolépticas, la cual puede ser comercializada a temperatura ambiente.</w:t>
            </w:r>
          </w:p>
          <w:p w14:paraId="50715EC9" w14:textId="201368A6" w:rsidR="00F86924" w:rsidRPr="002C4123" w:rsidRDefault="62B05D1F" w:rsidP="00620A8A">
            <w:pPr>
              <w:pStyle w:val="Prrafodelista"/>
              <w:numPr>
                <w:ilvl w:val="0"/>
                <w:numId w:val="60"/>
              </w:numPr>
              <w:ind w:left="720"/>
              <w:jc w:val="both"/>
              <w:rPr>
                <w:rFonts w:ascii="Arial Narrow" w:hAnsi="Arial Narrow" w:cs="Arial"/>
                <w:iCs/>
                <w:sz w:val="20"/>
                <w:szCs w:val="20"/>
                <w:lang w:val="es-CO"/>
              </w:rPr>
            </w:pPr>
            <w:r w:rsidRPr="002C4123">
              <w:rPr>
                <w:rFonts w:ascii="Arial Narrow" w:hAnsi="Arial Narrow" w:cs="Arial"/>
                <w:sz w:val="20"/>
                <w:szCs w:val="20"/>
                <w:lang w:val="es-CO"/>
              </w:rPr>
              <w:t>Leche UHT larga vida, puede estar o no adicionada, enriquecida o fortificada con vitaminas y/o minerales.</w:t>
            </w:r>
          </w:p>
          <w:p w14:paraId="284E2A8D" w14:textId="29037E2C" w:rsidR="00F86924" w:rsidRPr="002C4123" w:rsidRDefault="62B05D1F" w:rsidP="00620A8A">
            <w:pPr>
              <w:pStyle w:val="Prrafodelista"/>
              <w:numPr>
                <w:ilvl w:val="0"/>
                <w:numId w:val="60"/>
              </w:numPr>
              <w:ind w:left="720"/>
              <w:jc w:val="both"/>
              <w:rPr>
                <w:rFonts w:ascii="Arial Narrow" w:hAnsi="Arial Narrow" w:cs="Arial"/>
                <w:iCs/>
                <w:sz w:val="20"/>
                <w:szCs w:val="20"/>
                <w:lang w:val="es-CO"/>
              </w:rPr>
            </w:pPr>
            <w:r w:rsidRPr="002C4123">
              <w:rPr>
                <w:rFonts w:ascii="Arial Narrow" w:hAnsi="Arial Narrow" w:cs="Arial"/>
                <w:sz w:val="20"/>
                <w:szCs w:val="20"/>
                <w:lang w:val="es-CO"/>
              </w:rPr>
              <w:t>Sabor lácteo, cremoso, ligeramente dulce y cocido.</w:t>
            </w:r>
          </w:p>
          <w:p w14:paraId="59C31B6B" w14:textId="1A7F1117" w:rsidR="00F86924" w:rsidRPr="002C4123" w:rsidRDefault="62B05D1F" w:rsidP="00620A8A">
            <w:pPr>
              <w:pStyle w:val="Prrafodelista"/>
              <w:numPr>
                <w:ilvl w:val="0"/>
                <w:numId w:val="60"/>
              </w:numPr>
              <w:ind w:left="720"/>
              <w:jc w:val="both"/>
              <w:rPr>
                <w:rFonts w:ascii="Arial Narrow" w:hAnsi="Arial Narrow" w:cs="Arial"/>
                <w:iCs/>
                <w:sz w:val="20"/>
                <w:szCs w:val="20"/>
                <w:lang w:val="es-CO"/>
              </w:rPr>
            </w:pPr>
            <w:r w:rsidRPr="002C4123">
              <w:rPr>
                <w:rFonts w:ascii="Arial Narrow" w:hAnsi="Arial Narrow" w:cs="Arial"/>
                <w:sz w:val="20"/>
                <w:szCs w:val="20"/>
                <w:lang w:val="es-CO"/>
              </w:rPr>
              <w:t>Olor lácteo, ligeramente cocido.</w:t>
            </w:r>
          </w:p>
          <w:p w14:paraId="2CFFBA8E" w14:textId="23E4AF84" w:rsidR="00F86924" w:rsidRPr="002C4123" w:rsidRDefault="62B05D1F" w:rsidP="00620A8A">
            <w:pPr>
              <w:pStyle w:val="Prrafodelista"/>
              <w:numPr>
                <w:ilvl w:val="0"/>
                <w:numId w:val="60"/>
              </w:numPr>
              <w:ind w:left="720"/>
              <w:jc w:val="both"/>
              <w:rPr>
                <w:rFonts w:ascii="Arial Narrow" w:hAnsi="Arial Narrow" w:cs="Arial"/>
                <w:iCs/>
                <w:sz w:val="20"/>
                <w:szCs w:val="20"/>
                <w:lang w:val="es-CO"/>
              </w:rPr>
            </w:pPr>
            <w:r w:rsidRPr="002C4123">
              <w:rPr>
                <w:rFonts w:ascii="Arial Narrow" w:hAnsi="Arial Narrow" w:cs="Arial"/>
                <w:sz w:val="20"/>
                <w:szCs w:val="20"/>
                <w:lang w:val="es-CO"/>
              </w:rPr>
              <w:t>Color blanco.</w:t>
            </w:r>
          </w:p>
          <w:p w14:paraId="69A49587" w14:textId="5F7046AA" w:rsidR="00F86924" w:rsidRPr="002C4123" w:rsidRDefault="62B05D1F" w:rsidP="00620A8A">
            <w:pPr>
              <w:pStyle w:val="Prrafodelista"/>
              <w:numPr>
                <w:ilvl w:val="0"/>
                <w:numId w:val="60"/>
              </w:numPr>
              <w:ind w:left="720"/>
              <w:jc w:val="both"/>
              <w:rPr>
                <w:rFonts w:ascii="Arial Narrow" w:hAnsi="Arial Narrow" w:cs="Arial"/>
                <w:iCs/>
                <w:sz w:val="20"/>
                <w:szCs w:val="20"/>
                <w:lang w:val="es-CO"/>
              </w:rPr>
            </w:pPr>
            <w:r w:rsidRPr="002C4123">
              <w:rPr>
                <w:rFonts w:ascii="Arial Narrow" w:hAnsi="Arial Narrow" w:cs="Arial"/>
                <w:sz w:val="20"/>
                <w:szCs w:val="20"/>
                <w:lang w:val="es-CO"/>
              </w:rPr>
              <w:t>Textura homogénea.</w:t>
            </w:r>
          </w:p>
          <w:p w14:paraId="6A0941DE" w14:textId="7362140C" w:rsidR="00F86924" w:rsidRPr="002C4123" w:rsidRDefault="62B05D1F" w:rsidP="00620A8A">
            <w:pPr>
              <w:pStyle w:val="Prrafodelista"/>
              <w:numPr>
                <w:ilvl w:val="0"/>
                <w:numId w:val="60"/>
              </w:numPr>
              <w:ind w:left="720"/>
              <w:jc w:val="both"/>
              <w:rPr>
                <w:rFonts w:ascii="Arial Narrow" w:hAnsi="Arial Narrow" w:cs="Arial"/>
                <w:iCs/>
                <w:sz w:val="20"/>
                <w:szCs w:val="20"/>
                <w:lang w:val="es-CO"/>
              </w:rPr>
            </w:pPr>
            <w:r w:rsidRPr="002C4123">
              <w:rPr>
                <w:rFonts w:ascii="Arial Narrow" w:hAnsi="Arial Narrow" w:cs="Arial"/>
                <w:sz w:val="20"/>
                <w:szCs w:val="20"/>
                <w:lang w:val="es-CO"/>
              </w:rPr>
              <w:t>Ausencia de sustancias como neutralizantes, conservantes, adulterantes y de sueros lácteos adicionados.</w:t>
            </w:r>
          </w:p>
          <w:p w14:paraId="14A80553" w14:textId="4320027D" w:rsidR="00B35394" w:rsidRPr="002C4123" w:rsidRDefault="17633020" w:rsidP="00620A8A">
            <w:pPr>
              <w:pStyle w:val="Prrafodelista"/>
              <w:widowControl w:val="0"/>
              <w:numPr>
                <w:ilvl w:val="0"/>
                <w:numId w:val="60"/>
              </w:numPr>
              <w:ind w:left="720"/>
              <w:jc w:val="both"/>
              <w:rPr>
                <w:rFonts w:ascii="Arial Narrow" w:hAnsi="Arial Narrow" w:cs="Arial"/>
                <w:sz w:val="20"/>
                <w:szCs w:val="20"/>
              </w:rPr>
            </w:pPr>
            <w:r w:rsidRPr="002C4123">
              <w:rPr>
                <w:rFonts w:ascii="Arial Narrow" w:hAnsi="Arial Narrow" w:cs="Arial"/>
                <w:sz w:val="20"/>
                <w:szCs w:val="20"/>
              </w:rPr>
              <w:t>Sin materias y/o partículas extrañas.</w:t>
            </w:r>
          </w:p>
          <w:p w14:paraId="0521A7A1" w14:textId="3638CB29" w:rsidR="00C87C5F" w:rsidRPr="002C4123" w:rsidRDefault="00C87C5F" w:rsidP="00994372">
            <w:pPr>
              <w:ind w:left="290"/>
              <w:jc w:val="both"/>
              <w:rPr>
                <w:rFonts w:ascii="Arial Narrow" w:hAnsi="Arial Narrow" w:cs="Arial"/>
                <w:sz w:val="20"/>
                <w:szCs w:val="20"/>
                <w:lang w:val="es-CO"/>
              </w:rPr>
            </w:pPr>
          </w:p>
          <w:p w14:paraId="6D77E3D3" w14:textId="2CDD16D8" w:rsidR="00F86924" w:rsidRPr="002C4123" w:rsidRDefault="00F86924" w:rsidP="00994372">
            <w:pPr>
              <w:pStyle w:val="Prrafodelista"/>
              <w:jc w:val="both"/>
              <w:rPr>
                <w:rFonts w:ascii="Arial Narrow" w:hAnsi="Arial Narrow" w:cs="Arial"/>
                <w:sz w:val="20"/>
                <w:szCs w:val="20"/>
                <w:lang w:val="es-CO"/>
              </w:rPr>
            </w:pPr>
            <w:r w:rsidRPr="002C4123">
              <w:rPr>
                <w:rFonts w:ascii="Arial Narrow" w:hAnsi="Arial Narrow" w:cs="Arial"/>
                <w:sz w:val="20"/>
                <w:szCs w:val="20"/>
                <w:lang w:val="es-CO"/>
              </w:rPr>
              <w:t>Las características mencionadas en la presente ficha deben mantenerse hasta cumplir su vida útil mínima.</w:t>
            </w:r>
          </w:p>
          <w:p w14:paraId="623C3DE4" w14:textId="02534EAF" w:rsidR="001955A0" w:rsidRPr="002C4123" w:rsidRDefault="001955A0" w:rsidP="00994372">
            <w:pPr>
              <w:ind w:left="574" w:firstLine="60"/>
              <w:jc w:val="both"/>
              <w:rPr>
                <w:rFonts w:ascii="Arial Narrow" w:hAnsi="Arial Narrow" w:cs="Arial"/>
                <w:b/>
                <w:bCs/>
                <w:sz w:val="20"/>
                <w:szCs w:val="20"/>
                <w:lang w:val="es-CO"/>
              </w:rPr>
            </w:pPr>
          </w:p>
          <w:p w14:paraId="0C7C73F4" w14:textId="2A177DA7" w:rsidR="001955A0" w:rsidRPr="002C4123" w:rsidRDefault="001955A0" w:rsidP="00994372">
            <w:pPr>
              <w:pStyle w:val="Prrafodelista"/>
              <w:jc w:val="both"/>
              <w:rPr>
                <w:rFonts w:ascii="Arial Narrow" w:hAnsi="Arial Narrow" w:cs="Arial"/>
                <w:b/>
                <w:bCs/>
                <w:sz w:val="20"/>
                <w:szCs w:val="20"/>
                <w:lang w:val="es-CO"/>
              </w:rPr>
            </w:pPr>
            <w:r w:rsidRPr="002C4123">
              <w:rPr>
                <w:rFonts w:ascii="Arial Narrow" w:hAnsi="Arial Narrow" w:cs="Arial"/>
                <w:b/>
                <w:bCs/>
                <w:sz w:val="20"/>
                <w:szCs w:val="20"/>
                <w:lang w:val="es-CO"/>
              </w:rPr>
              <w:t>Ingredientes mínimos:</w:t>
            </w:r>
          </w:p>
          <w:p w14:paraId="1D791562" w14:textId="46B9450A" w:rsidR="001955A0" w:rsidRPr="002C4123" w:rsidRDefault="001955A0" w:rsidP="00620A8A">
            <w:pPr>
              <w:pStyle w:val="Prrafodelista"/>
              <w:numPr>
                <w:ilvl w:val="0"/>
                <w:numId w:val="60"/>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Leche entera,</w:t>
            </w:r>
            <w:r w:rsidRPr="002C4123">
              <w:rPr>
                <w:rFonts w:ascii="Arial Narrow" w:hAnsi="Arial Narrow" w:cs="Arial"/>
                <w:iCs/>
                <w:sz w:val="20"/>
                <w:szCs w:val="20"/>
              </w:rPr>
              <w:t xml:space="preserve"> puede estar o no adicionada enriquecida o fortificada con vitaminas y/o minerales.</w:t>
            </w:r>
          </w:p>
          <w:p w14:paraId="2B6BF976" w14:textId="79E29D34" w:rsidR="00F86924" w:rsidRPr="002C4123" w:rsidRDefault="00F86924" w:rsidP="00994372">
            <w:pPr>
              <w:ind w:left="574" w:hanging="284"/>
              <w:jc w:val="both"/>
              <w:rPr>
                <w:rFonts w:ascii="Arial Narrow" w:hAnsi="Arial Narrow" w:cs="Arial"/>
                <w:color w:val="000000" w:themeColor="text1"/>
                <w:sz w:val="20"/>
                <w:szCs w:val="20"/>
                <w:lang w:val="es-CO"/>
              </w:rPr>
            </w:pPr>
          </w:p>
          <w:p w14:paraId="684DE3A1" w14:textId="27B99AF5" w:rsidR="00F86924" w:rsidRPr="002C4123" w:rsidRDefault="00F86924" w:rsidP="00994372">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Vida útil mínima:</w:t>
            </w:r>
          </w:p>
          <w:p w14:paraId="0F22876F" w14:textId="6FEFC435" w:rsidR="00F86924" w:rsidRPr="002C4123" w:rsidRDefault="00F86924" w:rsidP="00620A8A">
            <w:pPr>
              <w:pStyle w:val="Prrafodelista"/>
              <w:numPr>
                <w:ilvl w:val="0"/>
                <w:numId w:val="60"/>
              </w:numPr>
              <w:ind w:left="720"/>
              <w:jc w:val="both"/>
              <w:rPr>
                <w:rFonts w:ascii="Arial Narrow" w:hAnsi="Arial Narrow" w:cs="Arial"/>
                <w:b/>
                <w:iCs/>
                <w:sz w:val="20"/>
                <w:szCs w:val="20"/>
                <w:lang w:val="es-CO"/>
              </w:rPr>
            </w:pPr>
            <w:r w:rsidRPr="002C4123">
              <w:rPr>
                <w:rFonts w:ascii="Arial Narrow" w:hAnsi="Arial Narrow" w:cs="Arial"/>
                <w:iCs/>
                <w:sz w:val="20"/>
                <w:szCs w:val="20"/>
                <w:lang w:val="es-CO"/>
              </w:rPr>
              <w:t>1 mes desde el momento de la entrega en la unidad operativa.</w:t>
            </w:r>
          </w:p>
          <w:p w14:paraId="3AB26F09" w14:textId="5C47078F" w:rsidR="00F86924" w:rsidRPr="002C4123" w:rsidRDefault="00F86924" w:rsidP="00994372">
            <w:pPr>
              <w:ind w:left="365"/>
              <w:jc w:val="both"/>
              <w:rPr>
                <w:rFonts w:ascii="Arial Narrow" w:hAnsi="Arial Narrow" w:cs="Arial"/>
                <w:iCs/>
                <w:sz w:val="20"/>
                <w:szCs w:val="20"/>
                <w:lang w:val="es-CO"/>
              </w:rPr>
            </w:pPr>
          </w:p>
          <w:p w14:paraId="6A5A9192" w14:textId="2BE44C5D" w:rsidR="00F86924" w:rsidRPr="002C4123" w:rsidRDefault="00F86924" w:rsidP="00994372">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Características fisicoquímicas y microbiológicas:</w:t>
            </w:r>
          </w:p>
          <w:p w14:paraId="2F8F7E0F" w14:textId="5DDF46A6" w:rsidR="00F86924" w:rsidRPr="002C4123" w:rsidRDefault="62B05D1F" w:rsidP="00620A8A">
            <w:pPr>
              <w:pStyle w:val="Prrafodelista"/>
              <w:numPr>
                <w:ilvl w:val="0"/>
                <w:numId w:val="60"/>
              </w:numPr>
              <w:ind w:left="720"/>
              <w:jc w:val="both"/>
              <w:rPr>
                <w:rFonts w:ascii="Arial Narrow" w:hAnsi="Arial Narrow" w:cs="Arial"/>
                <w:iCs/>
                <w:sz w:val="20"/>
                <w:szCs w:val="20"/>
                <w:lang w:val="es-CO"/>
              </w:rPr>
            </w:pPr>
            <w:r w:rsidRPr="002C4123">
              <w:rPr>
                <w:rFonts w:ascii="Arial Narrow" w:hAnsi="Arial Narrow" w:cs="Arial"/>
                <w:sz w:val="20"/>
                <w:szCs w:val="20"/>
                <w:lang w:val="es-CO"/>
              </w:rPr>
              <w:t>No deben presentar signos de infestación o deterioro ya sea por agentes físicos, químicos o biológicos.</w:t>
            </w:r>
          </w:p>
          <w:p w14:paraId="2EE3CE22" w14:textId="5A66D6AF" w:rsidR="00F86924" w:rsidRPr="002C4123" w:rsidRDefault="62B05D1F" w:rsidP="00620A8A">
            <w:pPr>
              <w:pStyle w:val="Prrafodelista"/>
              <w:numPr>
                <w:ilvl w:val="0"/>
                <w:numId w:val="60"/>
              </w:numPr>
              <w:ind w:left="720"/>
              <w:jc w:val="both"/>
              <w:rPr>
                <w:rFonts w:ascii="Arial Narrow" w:hAnsi="Arial Narrow" w:cs="Arial"/>
                <w:iCs/>
                <w:sz w:val="20"/>
                <w:szCs w:val="20"/>
                <w:lang w:val="es-CO"/>
              </w:rPr>
            </w:pPr>
            <w:r w:rsidRPr="002C4123">
              <w:rPr>
                <w:rFonts w:ascii="Arial Narrow" w:hAnsi="Arial Narrow" w:cs="Arial"/>
                <w:sz w:val="20"/>
                <w:szCs w:val="20"/>
                <w:lang w:val="es-CO"/>
              </w:rPr>
              <w:t>Cumplir con el Decreto 616 de 2006.</w:t>
            </w:r>
          </w:p>
          <w:p w14:paraId="7467A92B" w14:textId="1D53E9D3" w:rsidR="00F86924" w:rsidRPr="002C4123" w:rsidRDefault="57AC3CFE" w:rsidP="00620A8A">
            <w:pPr>
              <w:pStyle w:val="Prrafodelista"/>
              <w:numPr>
                <w:ilvl w:val="0"/>
                <w:numId w:val="60"/>
              </w:numPr>
              <w:ind w:left="720"/>
              <w:jc w:val="both"/>
              <w:rPr>
                <w:rFonts w:ascii="Arial Narrow" w:hAnsi="Arial Narrow" w:cs="Arial"/>
                <w:sz w:val="20"/>
                <w:szCs w:val="20"/>
                <w:lang w:val="es-CO"/>
              </w:rPr>
            </w:pPr>
            <w:r w:rsidRPr="002C4123">
              <w:rPr>
                <w:rFonts w:ascii="Arial Narrow" w:hAnsi="Arial Narrow" w:cs="Arial"/>
                <w:sz w:val="20"/>
                <w:szCs w:val="20"/>
                <w:lang w:val="es-CO"/>
              </w:rPr>
              <w:t>Cumplir con los requisitos establecidos en NTC 3856 de 20</w:t>
            </w:r>
            <w:r w:rsidR="00CD5724">
              <w:rPr>
                <w:rFonts w:ascii="Arial Narrow" w:hAnsi="Arial Narrow" w:cs="Arial"/>
                <w:sz w:val="20"/>
                <w:szCs w:val="20"/>
                <w:lang w:val="es-CO"/>
              </w:rPr>
              <w:t>0</w:t>
            </w:r>
            <w:r w:rsidRPr="002C4123">
              <w:rPr>
                <w:rFonts w:ascii="Arial Narrow" w:hAnsi="Arial Narrow" w:cs="Arial"/>
                <w:sz w:val="20"/>
                <w:szCs w:val="20"/>
                <w:lang w:val="es-CO"/>
              </w:rPr>
              <w:t>4.</w:t>
            </w:r>
          </w:p>
          <w:p w14:paraId="6A6D6CD8" w14:textId="7382C278" w:rsidR="1826F0FC" w:rsidRPr="002C4123" w:rsidRDefault="5B7117C7" w:rsidP="00620A8A">
            <w:pPr>
              <w:pStyle w:val="Prrafodelista"/>
              <w:numPr>
                <w:ilvl w:val="0"/>
                <w:numId w:val="60"/>
              </w:numPr>
              <w:ind w:left="720"/>
              <w:jc w:val="both"/>
              <w:rPr>
                <w:rFonts w:ascii="Arial Narrow" w:hAnsi="Arial Narrow" w:cs="Arial"/>
                <w:sz w:val="20"/>
                <w:szCs w:val="20"/>
              </w:rPr>
            </w:pPr>
            <w:r w:rsidRPr="002C4123">
              <w:rPr>
                <w:rFonts w:ascii="Arial Narrow" w:hAnsi="Arial Narrow" w:cs="Arial"/>
                <w:sz w:val="20"/>
                <w:szCs w:val="20"/>
              </w:rPr>
              <w:t>Cumplir Resolución 1407 de 2022</w:t>
            </w:r>
          </w:p>
          <w:p w14:paraId="47D1C703" w14:textId="05CFFD61" w:rsidR="00F86924" w:rsidRPr="002C4123" w:rsidRDefault="00F86924" w:rsidP="00994372">
            <w:pPr>
              <w:pStyle w:val="Prrafodelista"/>
              <w:ind w:left="710"/>
              <w:jc w:val="both"/>
              <w:rPr>
                <w:rFonts w:ascii="Arial Narrow" w:hAnsi="Arial Narrow" w:cs="Arial"/>
                <w:sz w:val="20"/>
                <w:szCs w:val="20"/>
                <w:lang w:val="es-CO"/>
              </w:rPr>
            </w:pPr>
          </w:p>
          <w:p w14:paraId="55CCA99C" w14:textId="5EFD7B4F" w:rsidR="00F86924" w:rsidRPr="002C4123" w:rsidRDefault="00F86924" w:rsidP="00994372">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Transporte:</w:t>
            </w:r>
          </w:p>
          <w:p w14:paraId="2D6AEBB1" w14:textId="2FED3FA6" w:rsidR="00C87C5F" w:rsidRPr="002C4123" w:rsidRDefault="59EA9A61" w:rsidP="00620A8A">
            <w:pPr>
              <w:pStyle w:val="Prrafodelista"/>
              <w:numPr>
                <w:ilvl w:val="0"/>
                <w:numId w:val="60"/>
              </w:numPr>
              <w:ind w:left="720"/>
              <w:jc w:val="both"/>
              <w:rPr>
                <w:rFonts w:ascii="Arial Narrow" w:hAnsi="Arial Narrow" w:cs="Arial"/>
                <w:b/>
                <w:iCs/>
                <w:sz w:val="20"/>
                <w:szCs w:val="20"/>
                <w:lang w:val="es-CO"/>
              </w:rPr>
            </w:pPr>
            <w:r w:rsidRPr="002C4123">
              <w:rPr>
                <w:rFonts w:ascii="Arial Narrow" w:hAnsi="Arial Narrow" w:cs="Arial"/>
                <w:sz w:val="20"/>
                <w:szCs w:val="20"/>
                <w:lang w:val="es-CO"/>
              </w:rPr>
              <w:t xml:space="preserve">Vehículo para transporte de alimentos, con </w:t>
            </w:r>
            <w:r w:rsidRPr="002C4123">
              <w:rPr>
                <w:rFonts w:ascii="Arial Narrow" w:hAnsi="Arial Narrow" w:cs="Arial"/>
                <w:b/>
                <w:bCs/>
                <w:sz w:val="20"/>
                <w:szCs w:val="20"/>
                <w:lang w:val="es-CO"/>
              </w:rPr>
              <w:t xml:space="preserve">CONCEPTO SANITARIO FAVORABLE, </w:t>
            </w:r>
            <w:r w:rsidRPr="002C4123">
              <w:rPr>
                <w:rFonts w:ascii="Arial Narrow" w:hAnsi="Arial Narrow" w:cs="Arial"/>
                <w:sz w:val="20"/>
                <w:szCs w:val="20"/>
                <w:lang w:val="es-CO"/>
              </w:rPr>
              <w:t xml:space="preserve">emitido por la Entidad Territorial de Salud - </w:t>
            </w:r>
            <w:r w:rsidRPr="002C4123">
              <w:rPr>
                <w:rFonts w:ascii="Arial Narrow" w:hAnsi="Arial Narrow" w:cs="Arial"/>
                <w:b/>
                <w:bCs/>
                <w:sz w:val="20"/>
                <w:szCs w:val="20"/>
                <w:lang w:val="es-CO"/>
              </w:rPr>
              <w:t xml:space="preserve">ETS, CON FECHA DE EXPEDICIÓN MENOR A UN AÑO. </w:t>
            </w:r>
          </w:p>
          <w:p w14:paraId="2793B89D" w14:textId="57555257" w:rsidR="00F86924" w:rsidRPr="002C4123" w:rsidRDefault="62B05D1F" w:rsidP="00620A8A">
            <w:pPr>
              <w:pStyle w:val="Prrafodelista"/>
              <w:numPr>
                <w:ilvl w:val="0"/>
                <w:numId w:val="60"/>
              </w:numPr>
              <w:ind w:left="720"/>
              <w:jc w:val="both"/>
              <w:rPr>
                <w:rFonts w:ascii="Arial Narrow" w:hAnsi="Arial Narrow" w:cs="Arial"/>
                <w:iCs/>
                <w:sz w:val="20"/>
                <w:szCs w:val="20"/>
                <w:lang w:val="es-CO"/>
              </w:rPr>
            </w:pPr>
            <w:r w:rsidRPr="002C4123">
              <w:rPr>
                <w:rFonts w:ascii="Arial Narrow" w:hAnsi="Arial Narrow" w:cs="Arial"/>
                <w:sz w:val="20"/>
                <w:szCs w:val="20"/>
                <w:lang w:val="es-CO"/>
              </w:rPr>
              <w:t>El producto debe transportarse a temperatura ambiente.</w:t>
            </w:r>
          </w:p>
          <w:p w14:paraId="691E2AEF" w14:textId="0CEC0FFB" w:rsidR="00F86924" w:rsidRPr="002C4123" w:rsidRDefault="62B05D1F" w:rsidP="00620A8A">
            <w:pPr>
              <w:pStyle w:val="Prrafodelista"/>
              <w:numPr>
                <w:ilvl w:val="0"/>
                <w:numId w:val="60"/>
              </w:numPr>
              <w:ind w:left="720"/>
              <w:jc w:val="both"/>
              <w:rPr>
                <w:rFonts w:ascii="Arial Narrow" w:hAnsi="Arial Narrow" w:cs="Arial"/>
                <w:iCs/>
                <w:sz w:val="20"/>
                <w:szCs w:val="20"/>
                <w:lang w:val="es-CO"/>
              </w:rPr>
            </w:pPr>
            <w:r w:rsidRPr="002C4123">
              <w:rPr>
                <w:rFonts w:ascii="Arial Narrow" w:hAnsi="Arial Narrow" w:cs="Arial"/>
                <w:sz w:val="20"/>
                <w:szCs w:val="20"/>
                <w:lang w:val="es-CO"/>
              </w:rPr>
              <w:t xml:space="preserve">El vehículo destinado debe estar limpio y protegido de las condiciones externas del medio ambiente. </w:t>
            </w:r>
          </w:p>
          <w:p w14:paraId="4562131A" w14:textId="11E5FA00" w:rsidR="00F86924" w:rsidRPr="002C4123" w:rsidRDefault="62B05D1F" w:rsidP="00620A8A">
            <w:pPr>
              <w:pStyle w:val="Prrafodelista"/>
              <w:numPr>
                <w:ilvl w:val="0"/>
                <w:numId w:val="60"/>
              </w:numPr>
              <w:ind w:left="720"/>
              <w:jc w:val="both"/>
              <w:rPr>
                <w:rFonts w:ascii="Arial Narrow" w:hAnsi="Arial Narrow" w:cs="Arial"/>
                <w:iCs/>
                <w:sz w:val="20"/>
                <w:szCs w:val="20"/>
                <w:lang w:val="es-CO"/>
              </w:rPr>
            </w:pPr>
            <w:r w:rsidRPr="002C4123">
              <w:rPr>
                <w:rFonts w:ascii="Arial Narrow" w:hAnsi="Arial Narrow" w:cs="Arial"/>
                <w:sz w:val="20"/>
                <w:szCs w:val="20"/>
                <w:lang w:val="es-CO"/>
              </w:rPr>
              <w:t>Cumplir con la normatividad para transporte de alimentos; resolución 2674 de 2013 y demás normativa vigente, que la modifiquen o la complementen.</w:t>
            </w:r>
          </w:p>
        </w:tc>
      </w:tr>
      <w:tr w:rsidR="00F86924" w:rsidRPr="002C4123" w14:paraId="1A2D9DFC" w14:textId="407D0D8C" w:rsidTr="48BC60D9">
        <w:trPr>
          <w:trHeight w:val="589"/>
        </w:trPr>
        <w:tc>
          <w:tcPr>
            <w:tcW w:w="2268" w:type="dxa"/>
            <w:shd w:val="clear" w:color="auto" w:fill="C6D9F1"/>
            <w:tcMar>
              <w:top w:w="0" w:type="dxa"/>
              <w:left w:w="70" w:type="dxa"/>
              <w:bottom w:w="0" w:type="dxa"/>
              <w:right w:w="70" w:type="dxa"/>
            </w:tcMar>
            <w:vAlign w:val="center"/>
            <w:hideMark/>
          </w:tcPr>
          <w:p w14:paraId="7B611242" w14:textId="42178093" w:rsidR="00F86924" w:rsidRPr="002C4123" w:rsidRDefault="00F86924"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 xml:space="preserve">Empaque y rotulado </w:t>
            </w:r>
          </w:p>
        </w:tc>
        <w:tc>
          <w:tcPr>
            <w:tcW w:w="6804" w:type="dxa"/>
            <w:tcMar>
              <w:top w:w="0" w:type="dxa"/>
              <w:left w:w="70" w:type="dxa"/>
              <w:bottom w:w="0" w:type="dxa"/>
              <w:right w:w="70" w:type="dxa"/>
            </w:tcMar>
          </w:tcPr>
          <w:p w14:paraId="560662F0" w14:textId="7162FDCD" w:rsidR="00F86924" w:rsidRPr="002C4123" w:rsidRDefault="00EA4447" w:rsidP="00620A8A">
            <w:pPr>
              <w:pStyle w:val="Prrafodelista"/>
              <w:numPr>
                <w:ilvl w:val="0"/>
                <w:numId w:val="61"/>
              </w:numPr>
              <w:jc w:val="both"/>
              <w:rPr>
                <w:rFonts w:ascii="Arial Narrow" w:hAnsi="Arial Narrow" w:cs="Arial"/>
                <w:iCs/>
                <w:sz w:val="20"/>
                <w:szCs w:val="20"/>
                <w:lang w:val="es-CO"/>
              </w:rPr>
            </w:pPr>
            <w:r w:rsidRPr="002C4123">
              <w:rPr>
                <w:rFonts w:ascii="Arial Narrow" w:hAnsi="Arial Narrow" w:cs="Arial"/>
                <w:iCs/>
                <w:sz w:val="20"/>
                <w:szCs w:val="20"/>
                <w:lang w:val="es-CO"/>
              </w:rPr>
              <w:t>Caja Tetra Pak, b</w:t>
            </w:r>
            <w:r w:rsidR="00F86924" w:rsidRPr="002C4123">
              <w:rPr>
                <w:rFonts w:ascii="Arial Narrow" w:hAnsi="Arial Narrow" w:cs="Arial"/>
                <w:iCs/>
                <w:sz w:val="20"/>
                <w:szCs w:val="20"/>
                <w:lang w:val="es-CO"/>
              </w:rPr>
              <w:t>olsa de polietileno</w:t>
            </w:r>
            <w:r w:rsidRPr="002C4123">
              <w:rPr>
                <w:rFonts w:ascii="Arial Narrow" w:hAnsi="Arial Narrow" w:cs="Arial"/>
                <w:iCs/>
                <w:sz w:val="20"/>
                <w:szCs w:val="20"/>
                <w:lang w:val="es-CO"/>
              </w:rPr>
              <w:t xml:space="preserve"> o polipropileno</w:t>
            </w:r>
            <w:r w:rsidR="00F86924" w:rsidRPr="002C4123">
              <w:rPr>
                <w:rFonts w:ascii="Arial Narrow" w:hAnsi="Arial Narrow" w:cs="Arial"/>
                <w:iCs/>
                <w:sz w:val="20"/>
                <w:szCs w:val="20"/>
                <w:lang w:val="es-CO"/>
              </w:rPr>
              <w:t>, grado alimentario de primer uso.</w:t>
            </w:r>
          </w:p>
          <w:p w14:paraId="707A507E" w14:textId="2787E392" w:rsidR="00744F51" w:rsidRPr="002C4123" w:rsidRDefault="00744F51" w:rsidP="00620A8A">
            <w:pPr>
              <w:pStyle w:val="Prrafodelista"/>
              <w:numPr>
                <w:ilvl w:val="0"/>
                <w:numId w:val="61"/>
              </w:numPr>
              <w:jc w:val="both"/>
              <w:rPr>
                <w:rFonts w:ascii="Arial Narrow" w:hAnsi="Arial Narrow" w:cs="Arial"/>
                <w:iCs/>
                <w:sz w:val="20"/>
                <w:szCs w:val="20"/>
                <w:lang w:val="es-CO"/>
              </w:rPr>
            </w:pPr>
            <w:r w:rsidRPr="002C4123">
              <w:rPr>
                <w:rFonts w:ascii="Arial Narrow" w:hAnsi="Arial Narrow" w:cs="Arial"/>
                <w:iCs/>
                <w:sz w:val="20"/>
                <w:szCs w:val="20"/>
                <w:lang w:val="es-CO"/>
              </w:rPr>
              <w:lastRenderedPageBreak/>
              <w:t>En caso de que el empaque sea en caja Tetra Pak (para la presentación de 200 ml), el producto se debe entregar con pitillo biodegradable y de grado alimentario de primer uso (se debe anexar ficha técnica del pitillo)</w:t>
            </w:r>
            <w:r w:rsidR="00F11D09" w:rsidRPr="002C4123">
              <w:rPr>
                <w:rFonts w:ascii="Arial Narrow" w:hAnsi="Arial Narrow" w:cs="Arial"/>
                <w:iCs/>
                <w:sz w:val="20"/>
                <w:szCs w:val="20"/>
                <w:lang w:val="es-CO"/>
              </w:rPr>
              <w:t>.</w:t>
            </w:r>
          </w:p>
          <w:p w14:paraId="1D4BD944" w14:textId="7AAB43D1" w:rsidR="00F86924" w:rsidRPr="002C4123" w:rsidRDefault="00F86924" w:rsidP="00620A8A">
            <w:pPr>
              <w:pStyle w:val="Prrafodelista"/>
              <w:numPr>
                <w:ilvl w:val="0"/>
                <w:numId w:val="61"/>
              </w:numPr>
              <w:jc w:val="both"/>
              <w:rPr>
                <w:rFonts w:ascii="Arial Narrow" w:hAnsi="Arial Narrow" w:cs="Arial"/>
                <w:iCs/>
                <w:sz w:val="20"/>
                <w:szCs w:val="20"/>
                <w:lang w:val="es-CO"/>
              </w:rPr>
            </w:pPr>
            <w:r w:rsidRPr="002C4123">
              <w:rPr>
                <w:rFonts w:ascii="Arial Narrow" w:hAnsi="Arial Narrow" w:cs="Arial"/>
                <w:iCs/>
                <w:sz w:val="20"/>
                <w:szCs w:val="20"/>
                <w:lang w:val="es-CO"/>
              </w:rPr>
              <w:t>El producto debe estar empacado en materiales atóxicos que aseguren la buena conservación e higiene del producto.</w:t>
            </w:r>
          </w:p>
          <w:p w14:paraId="01DABDFA" w14:textId="4A439FCF" w:rsidR="00F86924" w:rsidRPr="002C4123" w:rsidRDefault="00F86924" w:rsidP="00620A8A">
            <w:pPr>
              <w:pStyle w:val="Prrafodelista"/>
              <w:numPr>
                <w:ilvl w:val="0"/>
                <w:numId w:val="61"/>
              </w:numPr>
              <w:jc w:val="both"/>
              <w:rPr>
                <w:rFonts w:ascii="Arial Narrow" w:hAnsi="Arial Narrow" w:cs="Arial"/>
                <w:iCs/>
                <w:sz w:val="20"/>
                <w:szCs w:val="20"/>
                <w:lang w:val="es-CO"/>
              </w:rPr>
            </w:pPr>
            <w:r w:rsidRPr="002C4123">
              <w:rPr>
                <w:rFonts w:ascii="Arial Narrow" w:hAnsi="Arial Narrow" w:cs="Arial"/>
                <w:iCs/>
                <w:sz w:val="20"/>
                <w:szCs w:val="20"/>
                <w:lang w:val="es-CO"/>
              </w:rPr>
              <w:t>Producto embalado dentro de canastillas plásticas limpias y desinfectadas, que proteja el producto de daños mecánicos, y que no cause ningún cambio en la parte interna ni externa del producto.</w:t>
            </w:r>
          </w:p>
          <w:p w14:paraId="3FB6E31B" w14:textId="01E207F0" w:rsidR="00F86924" w:rsidRPr="002C4123" w:rsidRDefault="00F86924" w:rsidP="00620A8A">
            <w:pPr>
              <w:pStyle w:val="Prrafodelista"/>
              <w:numPr>
                <w:ilvl w:val="0"/>
                <w:numId w:val="61"/>
              </w:numPr>
              <w:jc w:val="both"/>
              <w:rPr>
                <w:rFonts w:ascii="Arial Narrow" w:hAnsi="Arial Narrow" w:cs="Arial"/>
                <w:iCs/>
                <w:sz w:val="20"/>
                <w:szCs w:val="20"/>
                <w:lang w:val="es-CO"/>
              </w:rPr>
            </w:pPr>
            <w:r w:rsidRPr="002C4123">
              <w:rPr>
                <w:rFonts w:ascii="Arial Narrow" w:hAnsi="Arial Narrow" w:cs="Arial"/>
                <w:iCs/>
                <w:sz w:val="20"/>
                <w:szCs w:val="20"/>
                <w:lang w:val="es-CO"/>
              </w:rPr>
              <w:t>Se debe asegurar que el manejo del producto durante el ensamble se realice con buenas prácticas de manipulación para preservar la calidad de los productos.</w:t>
            </w:r>
          </w:p>
          <w:p w14:paraId="663360FE" w14:textId="15CAFC4E" w:rsidR="00F86924" w:rsidRPr="002C4123" w:rsidRDefault="00F86924" w:rsidP="00620A8A">
            <w:pPr>
              <w:pStyle w:val="Prrafodelista"/>
              <w:numPr>
                <w:ilvl w:val="0"/>
                <w:numId w:val="61"/>
              </w:numPr>
              <w:jc w:val="both"/>
              <w:rPr>
                <w:rFonts w:ascii="Arial Narrow" w:hAnsi="Arial Narrow" w:cs="Arial"/>
                <w:iCs/>
                <w:sz w:val="20"/>
                <w:szCs w:val="20"/>
                <w:lang w:val="es-CO"/>
              </w:rPr>
            </w:pPr>
            <w:r w:rsidRPr="002C4123">
              <w:rPr>
                <w:rFonts w:ascii="Arial Narrow" w:hAnsi="Arial Narrow" w:cs="Arial"/>
                <w:iCs/>
                <w:sz w:val="20"/>
                <w:szCs w:val="20"/>
                <w:lang w:val="es-CO"/>
              </w:rPr>
              <w:t>Evitar el llenado saturado en las canastillas, con el fin de prevenir daños mecánicos en el almacenamiento y transporte de los productos.</w:t>
            </w:r>
          </w:p>
          <w:p w14:paraId="5C1CED7A" w14:textId="24224C5E" w:rsidR="00F86924" w:rsidRPr="002C4123" w:rsidRDefault="00F86924" w:rsidP="00620A8A">
            <w:pPr>
              <w:pStyle w:val="Prrafodelista"/>
              <w:numPr>
                <w:ilvl w:val="0"/>
                <w:numId w:val="61"/>
              </w:numPr>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5109 de 2005 “por medio de la cual se establece los parámetros y reglamento técnico para el rotulado o etiquetado que deben cumplir los alimentos envasados y materias primas de alimentos para consumo humano.”</w:t>
            </w:r>
          </w:p>
          <w:p w14:paraId="183ED35E" w14:textId="63963D4E" w:rsidR="00E4199D" w:rsidRPr="002C4123" w:rsidRDefault="009C7516" w:rsidP="00620A8A">
            <w:pPr>
              <w:pStyle w:val="Prrafodelista"/>
              <w:widowControl w:val="0"/>
              <w:numPr>
                <w:ilvl w:val="0"/>
                <w:numId w:val="61"/>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810 de 2021 “Por la cual se establece el reglamento técnico sobre los requisitos de etiquetado nutricional y frontal que deben cumplir los alimentos envasados o empacados para consumo humano.”</w:t>
            </w:r>
          </w:p>
          <w:p w14:paraId="1CE38023" w14:textId="1A41128D" w:rsidR="00E4199D" w:rsidRPr="002C4123" w:rsidRDefault="00E4199D" w:rsidP="00620A8A">
            <w:pPr>
              <w:pStyle w:val="Prrafodelista"/>
              <w:widowControl w:val="0"/>
              <w:numPr>
                <w:ilvl w:val="0"/>
                <w:numId w:val="61"/>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iCs/>
                <w:sz w:val="20"/>
                <w:szCs w:val="20"/>
                <w:lang w:val="es-CO"/>
              </w:rPr>
              <w:t>Cumplir Resolución 2492 de 2022</w:t>
            </w:r>
            <w:r w:rsidRPr="002C4123">
              <w:rPr>
                <w:rFonts w:ascii="Arial Narrow" w:hAnsi="Arial Narrow" w:cs="Arial"/>
                <w:iCs/>
                <w:color w:val="000000" w:themeColor="text1"/>
                <w:sz w:val="20"/>
                <w:szCs w:val="20"/>
              </w:rPr>
              <w:t xml:space="preserve"> “</w:t>
            </w:r>
            <w:r w:rsidRPr="002C4123">
              <w:rPr>
                <w:rFonts w:ascii="Arial Narrow" w:hAnsi="Arial Narrow" w:cs="Arial"/>
                <w:iCs/>
                <w:sz w:val="20"/>
                <w:szCs w:val="20"/>
                <w:lang w:val="es-CO"/>
              </w:rPr>
              <w:t>Por la cual se modifican los artículos 2,3, 16, 25, 32, 37 y 40 de la Resolución 810 de 2021 que establece el reglamento técnico sobre los requisitos de etiquetado nutricional y frontal que deben cumplir los alimentos envasados y empacados para consumo humano”</w:t>
            </w:r>
          </w:p>
          <w:p w14:paraId="273EB5E0" w14:textId="5BF243DC" w:rsidR="00F86924" w:rsidRPr="002C4123" w:rsidRDefault="00F86924" w:rsidP="00620A8A">
            <w:pPr>
              <w:pStyle w:val="Prrafodelista"/>
              <w:numPr>
                <w:ilvl w:val="0"/>
                <w:numId w:val="61"/>
              </w:numPr>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683 de 2012 “por medio de la cual se expide el Reglamento Técnico sobre los requisitos sanitarios que deben cumplir los materiales, objetos, envases y equipamientos destinados a entrar en contacto con alimentos y bebidas para consumo humano”.</w:t>
            </w:r>
          </w:p>
          <w:p w14:paraId="2BD4118B" w14:textId="7B1FADB4" w:rsidR="00F86924" w:rsidRPr="002C4123" w:rsidRDefault="00F86924" w:rsidP="00620A8A">
            <w:pPr>
              <w:pStyle w:val="Prrafodelista"/>
              <w:numPr>
                <w:ilvl w:val="0"/>
                <w:numId w:val="61"/>
              </w:numPr>
              <w:jc w:val="both"/>
              <w:rPr>
                <w:rFonts w:ascii="Arial Narrow" w:hAnsi="Arial Narrow" w:cs="Arial"/>
                <w:iCs/>
                <w:sz w:val="20"/>
                <w:szCs w:val="20"/>
                <w:lang w:val="es-CO"/>
              </w:rPr>
            </w:pPr>
            <w:r w:rsidRPr="002C4123">
              <w:rPr>
                <w:rFonts w:ascii="Arial Narrow" w:hAnsi="Arial Narrow" w:cs="Arial"/>
                <w:iCs/>
                <w:sz w:val="20"/>
                <w:szCs w:val="20"/>
                <w:lang w:val="es-CO"/>
              </w:rPr>
              <w:t xml:space="preserve">Cumplir con la Resolución 4143 de 2012 “por la cual se establece el reglamento técnico sobre los requisitos sanitarios que deben cumplir los materiales, objetos, envases y equipamientos plásticos y </w:t>
            </w:r>
            <w:proofErr w:type="spellStart"/>
            <w:r w:rsidRPr="002C4123">
              <w:rPr>
                <w:rFonts w:ascii="Arial Narrow" w:hAnsi="Arial Narrow" w:cs="Arial"/>
                <w:iCs/>
                <w:sz w:val="20"/>
                <w:szCs w:val="20"/>
                <w:lang w:val="es-CO"/>
              </w:rPr>
              <w:t>elastoméricos</w:t>
            </w:r>
            <w:proofErr w:type="spellEnd"/>
            <w:r w:rsidRPr="002C4123">
              <w:rPr>
                <w:rFonts w:ascii="Arial Narrow" w:hAnsi="Arial Narrow" w:cs="Arial"/>
                <w:iCs/>
                <w:sz w:val="20"/>
                <w:szCs w:val="20"/>
                <w:lang w:val="es-CO"/>
              </w:rPr>
              <w:t xml:space="preserve"> y sus aditivos, destinados a entrar en contacto con alimentos y bebidas para consumo humano en el territorio nacional”.</w:t>
            </w:r>
          </w:p>
          <w:p w14:paraId="01B1B9B2" w14:textId="33797F84" w:rsidR="00F86924" w:rsidRPr="00997046" w:rsidRDefault="00F86924" w:rsidP="00997046">
            <w:pPr>
              <w:pStyle w:val="Prrafodelista"/>
              <w:numPr>
                <w:ilvl w:val="0"/>
                <w:numId w:val="61"/>
              </w:numPr>
              <w:jc w:val="both"/>
              <w:rPr>
                <w:rFonts w:ascii="Arial Narrow" w:eastAsia="Times New Roman" w:hAnsi="Arial Narrow" w:cs="Arial"/>
                <w:i/>
                <w:iCs/>
                <w:sz w:val="20"/>
                <w:szCs w:val="20"/>
                <w:lang w:val="es-CO" w:eastAsia="es-MX"/>
              </w:rPr>
            </w:pPr>
            <w:r w:rsidRPr="002C4123">
              <w:rPr>
                <w:rFonts w:ascii="Arial Narrow" w:hAnsi="Arial Narrow" w:cs="Arial"/>
                <w:sz w:val="20"/>
                <w:szCs w:val="20"/>
                <w:lang w:val="es-CO"/>
              </w:rPr>
              <w:t xml:space="preserve">Cumplir con la Resolución 834 de 2013 “por la cual se establece el reglamento técnico sobre los requisitos sanitarios que deben cumplir los materiales, objetos, envases y equipamientos celulósicos y sus aditivos, destinados a entrar en contacto con alimentos y bebidas para consumo </w:t>
            </w:r>
            <w:proofErr w:type="spellStart"/>
            <w:r w:rsidRPr="002C4123">
              <w:rPr>
                <w:rFonts w:ascii="Arial Narrow" w:hAnsi="Arial Narrow" w:cs="Arial"/>
                <w:sz w:val="20"/>
                <w:szCs w:val="20"/>
                <w:lang w:val="es-CO"/>
              </w:rPr>
              <w:t>humano</w:t>
            </w:r>
            <w:proofErr w:type="gramStart"/>
            <w:r w:rsidRPr="002C4123">
              <w:rPr>
                <w:rFonts w:ascii="Arial Narrow" w:hAnsi="Arial Narrow" w:cs="Arial"/>
                <w:sz w:val="20"/>
                <w:szCs w:val="20"/>
                <w:lang w:val="es-CO"/>
              </w:rPr>
              <w:t>”.</w:t>
            </w:r>
            <w:r w:rsidR="24D347D5" w:rsidRPr="00997046">
              <w:rPr>
                <w:rFonts w:ascii="Arial Narrow" w:eastAsia="Times New Roman" w:hAnsi="Arial Narrow" w:cs="Arial"/>
                <w:i/>
                <w:iCs/>
                <w:sz w:val="20"/>
                <w:szCs w:val="20"/>
                <w:lang w:val="es-CO" w:eastAsia="es-MX"/>
              </w:rPr>
              <w:t>Y</w:t>
            </w:r>
            <w:proofErr w:type="spellEnd"/>
            <w:proofErr w:type="gramEnd"/>
            <w:r w:rsidR="24D347D5" w:rsidRPr="00997046">
              <w:rPr>
                <w:rFonts w:ascii="Arial Narrow" w:eastAsia="Times New Roman" w:hAnsi="Arial Narrow" w:cs="Arial"/>
                <w:i/>
                <w:iCs/>
                <w:sz w:val="20"/>
                <w:szCs w:val="20"/>
                <w:lang w:val="es-CO" w:eastAsia="es-MX"/>
              </w:rPr>
              <w:t xml:space="preserve"> demás normas que las modifiquen, complementen, aclaren, adicionen y/o sustituyan.</w:t>
            </w:r>
          </w:p>
        </w:tc>
      </w:tr>
      <w:tr w:rsidR="00F86924" w:rsidRPr="002C4123" w14:paraId="39A0CF10" w14:textId="7AD74F95" w:rsidTr="48BC60D9">
        <w:trPr>
          <w:trHeight w:val="542"/>
        </w:trPr>
        <w:tc>
          <w:tcPr>
            <w:tcW w:w="2268" w:type="dxa"/>
            <w:shd w:val="clear" w:color="auto" w:fill="C6D9F1"/>
            <w:tcMar>
              <w:top w:w="0" w:type="dxa"/>
              <w:left w:w="70" w:type="dxa"/>
              <w:bottom w:w="0" w:type="dxa"/>
              <w:right w:w="70" w:type="dxa"/>
            </w:tcMar>
            <w:vAlign w:val="center"/>
            <w:hideMark/>
          </w:tcPr>
          <w:p w14:paraId="6312887D" w14:textId="25BA264B" w:rsidR="00F86924" w:rsidRPr="002C4123" w:rsidRDefault="00F86924"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Presentación</w:t>
            </w:r>
          </w:p>
        </w:tc>
        <w:tc>
          <w:tcPr>
            <w:tcW w:w="6804" w:type="dxa"/>
            <w:tcMar>
              <w:top w:w="0" w:type="dxa"/>
              <w:left w:w="70" w:type="dxa"/>
              <w:bottom w:w="0" w:type="dxa"/>
              <w:right w:w="70" w:type="dxa"/>
            </w:tcMar>
            <w:vAlign w:val="center"/>
          </w:tcPr>
          <w:p w14:paraId="590B203D" w14:textId="52621A67" w:rsidR="00F86924" w:rsidRPr="002C4123" w:rsidRDefault="62B05D1F" w:rsidP="00620A8A">
            <w:pPr>
              <w:pStyle w:val="Prrafodelista"/>
              <w:numPr>
                <w:ilvl w:val="0"/>
                <w:numId w:val="62"/>
              </w:numPr>
              <w:jc w:val="both"/>
              <w:rPr>
                <w:rFonts w:ascii="Arial Narrow" w:hAnsi="Arial Narrow" w:cs="Arial"/>
                <w:sz w:val="20"/>
                <w:szCs w:val="20"/>
                <w:lang w:val="es-CO"/>
              </w:rPr>
            </w:pPr>
            <w:r w:rsidRPr="002C4123">
              <w:rPr>
                <w:rFonts w:ascii="Arial Narrow" w:hAnsi="Arial Narrow" w:cs="Arial"/>
                <w:sz w:val="20"/>
                <w:szCs w:val="20"/>
                <w:lang w:val="es-CO"/>
              </w:rPr>
              <w:t xml:space="preserve">Empaque de 200 mililitros </w:t>
            </w:r>
          </w:p>
          <w:p w14:paraId="721C00AC" w14:textId="10EE7968" w:rsidR="00F86924" w:rsidRPr="002C4123" w:rsidRDefault="62B05D1F" w:rsidP="00620A8A">
            <w:pPr>
              <w:pStyle w:val="Prrafodelista"/>
              <w:numPr>
                <w:ilvl w:val="0"/>
                <w:numId w:val="62"/>
              </w:numPr>
              <w:jc w:val="both"/>
              <w:rPr>
                <w:rFonts w:ascii="Arial Narrow" w:eastAsia="Arial" w:hAnsi="Arial Narrow" w:cs="Arial"/>
                <w:sz w:val="20"/>
                <w:szCs w:val="20"/>
                <w:lang w:val="es-CO"/>
              </w:rPr>
            </w:pPr>
            <w:r w:rsidRPr="002C4123">
              <w:rPr>
                <w:rFonts w:ascii="Arial Narrow" w:hAnsi="Arial Narrow" w:cs="Arial"/>
                <w:sz w:val="20"/>
                <w:szCs w:val="20"/>
                <w:lang w:val="es-CO"/>
              </w:rPr>
              <w:t xml:space="preserve">Empaque de 900 </w:t>
            </w:r>
            <w:r w:rsidRPr="002C4123">
              <w:rPr>
                <w:rFonts w:ascii="Arial Narrow" w:eastAsia="Arial" w:hAnsi="Arial Narrow" w:cs="Arial"/>
                <w:sz w:val="20"/>
                <w:szCs w:val="20"/>
                <w:lang w:val="es-CO"/>
              </w:rPr>
              <w:t>mililitros.</w:t>
            </w:r>
          </w:p>
          <w:p w14:paraId="492D3EB5" w14:textId="2FFFDCDB" w:rsidR="00D05B43" w:rsidRPr="002C4123" w:rsidRDefault="43BF5EAD" w:rsidP="00620A8A">
            <w:pPr>
              <w:pStyle w:val="Prrafodelista"/>
              <w:numPr>
                <w:ilvl w:val="0"/>
                <w:numId w:val="62"/>
              </w:numPr>
              <w:jc w:val="both"/>
              <w:rPr>
                <w:rFonts w:ascii="Arial Narrow" w:eastAsia="Arial" w:hAnsi="Arial Narrow" w:cs="Arial"/>
                <w:sz w:val="20"/>
                <w:szCs w:val="20"/>
                <w:lang w:val="es-CO"/>
              </w:rPr>
            </w:pPr>
            <w:r w:rsidRPr="002C4123">
              <w:rPr>
                <w:rFonts w:ascii="Arial Narrow" w:hAnsi="Arial Narrow" w:cs="Arial"/>
                <w:sz w:val="20"/>
                <w:szCs w:val="20"/>
                <w:lang w:val="es-CO"/>
              </w:rPr>
              <w:t>Empaque de 1</w:t>
            </w:r>
            <w:r w:rsidR="41C4B344" w:rsidRPr="002C4123">
              <w:rPr>
                <w:rFonts w:ascii="Arial Narrow" w:hAnsi="Arial Narrow" w:cs="Arial"/>
                <w:sz w:val="20"/>
                <w:szCs w:val="20"/>
                <w:lang w:val="es-CO"/>
              </w:rPr>
              <w:t xml:space="preserve">000 </w:t>
            </w:r>
            <w:r w:rsidR="41C4B344" w:rsidRPr="002C4123">
              <w:rPr>
                <w:rFonts w:ascii="Arial Narrow" w:eastAsia="Arial" w:hAnsi="Arial Narrow" w:cs="Arial"/>
                <w:sz w:val="20"/>
                <w:szCs w:val="20"/>
                <w:lang w:val="es-CO"/>
              </w:rPr>
              <w:t>mililitros.</w:t>
            </w:r>
          </w:p>
          <w:p w14:paraId="1AE0B587" w14:textId="3020110A" w:rsidR="00D05B43" w:rsidRPr="002C4123" w:rsidRDefault="43BF5EAD" w:rsidP="00620A8A">
            <w:pPr>
              <w:pStyle w:val="Prrafodelista"/>
              <w:numPr>
                <w:ilvl w:val="0"/>
                <w:numId w:val="62"/>
              </w:numPr>
              <w:jc w:val="both"/>
              <w:rPr>
                <w:rFonts w:ascii="Arial Narrow" w:eastAsia="Arial" w:hAnsi="Arial Narrow" w:cs="Arial"/>
                <w:sz w:val="20"/>
                <w:szCs w:val="20"/>
                <w:lang w:val="es-CO"/>
              </w:rPr>
            </w:pPr>
            <w:r w:rsidRPr="002C4123">
              <w:rPr>
                <w:rFonts w:ascii="Arial Narrow" w:hAnsi="Arial Narrow" w:cs="Arial"/>
                <w:sz w:val="20"/>
                <w:szCs w:val="20"/>
                <w:lang w:val="es-CO"/>
              </w:rPr>
              <w:t>Empaque de 1</w:t>
            </w:r>
            <w:r w:rsidR="41C4B344" w:rsidRPr="002C4123">
              <w:rPr>
                <w:rFonts w:ascii="Arial Narrow" w:hAnsi="Arial Narrow" w:cs="Arial"/>
                <w:sz w:val="20"/>
                <w:szCs w:val="20"/>
                <w:lang w:val="es-CO"/>
              </w:rPr>
              <w:t xml:space="preserve">100 </w:t>
            </w:r>
            <w:r w:rsidR="41C4B344" w:rsidRPr="002C4123">
              <w:rPr>
                <w:rFonts w:ascii="Arial Narrow" w:eastAsia="Arial" w:hAnsi="Arial Narrow" w:cs="Arial"/>
                <w:sz w:val="20"/>
                <w:szCs w:val="20"/>
                <w:lang w:val="es-CO"/>
              </w:rPr>
              <w:t>mililitros.</w:t>
            </w:r>
          </w:p>
        </w:tc>
      </w:tr>
    </w:tbl>
    <w:p w14:paraId="372C67C4" w14:textId="1BC706D2" w:rsidR="009C7516" w:rsidRPr="002C4123" w:rsidRDefault="009C7516" w:rsidP="001943DF">
      <w:pPr>
        <w:rPr>
          <w:rFonts w:ascii="Arial Narrow" w:hAnsi="Arial Narrow" w:cs="Arial"/>
          <w:sz w:val="20"/>
          <w:szCs w:val="20"/>
        </w:rPr>
      </w:pPr>
    </w:p>
    <w:p w14:paraId="36B14573" w14:textId="77777777" w:rsidR="00994372" w:rsidRDefault="00994372" w:rsidP="001943DF">
      <w:pPr>
        <w:rPr>
          <w:rFonts w:ascii="Arial Narrow" w:hAnsi="Arial Narrow" w:cs="Arial"/>
          <w:sz w:val="20"/>
          <w:szCs w:val="20"/>
        </w:rPr>
      </w:pPr>
    </w:p>
    <w:p w14:paraId="62237619" w14:textId="77777777" w:rsidR="002C4123" w:rsidRPr="002C4123" w:rsidRDefault="002C4123" w:rsidP="001943DF">
      <w:pPr>
        <w:rPr>
          <w:rFonts w:ascii="Arial Narrow" w:hAnsi="Arial Narrow" w:cs="Arial"/>
          <w:sz w:val="20"/>
          <w:szCs w:val="20"/>
        </w:rPr>
      </w:pPr>
    </w:p>
    <w:p w14:paraId="49C22318" w14:textId="77777777" w:rsidR="00994372" w:rsidRPr="002C4123" w:rsidRDefault="00994372" w:rsidP="001943DF">
      <w:pPr>
        <w:rPr>
          <w:rFonts w:ascii="Arial Narrow" w:hAnsi="Arial Narrow" w:cs="Arial"/>
          <w:sz w:val="20"/>
          <w:szCs w:val="20"/>
        </w:rPr>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268"/>
        <w:gridCol w:w="6804"/>
      </w:tblGrid>
      <w:tr w:rsidR="00F86924" w:rsidRPr="002C4123" w14:paraId="4FE7C49B" w14:textId="698B484B" w:rsidTr="00F11D09">
        <w:trPr>
          <w:trHeight w:val="534"/>
        </w:trPr>
        <w:tc>
          <w:tcPr>
            <w:tcW w:w="2268" w:type="dxa"/>
            <w:shd w:val="clear" w:color="auto" w:fill="C6D9F1"/>
            <w:tcMar>
              <w:top w:w="0" w:type="dxa"/>
              <w:left w:w="70" w:type="dxa"/>
              <w:bottom w:w="0" w:type="dxa"/>
              <w:right w:w="70" w:type="dxa"/>
            </w:tcMar>
            <w:vAlign w:val="center"/>
          </w:tcPr>
          <w:p w14:paraId="3232F344" w14:textId="40D3AB2D" w:rsidR="00F86924" w:rsidRPr="002C4123" w:rsidRDefault="00F86924" w:rsidP="001943DF">
            <w:pPr>
              <w:jc w:val="center"/>
              <w:rPr>
                <w:rFonts w:ascii="Arial Narrow" w:hAnsi="Arial Narrow" w:cs="Arial"/>
                <w:b/>
                <w:sz w:val="20"/>
                <w:szCs w:val="20"/>
              </w:rPr>
            </w:pPr>
            <w:r w:rsidRPr="002C4123">
              <w:rPr>
                <w:rFonts w:ascii="Arial Narrow" w:hAnsi="Arial Narrow" w:cs="Arial"/>
                <w:b/>
                <w:sz w:val="20"/>
                <w:szCs w:val="20"/>
              </w:rPr>
              <w:t>Nombre del Producto (SIBOL)</w:t>
            </w:r>
          </w:p>
        </w:tc>
        <w:tc>
          <w:tcPr>
            <w:tcW w:w="6804" w:type="dxa"/>
            <w:tcMar>
              <w:top w:w="0" w:type="dxa"/>
              <w:left w:w="70" w:type="dxa"/>
              <w:bottom w:w="0" w:type="dxa"/>
              <w:right w:w="70" w:type="dxa"/>
            </w:tcMar>
            <w:vAlign w:val="center"/>
          </w:tcPr>
          <w:p w14:paraId="335B480C" w14:textId="3365F596" w:rsidR="00F86924" w:rsidRPr="002C4123" w:rsidRDefault="00F86924" w:rsidP="00F11D09">
            <w:pPr>
              <w:jc w:val="center"/>
              <w:rPr>
                <w:rFonts w:ascii="Arial Narrow" w:hAnsi="Arial Narrow" w:cs="Arial"/>
                <w:b/>
                <w:sz w:val="20"/>
                <w:szCs w:val="20"/>
              </w:rPr>
            </w:pPr>
            <w:r w:rsidRPr="002C4123">
              <w:rPr>
                <w:rFonts w:ascii="Arial Narrow" w:hAnsi="Arial Narrow" w:cs="Arial"/>
                <w:b/>
                <w:sz w:val="20"/>
                <w:szCs w:val="20"/>
              </w:rPr>
              <w:t>LECHE UHT</w:t>
            </w:r>
          </w:p>
        </w:tc>
      </w:tr>
      <w:tr w:rsidR="00F86924" w:rsidRPr="002C4123" w14:paraId="77FE7C1A" w14:textId="755EA673" w:rsidTr="00F11D09">
        <w:trPr>
          <w:trHeight w:val="428"/>
        </w:trPr>
        <w:tc>
          <w:tcPr>
            <w:tcW w:w="2268" w:type="dxa"/>
            <w:shd w:val="clear" w:color="auto" w:fill="C6D9F1"/>
            <w:tcMar>
              <w:top w:w="0" w:type="dxa"/>
              <w:left w:w="70" w:type="dxa"/>
              <w:bottom w:w="0" w:type="dxa"/>
              <w:right w:w="70" w:type="dxa"/>
            </w:tcMar>
            <w:vAlign w:val="center"/>
          </w:tcPr>
          <w:p w14:paraId="096E5CC2" w14:textId="71C954A2" w:rsidR="00F86924" w:rsidRPr="002C4123" w:rsidRDefault="00F86924" w:rsidP="001943DF">
            <w:pPr>
              <w:jc w:val="center"/>
              <w:rPr>
                <w:rFonts w:ascii="Arial Narrow" w:hAnsi="Arial Narrow" w:cs="Arial"/>
                <w:b/>
                <w:sz w:val="20"/>
                <w:szCs w:val="20"/>
              </w:rPr>
            </w:pPr>
            <w:r w:rsidRPr="002C4123">
              <w:rPr>
                <w:rFonts w:ascii="Arial Narrow" w:hAnsi="Arial Narrow" w:cs="Arial"/>
                <w:b/>
                <w:sz w:val="20"/>
                <w:szCs w:val="20"/>
              </w:rPr>
              <w:lastRenderedPageBreak/>
              <w:t>Código SIBOL</w:t>
            </w:r>
          </w:p>
        </w:tc>
        <w:tc>
          <w:tcPr>
            <w:tcW w:w="6804" w:type="dxa"/>
            <w:tcMar>
              <w:top w:w="0" w:type="dxa"/>
              <w:left w:w="70" w:type="dxa"/>
              <w:bottom w:w="0" w:type="dxa"/>
              <w:right w:w="70" w:type="dxa"/>
            </w:tcMar>
            <w:vAlign w:val="center"/>
          </w:tcPr>
          <w:p w14:paraId="30AD00A5" w14:textId="454EA6B7" w:rsidR="00F86924" w:rsidRPr="002C4123" w:rsidRDefault="00F86924" w:rsidP="00F11D09">
            <w:pPr>
              <w:jc w:val="center"/>
              <w:rPr>
                <w:rFonts w:ascii="Arial Narrow" w:hAnsi="Arial Narrow" w:cs="Arial"/>
                <w:b/>
                <w:sz w:val="20"/>
                <w:szCs w:val="20"/>
              </w:rPr>
            </w:pPr>
            <w:r w:rsidRPr="002C4123">
              <w:rPr>
                <w:rFonts w:ascii="Arial Narrow" w:hAnsi="Arial Narrow" w:cs="Arial"/>
                <w:b/>
                <w:sz w:val="20"/>
                <w:szCs w:val="20"/>
              </w:rPr>
              <w:t>40383</w:t>
            </w:r>
          </w:p>
        </w:tc>
      </w:tr>
      <w:tr w:rsidR="00F86924" w:rsidRPr="002C4123" w14:paraId="4FA64807" w14:textId="3AC9C9A2" w:rsidTr="00F11D09">
        <w:trPr>
          <w:trHeight w:val="491"/>
        </w:trPr>
        <w:tc>
          <w:tcPr>
            <w:tcW w:w="2268" w:type="dxa"/>
            <w:shd w:val="clear" w:color="auto" w:fill="C6D9F1"/>
            <w:tcMar>
              <w:top w:w="0" w:type="dxa"/>
              <w:left w:w="70" w:type="dxa"/>
              <w:bottom w:w="0" w:type="dxa"/>
              <w:right w:w="70" w:type="dxa"/>
            </w:tcMar>
            <w:vAlign w:val="center"/>
          </w:tcPr>
          <w:p w14:paraId="78EBDA31" w14:textId="5255A4CC" w:rsidR="00F86924" w:rsidRPr="002C4123" w:rsidRDefault="00F86924" w:rsidP="001943DF">
            <w:pPr>
              <w:jc w:val="center"/>
              <w:rPr>
                <w:rFonts w:ascii="Arial Narrow" w:hAnsi="Arial Narrow" w:cs="Arial"/>
                <w:b/>
                <w:sz w:val="20"/>
                <w:szCs w:val="20"/>
              </w:rPr>
            </w:pPr>
            <w:r w:rsidRPr="002C4123">
              <w:rPr>
                <w:rFonts w:ascii="Arial Narrow" w:hAnsi="Arial Narrow" w:cs="Arial"/>
                <w:b/>
                <w:sz w:val="20"/>
                <w:szCs w:val="20"/>
              </w:rPr>
              <w:t>Nombre Comercial del Producto</w:t>
            </w:r>
          </w:p>
        </w:tc>
        <w:tc>
          <w:tcPr>
            <w:tcW w:w="6804" w:type="dxa"/>
            <w:tcMar>
              <w:top w:w="0" w:type="dxa"/>
              <w:left w:w="70" w:type="dxa"/>
              <w:bottom w:w="0" w:type="dxa"/>
              <w:right w:w="70" w:type="dxa"/>
            </w:tcMar>
            <w:vAlign w:val="center"/>
          </w:tcPr>
          <w:p w14:paraId="2D451E40" w14:textId="0D3EBC48" w:rsidR="00F86924" w:rsidRPr="002C4123" w:rsidRDefault="00F86924" w:rsidP="00F11D09">
            <w:pPr>
              <w:jc w:val="center"/>
              <w:rPr>
                <w:rFonts w:ascii="Arial Narrow" w:hAnsi="Arial Narrow" w:cs="Arial"/>
                <w:b/>
                <w:bCs/>
                <w:iCs/>
                <w:sz w:val="20"/>
                <w:szCs w:val="20"/>
              </w:rPr>
            </w:pPr>
            <w:r w:rsidRPr="002C4123">
              <w:rPr>
                <w:rFonts w:ascii="Arial Narrow" w:hAnsi="Arial Narrow" w:cs="Arial"/>
                <w:b/>
                <w:bCs/>
                <w:iCs/>
                <w:sz w:val="20"/>
                <w:szCs w:val="20"/>
              </w:rPr>
              <w:t>LECHE LIQUIDA UHT DESLACTOSADA SEMIDESCREMADA</w:t>
            </w:r>
          </w:p>
        </w:tc>
      </w:tr>
      <w:tr w:rsidR="00F86924" w:rsidRPr="002C4123" w14:paraId="58C63804" w14:textId="43DD92AB" w:rsidTr="48BC60D9">
        <w:trPr>
          <w:trHeight w:val="1111"/>
        </w:trPr>
        <w:tc>
          <w:tcPr>
            <w:tcW w:w="2268" w:type="dxa"/>
            <w:shd w:val="clear" w:color="auto" w:fill="C6D9F1"/>
            <w:tcMar>
              <w:top w:w="0" w:type="dxa"/>
              <w:left w:w="70" w:type="dxa"/>
              <w:bottom w:w="0" w:type="dxa"/>
              <w:right w:w="70" w:type="dxa"/>
            </w:tcMar>
            <w:vAlign w:val="center"/>
          </w:tcPr>
          <w:p w14:paraId="39261906" w14:textId="6A491D85" w:rsidR="00F86924" w:rsidRPr="002C4123" w:rsidRDefault="00F86924" w:rsidP="001943DF">
            <w:pPr>
              <w:jc w:val="center"/>
              <w:rPr>
                <w:rFonts w:ascii="Arial Narrow" w:hAnsi="Arial Narrow" w:cs="Arial"/>
                <w:b/>
                <w:sz w:val="20"/>
                <w:szCs w:val="20"/>
              </w:rPr>
            </w:pPr>
          </w:p>
          <w:p w14:paraId="059AC4EA" w14:textId="6A2ABBC3" w:rsidR="00F86924" w:rsidRPr="002C4123" w:rsidRDefault="00F86924" w:rsidP="001943DF">
            <w:pPr>
              <w:jc w:val="center"/>
              <w:rPr>
                <w:rFonts w:ascii="Arial Narrow" w:hAnsi="Arial Narrow" w:cs="Arial"/>
                <w:b/>
                <w:sz w:val="20"/>
                <w:szCs w:val="20"/>
              </w:rPr>
            </w:pPr>
            <w:r w:rsidRPr="002C4123">
              <w:rPr>
                <w:rFonts w:ascii="Arial Narrow" w:hAnsi="Arial Narrow" w:cs="Arial"/>
                <w:b/>
                <w:sz w:val="20"/>
                <w:szCs w:val="20"/>
              </w:rPr>
              <w:t>Calidad</w:t>
            </w:r>
          </w:p>
          <w:p w14:paraId="67A96880" w14:textId="77777777" w:rsidR="00F86924" w:rsidRPr="002C4123" w:rsidRDefault="00F86924" w:rsidP="001943DF">
            <w:pPr>
              <w:jc w:val="center"/>
              <w:rPr>
                <w:rFonts w:ascii="Arial Narrow" w:hAnsi="Arial Narrow" w:cs="Arial"/>
                <w:b/>
                <w:sz w:val="20"/>
                <w:szCs w:val="20"/>
              </w:rPr>
            </w:pPr>
          </w:p>
          <w:p w14:paraId="1D80EE4C" w14:textId="02CF5981" w:rsidR="006375E6" w:rsidRPr="002C4123" w:rsidRDefault="006375E6" w:rsidP="001943DF">
            <w:pPr>
              <w:jc w:val="center"/>
              <w:rPr>
                <w:rFonts w:ascii="Arial Narrow" w:hAnsi="Arial Narrow" w:cs="Arial"/>
                <w:b/>
                <w:sz w:val="20"/>
                <w:szCs w:val="20"/>
              </w:rPr>
            </w:pPr>
          </w:p>
        </w:tc>
        <w:tc>
          <w:tcPr>
            <w:tcW w:w="6804" w:type="dxa"/>
            <w:tcMar>
              <w:top w:w="0" w:type="dxa"/>
              <w:left w:w="70" w:type="dxa"/>
              <w:bottom w:w="0" w:type="dxa"/>
              <w:right w:w="70" w:type="dxa"/>
            </w:tcMar>
          </w:tcPr>
          <w:p w14:paraId="7642904E" w14:textId="34B6B5B2" w:rsidR="00F86924" w:rsidRPr="002C4123" w:rsidRDefault="00F86924" w:rsidP="001943DF">
            <w:pPr>
              <w:ind w:left="213"/>
              <w:jc w:val="both"/>
              <w:rPr>
                <w:rFonts w:ascii="Arial Narrow" w:hAnsi="Arial Narrow" w:cs="Arial"/>
                <w:i/>
                <w:iCs/>
                <w:sz w:val="20"/>
                <w:szCs w:val="20"/>
              </w:rPr>
            </w:pPr>
            <w:r w:rsidRPr="002C4123">
              <w:rPr>
                <w:rFonts w:ascii="Arial Narrow" w:hAnsi="Arial Narrow" w:cs="Arial"/>
                <w:i/>
                <w:iCs/>
                <w:sz w:val="20"/>
                <w:szCs w:val="20"/>
              </w:rPr>
              <w:t>Debe cumplir con la calidad del producto descrita en esta ficha.</w:t>
            </w:r>
          </w:p>
          <w:p w14:paraId="6B933B1A" w14:textId="77777777" w:rsidR="003C5D11" w:rsidRPr="002C4123" w:rsidRDefault="00B35394" w:rsidP="00620A8A">
            <w:pPr>
              <w:pStyle w:val="Prrafodelista"/>
              <w:numPr>
                <w:ilvl w:val="0"/>
                <w:numId w:val="21"/>
              </w:numPr>
              <w:jc w:val="both"/>
              <w:rPr>
                <w:rFonts w:ascii="Arial Narrow" w:hAnsi="Arial Narrow" w:cs="Arial"/>
                <w:i/>
                <w:sz w:val="20"/>
                <w:szCs w:val="20"/>
                <w:lang w:val="es-CO"/>
              </w:rPr>
            </w:pPr>
            <w:r w:rsidRPr="002C4123">
              <w:rPr>
                <w:rFonts w:ascii="Arial Narrow" w:hAnsi="Arial Narrow" w:cs="Arial"/>
                <w:i/>
                <w:sz w:val="20"/>
                <w:szCs w:val="20"/>
                <w:lang w:val="es-CO"/>
              </w:rPr>
              <w:t>Cumplir Ley 9 de 1979.</w:t>
            </w:r>
          </w:p>
          <w:p w14:paraId="3459C7A0" w14:textId="12D7603A" w:rsidR="6EE122EF" w:rsidRPr="002C4123" w:rsidRDefault="00B35394" w:rsidP="00620A8A">
            <w:pPr>
              <w:pStyle w:val="Prrafodelista"/>
              <w:numPr>
                <w:ilvl w:val="0"/>
                <w:numId w:val="21"/>
              </w:numPr>
              <w:rPr>
                <w:rFonts w:ascii="Arial Narrow" w:hAnsi="Arial Narrow" w:cs="Arial"/>
                <w:i/>
                <w:sz w:val="20"/>
                <w:szCs w:val="20"/>
                <w:lang w:val="es-CO"/>
              </w:rPr>
            </w:pPr>
            <w:r w:rsidRPr="002C4123">
              <w:rPr>
                <w:rFonts w:ascii="Arial Narrow" w:hAnsi="Arial Narrow" w:cs="Arial"/>
                <w:i/>
                <w:sz w:val="20"/>
                <w:szCs w:val="20"/>
                <w:lang w:val="es-CO"/>
              </w:rPr>
              <w:t>Cumplir Decreto 616 de 2006.</w:t>
            </w:r>
          </w:p>
          <w:p w14:paraId="1CC68570" w14:textId="77777777" w:rsidR="00B35394" w:rsidRPr="002C4123" w:rsidRDefault="00B35394" w:rsidP="00620A8A">
            <w:pPr>
              <w:pStyle w:val="Prrafodelista"/>
              <w:numPr>
                <w:ilvl w:val="0"/>
                <w:numId w:val="21"/>
              </w:numPr>
              <w:rPr>
                <w:rFonts w:ascii="Arial Narrow" w:hAnsi="Arial Narrow" w:cs="Arial"/>
                <w:i/>
                <w:sz w:val="20"/>
                <w:szCs w:val="20"/>
                <w:lang w:val="es-CO"/>
              </w:rPr>
            </w:pPr>
            <w:r w:rsidRPr="002C4123">
              <w:rPr>
                <w:rFonts w:ascii="Arial Narrow" w:hAnsi="Arial Narrow" w:cs="Arial"/>
                <w:i/>
                <w:iCs/>
                <w:sz w:val="20"/>
                <w:szCs w:val="20"/>
                <w:lang w:val="es-CO"/>
              </w:rPr>
              <w:t>Cumplir Resolución 719 de 2015.</w:t>
            </w:r>
          </w:p>
          <w:p w14:paraId="06F9D110" w14:textId="77777777" w:rsidR="00B35394" w:rsidRPr="002C4123" w:rsidRDefault="00B35394" w:rsidP="00620A8A">
            <w:pPr>
              <w:pStyle w:val="Prrafodelista"/>
              <w:numPr>
                <w:ilvl w:val="0"/>
                <w:numId w:val="21"/>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4506 de 2013.</w:t>
            </w:r>
          </w:p>
          <w:p w14:paraId="38D60F35" w14:textId="77777777" w:rsidR="00B35394" w:rsidRPr="002C4123" w:rsidRDefault="00B35394" w:rsidP="00620A8A">
            <w:pPr>
              <w:pStyle w:val="Prrafodelista"/>
              <w:numPr>
                <w:ilvl w:val="0"/>
                <w:numId w:val="21"/>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2674 de 2013.</w:t>
            </w:r>
          </w:p>
          <w:p w14:paraId="0712272B" w14:textId="77777777" w:rsidR="00B35394" w:rsidRPr="002C4123" w:rsidRDefault="00B35394" w:rsidP="00620A8A">
            <w:pPr>
              <w:pStyle w:val="Prrafodelista"/>
              <w:numPr>
                <w:ilvl w:val="0"/>
                <w:numId w:val="21"/>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2906 de 2007.</w:t>
            </w:r>
          </w:p>
          <w:p w14:paraId="5E7557F6" w14:textId="77777777" w:rsidR="00B35394" w:rsidRPr="002C4123" w:rsidRDefault="00B35394" w:rsidP="00620A8A">
            <w:pPr>
              <w:pStyle w:val="Prrafodelista"/>
              <w:numPr>
                <w:ilvl w:val="0"/>
                <w:numId w:val="21"/>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2310 de 1986.</w:t>
            </w:r>
          </w:p>
          <w:p w14:paraId="56BC732C" w14:textId="77777777" w:rsidR="00B35394" w:rsidRPr="002C4123" w:rsidRDefault="00B35394" w:rsidP="00620A8A">
            <w:pPr>
              <w:pStyle w:val="Prrafodelista"/>
              <w:numPr>
                <w:ilvl w:val="0"/>
                <w:numId w:val="21"/>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4143 de 2012.</w:t>
            </w:r>
          </w:p>
          <w:p w14:paraId="169B5406" w14:textId="77777777" w:rsidR="00B35394" w:rsidRPr="002C4123" w:rsidRDefault="00B35394" w:rsidP="00620A8A">
            <w:pPr>
              <w:pStyle w:val="Prrafodelista"/>
              <w:numPr>
                <w:ilvl w:val="0"/>
                <w:numId w:val="21"/>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2505 de 2004.</w:t>
            </w:r>
          </w:p>
          <w:p w14:paraId="5FF33961" w14:textId="77777777" w:rsidR="00B35394" w:rsidRPr="002C4123" w:rsidRDefault="00B35394" w:rsidP="00620A8A">
            <w:pPr>
              <w:pStyle w:val="Prrafodelista"/>
              <w:numPr>
                <w:ilvl w:val="0"/>
                <w:numId w:val="21"/>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683 de 2012.</w:t>
            </w:r>
          </w:p>
          <w:p w14:paraId="10ED17DB" w14:textId="77777777" w:rsidR="00B35394" w:rsidRPr="002C4123" w:rsidRDefault="00B35394" w:rsidP="00620A8A">
            <w:pPr>
              <w:pStyle w:val="Prrafodelista"/>
              <w:numPr>
                <w:ilvl w:val="0"/>
                <w:numId w:val="21"/>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810 de 2021.</w:t>
            </w:r>
          </w:p>
          <w:p w14:paraId="72B8E953" w14:textId="77777777" w:rsidR="00B35394" w:rsidRPr="002C4123" w:rsidRDefault="00B35394" w:rsidP="00620A8A">
            <w:pPr>
              <w:pStyle w:val="Prrafodelista"/>
              <w:numPr>
                <w:ilvl w:val="0"/>
                <w:numId w:val="21"/>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5109 de 2005.</w:t>
            </w:r>
          </w:p>
          <w:p w14:paraId="6202AD6D" w14:textId="77777777" w:rsidR="00B35394" w:rsidRPr="002C4123" w:rsidRDefault="00B35394" w:rsidP="00620A8A">
            <w:pPr>
              <w:pStyle w:val="Prrafodelista"/>
              <w:numPr>
                <w:ilvl w:val="0"/>
                <w:numId w:val="21"/>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2492 de 2022.</w:t>
            </w:r>
          </w:p>
          <w:p w14:paraId="18A7C41A" w14:textId="1B0DD40F" w:rsidR="56910C61" w:rsidRPr="002C4123" w:rsidRDefault="2820DCDF" w:rsidP="00620A8A">
            <w:pPr>
              <w:pStyle w:val="Prrafodelista"/>
              <w:numPr>
                <w:ilvl w:val="0"/>
                <w:numId w:val="21"/>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1407 de 2022.</w:t>
            </w:r>
          </w:p>
          <w:p w14:paraId="61399DE5" w14:textId="0A737764" w:rsidR="00B35394" w:rsidRPr="002C4123" w:rsidRDefault="2F82A377" w:rsidP="00620A8A">
            <w:pPr>
              <w:pStyle w:val="Prrafodelista"/>
              <w:numPr>
                <w:ilvl w:val="0"/>
                <w:numId w:val="21"/>
              </w:numPr>
              <w:jc w:val="both"/>
              <w:rPr>
                <w:rFonts w:ascii="Arial Narrow" w:hAnsi="Arial Narrow" w:cs="Arial"/>
                <w:i/>
                <w:sz w:val="20"/>
                <w:szCs w:val="20"/>
                <w:lang w:val="es-CO"/>
              </w:rPr>
            </w:pPr>
            <w:r w:rsidRPr="002C4123">
              <w:rPr>
                <w:rFonts w:ascii="Arial Narrow" w:hAnsi="Arial Narrow" w:cs="Arial"/>
                <w:i/>
                <w:iCs/>
                <w:sz w:val="20"/>
                <w:szCs w:val="20"/>
                <w:lang w:val="es-CO"/>
              </w:rPr>
              <w:t xml:space="preserve">Cumplir </w:t>
            </w:r>
            <w:r w:rsidR="00F86924" w:rsidRPr="002C4123">
              <w:rPr>
                <w:rFonts w:ascii="Arial Narrow" w:hAnsi="Arial Narrow" w:cs="Arial"/>
                <w:i/>
                <w:iCs/>
                <w:color w:val="000000" w:themeColor="text1"/>
                <w:sz w:val="20"/>
                <w:szCs w:val="20"/>
              </w:rPr>
              <w:t>NTC 3856.</w:t>
            </w:r>
          </w:p>
          <w:p w14:paraId="66E29C4E" w14:textId="77777777" w:rsidR="00FB1B84" w:rsidRPr="002C4123" w:rsidRDefault="7A94F0A5" w:rsidP="00620A8A">
            <w:pPr>
              <w:pStyle w:val="Prrafodelista"/>
              <w:numPr>
                <w:ilvl w:val="0"/>
                <w:numId w:val="21"/>
              </w:numPr>
              <w:jc w:val="both"/>
              <w:rPr>
                <w:rFonts w:ascii="Arial Narrow" w:hAnsi="Arial Narrow" w:cs="Arial"/>
                <w:i/>
                <w:sz w:val="20"/>
                <w:szCs w:val="20"/>
                <w:lang w:val="es-CO"/>
              </w:rPr>
            </w:pPr>
            <w:r w:rsidRPr="002C4123">
              <w:rPr>
                <w:rFonts w:ascii="Arial Narrow" w:hAnsi="Arial Narrow" w:cs="Arial"/>
                <w:i/>
                <w:iCs/>
                <w:sz w:val="20"/>
                <w:szCs w:val="20"/>
                <w:lang w:val="es-CO"/>
              </w:rPr>
              <w:t>Cumplir NTC 4433</w:t>
            </w:r>
          </w:p>
          <w:p w14:paraId="447BAC05" w14:textId="6A25B8A9" w:rsidR="00F86924" w:rsidRPr="002C4123" w:rsidRDefault="00F86924" w:rsidP="00620A8A">
            <w:pPr>
              <w:pStyle w:val="Prrafodelista"/>
              <w:numPr>
                <w:ilvl w:val="0"/>
                <w:numId w:val="21"/>
              </w:numPr>
              <w:rPr>
                <w:rFonts w:ascii="Arial Narrow" w:hAnsi="Arial Narrow" w:cs="Arial"/>
                <w:i/>
                <w:color w:val="000000"/>
                <w:sz w:val="20"/>
                <w:szCs w:val="20"/>
              </w:rPr>
            </w:pPr>
            <w:r w:rsidRPr="002C4123">
              <w:rPr>
                <w:rFonts w:ascii="Arial Narrow" w:hAnsi="Arial Narrow" w:cs="Arial"/>
                <w:i/>
                <w:iCs/>
                <w:color w:val="000000" w:themeColor="text1"/>
                <w:sz w:val="20"/>
                <w:szCs w:val="20"/>
              </w:rPr>
              <w:t>Contar con Certificación de Calidad o Certificación HACCP.</w:t>
            </w:r>
          </w:p>
          <w:p w14:paraId="442A2993" w14:textId="77777777" w:rsidR="006375E6" w:rsidRPr="002C4123" w:rsidRDefault="006375E6" w:rsidP="006375E6">
            <w:pPr>
              <w:pStyle w:val="Prrafodelista"/>
              <w:ind w:left="289"/>
              <w:rPr>
                <w:rFonts w:ascii="Arial Narrow" w:hAnsi="Arial Narrow" w:cs="Arial"/>
                <w:i/>
                <w:color w:val="000000"/>
                <w:sz w:val="20"/>
                <w:szCs w:val="20"/>
              </w:rPr>
            </w:pPr>
          </w:p>
          <w:p w14:paraId="4EA033EB" w14:textId="20E9E7D0" w:rsidR="00C35C30" w:rsidRPr="002C4123" w:rsidRDefault="00DD75B4" w:rsidP="4A02A725">
            <w:pPr>
              <w:jc w:val="both"/>
              <w:rPr>
                <w:rFonts w:ascii="Arial Narrow" w:eastAsia="Times New Roman" w:hAnsi="Arial Narrow" w:cs="Arial"/>
                <w:i/>
                <w:iCs/>
                <w:sz w:val="20"/>
                <w:szCs w:val="20"/>
                <w:lang w:val="es-CO" w:eastAsia="es-MX"/>
              </w:rPr>
            </w:pPr>
            <w:r w:rsidRPr="002C4123">
              <w:rPr>
                <w:rFonts w:ascii="Arial Narrow" w:eastAsia="Times New Roman" w:hAnsi="Arial Narrow" w:cs="Arial"/>
                <w:i/>
                <w:iCs/>
                <w:sz w:val="20"/>
                <w:szCs w:val="20"/>
                <w:lang w:val="es-CO" w:eastAsia="es-MX"/>
              </w:rPr>
              <w:t>Y demás normas que las modifiquen, complementen, aclaren, adicionen y/o sustituyan</w:t>
            </w:r>
            <w:r w:rsidR="3AE8BF66" w:rsidRPr="002C4123">
              <w:rPr>
                <w:rFonts w:ascii="Arial Narrow" w:eastAsia="Times New Roman" w:hAnsi="Arial Narrow" w:cs="Arial"/>
                <w:i/>
                <w:iCs/>
                <w:sz w:val="20"/>
                <w:szCs w:val="20"/>
                <w:lang w:val="es-CO" w:eastAsia="es-MX"/>
              </w:rPr>
              <w:t>.</w:t>
            </w:r>
          </w:p>
          <w:p w14:paraId="57830791" w14:textId="184A98CC" w:rsidR="00F86924" w:rsidRPr="002C4123" w:rsidRDefault="00C35C30" w:rsidP="003C468A">
            <w:pPr>
              <w:jc w:val="both"/>
              <w:rPr>
                <w:rFonts w:ascii="Arial Narrow" w:eastAsia="Times New Roman" w:hAnsi="Arial Narrow" w:cs="Arial"/>
                <w:sz w:val="20"/>
                <w:szCs w:val="20"/>
                <w:lang w:eastAsia="es-MX"/>
              </w:rPr>
            </w:pPr>
            <w:r w:rsidRPr="002C4123">
              <w:rPr>
                <w:rFonts w:ascii="Arial Narrow" w:hAnsi="Arial Narrow" w:cs="Arial"/>
                <w:i/>
                <w:sz w:val="20"/>
                <w:szCs w:val="20"/>
                <w:lang w:val="es-CO"/>
              </w:rPr>
              <w:t>El producto debe contar con Notificación Sanitaria -NSA-, Permiso Sanitario -PSA- o Registro Sanitario – RSA- vigente, expedido por el INVIMA.</w:t>
            </w:r>
            <w:r w:rsidRPr="002C4123">
              <w:rPr>
                <w:rFonts w:ascii="Arial Narrow" w:hAnsi="Arial Narrow" w:cs="Arial"/>
                <w:iCs/>
                <w:sz w:val="20"/>
                <w:szCs w:val="20"/>
                <w:lang w:val="es-CO"/>
              </w:rPr>
              <w:t xml:space="preserve">  </w:t>
            </w:r>
            <w:r w:rsidRPr="002C4123">
              <w:rPr>
                <w:rFonts w:ascii="Arial Narrow" w:eastAsia="Times New Roman" w:hAnsi="Arial Narrow" w:cs="Arial"/>
                <w:iCs/>
                <w:sz w:val="20"/>
                <w:szCs w:val="20"/>
                <w:lang w:val="es-CO" w:eastAsia="es-MX"/>
              </w:rPr>
              <w:t>  </w:t>
            </w:r>
            <w:r w:rsidRPr="002C4123">
              <w:rPr>
                <w:rFonts w:ascii="Arial Narrow" w:eastAsia="Times New Roman" w:hAnsi="Arial Narrow" w:cs="Arial"/>
                <w:sz w:val="20"/>
                <w:szCs w:val="20"/>
                <w:lang w:val="es-CO" w:eastAsia="es-MX"/>
              </w:rPr>
              <w:t> </w:t>
            </w:r>
            <w:r w:rsidR="00DD75B4" w:rsidRPr="002C4123">
              <w:rPr>
                <w:rFonts w:ascii="Arial Narrow" w:eastAsia="Times New Roman" w:hAnsi="Arial Narrow" w:cs="Arial"/>
                <w:iCs/>
                <w:sz w:val="20"/>
                <w:szCs w:val="20"/>
                <w:lang w:val="es-CO" w:eastAsia="es-MX"/>
              </w:rPr>
              <w:t>  </w:t>
            </w:r>
            <w:r w:rsidR="00DD75B4" w:rsidRPr="002C4123">
              <w:rPr>
                <w:rFonts w:ascii="Arial Narrow" w:eastAsia="Times New Roman" w:hAnsi="Arial Narrow" w:cs="Arial"/>
                <w:sz w:val="20"/>
                <w:szCs w:val="20"/>
                <w:lang w:val="es-CO" w:eastAsia="es-MX"/>
              </w:rPr>
              <w:t> </w:t>
            </w:r>
          </w:p>
        </w:tc>
      </w:tr>
      <w:tr w:rsidR="00F86924" w:rsidRPr="002C4123" w14:paraId="232C020A" w14:textId="623CE09C" w:rsidTr="48BC60D9">
        <w:trPr>
          <w:trHeight w:val="20"/>
        </w:trPr>
        <w:tc>
          <w:tcPr>
            <w:tcW w:w="2268" w:type="dxa"/>
            <w:shd w:val="clear" w:color="auto" w:fill="C6D9F1"/>
            <w:tcMar>
              <w:top w:w="0" w:type="dxa"/>
              <w:left w:w="70" w:type="dxa"/>
              <w:bottom w:w="0" w:type="dxa"/>
              <w:right w:w="70" w:type="dxa"/>
            </w:tcMar>
            <w:vAlign w:val="center"/>
          </w:tcPr>
          <w:p w14:paraId="475FD256" w14:textId="7ABADC56" w:rsidR="00F86924" w:rsidRPr="002C4123" w:rsidRDefault="00F86924" w:rsidP="001943DF">
            <w:pPr>
              <w:jc w:val="center"/>
              <w:rPr>
                <w:rFonts w:ascii="Arial Narrow" w:hAnsi="Arial Narrow" w:cs="Arial"/>
                <w:b/>
                <w:sz w:val="20"/>
                <w:szCs w:val="20"/>
              </w:rPr>
            </w:pPr>
            <w:r w:rsidRPr="002C4123">
              <w:rPr>
                <w:rFonts w:ascii="Arial Narrow" w:hAnsi="Arial Narrow" w:cs="Arial"/>
                <w:b/>
                <w:sz w:val="20"/>
                <w:szCs w:val="20"/>
              </w:rPr>
              <w:t>Requisitos Específicos</w:t>
            </w:r>
          </w:p>
        </w:tc>
        <w:tc>
          <w:tcPr>
            <w:tcW w:w="6804" w:type="dxa"/>
            <w:tcMar>
              <w:top w:w="0" w:type="dxa"/>
              <w:left w:w="70" w:type="dxa"/>
              <w:bottom w:w="0" w:type="dxa"/>
              <w:right w:w="70" w:type="dxa"/>
            </w:tcMar>
          </w:tcPr>
          <w:p w14:paraId="421501C3" w14:textId="3FF57E9D" w:rsidR="00F86924" w:rsidRPr="002C4123" w:rsidRDefault="00F86924" w:rsidP="000339E5">
            <w:pPr>
              <w:pStyle w:val="Prrafodelista"/>
              <w:rPr>
                <w:rFonts w:ascii="Arial Narrow" w:hAnsi="Arial Narrow" w:cs="Arial"/>
                <w:b/>
                <w:sz w:val="20"/>
                <w:szCs w:val="20"/>
              </w:rPr>
            </w:pPr>
            <w:r w:rsidRPr="002C4123">
              <w:rPr>
                <w:rFonts w:ascii="Arial Narrow" w:hAnsi="Arial Narrow" w:cs="Arial"/>
                <w:b/>
                <w:sz w:val="20"/>
                <w:szCs w:val="20"/>
              </w:rPr>
              <w:t>Descripción Física:</w:t>
            </w:r>
          </w:p>
          <w:p w14:paraId="3AF16B7C" w14:textId="691080BE" w:rsidR="00F86924" w:rsidRPr="002C4123" w:rsidRDefault="00F86924" w:rsidP="00620A8A">
            <w:pPr>
              <w:pStyle w:val="Prrafodelista"/>
              <w:widowControl w:val="0"/>
              <w:numPr>
                <w:ilvl w:val="0"/>
                <w:numId w:val="63"/>
              </w:numPr>
              <w:ind w:left="720"/>
              <w:jc w:val="both"/>
              <w:rPr>
                <w:rFonts w:ascii="Arial Narrow" w:hAnsi="Arial Narrow" w:cs="Arial"/>
                <w:sz w:val="20"/>
                <w:szCs w:val="20"/>
              </w:rPr>
            </w:pPr>
            <w:r w:rsidRPr="002C4123">
              <w:rPr>
                <w:rFonts w:ascii="Arial Narrow" w:hAnsi="Arial Narrow" w:cs="Arial"/>
                <w:sz w:val="20"/>
                <w:szCs w:val="20"/>
              </w:rPr>
              <w:t xml:space="preserve">Es el producto obtenido mediante proceso térmico en flujo continuo, aplicado a la leche a una temperatura entre 135 °C a 150 °C y tiempos entre 2 y 4 segundos, de tal forma que se compruebe la destrucción eficaz de las esporas bacterianas resistentes al calor, seguido inmediatamente de enfriamiento a temperatura ambiente y envasado aséptico en recipientes estériles con barreras a la luz y al oxígeno, cerrados herméticamente, para su posterior almacenamiento, con el fin de que se asegure la esterilidad comercial sin alterar de manera esencial ni su valor nutritivo ni sus características fisicoquímicas y organolépticas, la cual puede ser comercializada a temperatura ambiente. </w:t>
            </w:r>
          </w:p>
          <w:p w14:paraId="5AB53F20" w14:textId="4A637C57" w:rsidR="00F86924" w:rsidRPr="002C4123" w:rsidRDefault="00F86924" w:rsidP="00620A8A">
            <w:pPr>
              <w:pStyle w:val="Prrafodelista"/>
              <w:widowControl w:val="0"/>
              <w:numPr>
                <w:ilvl w:val="0"/>
                <w:numId w:val="63"/>
              </w:numPr>
              <w:ind w:left="720"/>
              <w:jc w:val="both"/>
              <w:rPr>
                <w:rFonts w:ascii="Arial Narrow" w:hAnsi="Arial Narrow" w:cs="Arial"/>
                <w:sz w:val="20"/>
                <w:szCs w:val="20"/>
              </w:rPr>
            </w:pPr>
            <w:r w:rsidRPr="002C4123">
              <w:rPr>
                <w:rFonts w:ascii="Arial Narrow" w:hAnsi="Arial Narrow" w:cs="Arial"/>
                <w:sz w:val="20"/>
                <w:szCs w:val="20"/>
              </w:rPr>
              <w:t>La leche semidescremada deslactosada es una leche ultra alta temperatura UHT larga vida a la que previo al empaque, se le ha transformado su azúcar o lactosa en un 80% en dos azúcares más sencillos (glucosa y galactosa), que facilitan su proceso digestivo, evitando molestias al organismo, también se le ha adicionado fibra, la cual juega un papel muy importante en el tracto gastrointestinal. Conservando todos los nutrientes naturales de la leche.</w:t>
            </w:r>
          </w:p>
          <w:p w14:paraId="7643889C" w14:textId="2C1BC05A" w:rsidR="00F86924" w:rsidRPr="002C4123" w:rsidRDefault="00F86924" w:rsidP="00620A8A">
            <w:pPr>
              <w:pStyle w:val="Prrafodelista"/>
              <w:widowControl w:val="0"/>
              <w:numPr>
                <w:ilvl w:val="0"/>
                <w:numId w:val="63"/>
              </w:numPr>
              <w:ind w:left="720"/>
              <w:jc w:val="both"/>
              <w:rPr>
                <w:rFonts w:ascii="Arial Narrow" w:hAnsi="Arial Narrow" w:cs="Arial"/>
                <w:sz w:val="20"/>
                <w:szCs w:val="20"/>
              </w:rPr>
            </w:pPr>
            <w:r w:rsidRPr="002C4123">
              <w:rPr>
                <w:rFonts w:ascii="Arial Narrow" w:hAnsi="Arial Narrow" w:cs="Arial"/>
                <w:sz w:val="20"/>
                <w:szCs w:val="20"/>
              </w:rPr>
              <w:t>Sabor lácteo, ligeramente dulce y cocido.</w:t>
            </w:r>
          </w:p>
          <w:p w14:paraId="17DCCEA5" w14:textId="38C4512E" w:rsidR="00F86924" w:rsidRPr="002C4123" w:rsidRDefault="00F86924" w:rsidP="00620A8A">
            <w:pPr>
              <w:pStyle w:val="Prrafodelista"/>
              <w:widowControl w:val="0"/>
              <w:numPr>
                <w:ilvl w:val="0"/>
                <w:numId w:val="63"/>
              </w:numPr>
              <w:ind w:left="720"/>
              <w:jc w:val="both"/>
              <w:rPr>
                <w:rFonts w:ascii="Arial Narrow" w:hAnsi="Arial Narrow" w:cs="Arial"/>
                <w:sz w:val="20"/>
                <w:szCs w:val="20"/>
              </w:rPr>
            </w:pPr>
            <w:r w:rsidRPr="002C4123">
              <w:rPr>
                <w:rFonts w:ascii="Arial Narrow" w:hAnsi="Arial Narrow" w:cs="Arial"/>
                <w:sz w:val="20"/>
                <w:szCs w:val="20"/>
              </w:rPr>
              <w:t>Olor lácteo, ligeramente cocido.</w:t>
            </w:r>
          </w:p>
          <w:p w14:paraId="0CF06118" w14:textId="4CCC5BED" w:rsidR="00F86924" w:rsidRPr="002C4123" w:rsidRDefault="00F86924" w:rsidP="00620A8A">
            <w:pPr>
              <w:pStyle w:val="Prrafodelista"/>
              <w:widowControl w:val="0"/>
              <w:numPr>
                <w:ilvl w:val="0"/>
                <w:numId w:val="63"/>
              </w:numPr>
              <w:ind w:left="720"/>
              <w:jc w:val="both"/>
              <w:rPr>
                <w:rFonts w:ascii="Arial Narrow" w:hAnsi="Arial Narrow" w:cs="Arial"/>
                <w:sz w:val="20"/>
                <w:szCs w:val="20"/>
              </w:rPr>
            </w:pPr>
            <w:r w:rsidRPr="002C4123">
              <w:rPr>
                <w:rFonts w:ascii="Arial Narrow" w:hAnsi="Arial Narrow" w:cs="Arial"/>
                <w:sz w:val="20"/>
                <w:szCs w:val="20"/>
              </w:rPr>
              <w:t>Color blanco.</w:t>
            </w:r>
          </w:p>
          <w:p w14:paraId="7CC97E54" w14:textId="39A06B75" w:rsidR="00F86924" w:rsidRPr="002C4123" w:rsidRDefault="00F86924" w:rsidP="00620A8A">
            <w:pPr>
              <w:pStyle w:val="Prrafodelista"/>
              <w:widowControl w:val="0"/>
              <w:numPr>
                <w:ilvl w:val="0"/>
                <w:numId w:val="63"/>
              </w:numPr>
              <w:ind w:left="720"/>
              <w:jc w:val="both"/>
              <w:rPr>
                <w:rFonts w:ascii="Arial Narrow" w:hAnsi="Arial Narrow" w:cs="Arial"/>
                <w:sz w:val="20"/>
                <w:szCs w:val="20"/>
              </w:rPr>
            </w:pPr>
            <w:r w:rsidRPr="002C4123">
              <w:rPr>
                <w:rFonts w:ascii="Arial Narrow" w:hAnsi="Arial Narrow" w:cs="Arial"/>
                <w:sz w:val="20"/>
                <w:szCs w:val="20"/>
              </w:rPr>
              <w:t>Textura homogénea.</w:t>
            </w:r>
          </w:p>
          <w:p w14:paraId="59004796" w14:textId="3295E6D1" w:rsidR="00F86924" w:rsidRPr="002C4123" w:rsidRDefault="00F86924" w:rsidP="00620A8A">
            <w:pPr>
              <w:pStyle w:val="Prrafodelista"/>
              <w:widowControl w:val="0"/>
              <w:numPr>
                <w:ilvl w:val="0"/>
                <w:numId w:val="63"/>
              </w:numPr>
              <w:ind w:left="720"/>
              <w:jc w:val="both"/>
              <w:rPr>
                <w:rFonts w:ascii="Arial Narrow" w:hAnsi="Arial Narrow" w:cs="Arial"/>
                <w:sz w:val="20"/>
                <w:szCs w:val="20"/>
              </w:rPr>
            </w:pPr>
            <w:r w:rsidRPr="002C4123">
              <w:rPr>
                <w:rFonts w:ascii="Arial Narrow" w:hAnsi="Arial Narrow" w:cs="Arial"/>
                <w:sz w:val="20"/>
                <w:szCs w:val="20"/>
              </w:rPr>
              <w:lastRenderedPageBreak/>
              <w:t>Sin materias y/o partículas extrañas.</w:t>
            </w:r>
          </w:p>
          <w:p w14:paraId="7912C2ED" w14:textId="3BC4BAF7" w:rsidR="00C87C5F" w:rsidRPr="002C4123" w:rsidRDefault="00C87C5F" w:rsidP="000339E5">
            <w:pPr>
              <w:widowControl w:val="0"/>
              <w:ind w:left="360"/>
              <w:jc w:val="both"/>
              <w:rPr>
                <w:rFonts w:ascii="Arial Narrow" w:hAnsi="Arial Narrow" w:cs="Arial"/>
                <w:sz w:val="20"/>
                <w:szCs w:val="20"/>
              </w:rPr>
            </w:pPr>
          </w:p>
          <w:p w14:paraId="474B6C0C" w14:textId="5212BA04" w:rsidR="00F86924" w:rsidRPr="002C4123" w:rsidRDefault="00F86924" w:rsidP="000339E5">
            <w:pPr>
              <w:pStyle w:val="Prrafodelista"/>
              <w:widowControl w:val="0"/>
              <w:jc w:val="both"/>
              <w:rPr>
                <w:rFonts w:ascii="Arial Narrow" w:hAnsi="Arial Narrow" w:cs="Arial"/>
                <w:sz w:val="20"/>
                <w:szCs w:val="20"/>
              </w:rPr>
            </w:pPr>
            <w:r w:rsidRPr="002C4123">
              <w:rPr>
                <w:rFonts w:ascii="Arial Narrow" w:hAnsi="Arial Narrow" w:cs="Arial"/>
                <w:sz w:val="20"/>
                <w:szCs w:val="20"/>
              </w:rPr>
              <w:t>Las características mencionadas en la presente ficha deben mantenerse hasta cumplir su vida útil.</w:t>
            </w:r>
          </w:p>
          <w:p w14:paraId="337CDBE8" w14:textId="3376FFAC" w:rsidR="00F86924" w:rsidRPr="002C4123" w:rsidRDefault="00F86924" w:rsidP="000339E5">
            <w:pPr>
              <w:widowControl w:val="0"/>
              <w:ind w:left="649"/>
              <w:jc w:val="both"/>
              <w:rPr>
                <w:rFonts w:ascii="Arial Narrow" w:hAnsi="Arial Narrow" w:cs="Arial"/>
                <w:sz w:val="20"/>
                <w:szCs w:val="20"/>
              </w:rPr>
            </w:pPr>
          </w:p>
          <w:p w14:paraId="580D1B10" w14:textId="38840DF6" w:rsidR="00F86924" w:rsidRPr="002C4123" w:rsidRDefault="00F86924" w:rsidP="000339E5">
            <w:pPr>
              <w:pStyle w:val="Prrafodelista"/>
              <w:jc w:val="both"/>
              <w:rPr>
                <w:rFonts w:ascii="Arial Narrow" w:hAnsi="Arial Narrow" w:cs="Arial"/>
                <w:b/>
                <w:sz w:val="20"/>
                <w:szCs w:val="20"/>
              </w:rPr>
            </w:pPr>
            <w:r w:rsidRPr="002C4123">
              <w:rPr>
                <w:rFonts w:ascii="Arial Narrow" w:hAnsi="Arial Narrow" w:cs="Arial"/>
                <w:b/>
                <w:sz w:val="20"/>
                <w:szCs w:val="20"/>
              </w:rPr>
              <w:t>Ingredientes Mínimos:</w:t>
            </w:r>
          </w:p>
          <w:p w14:paraId="09D40F1B" w14:textId="189BCD18" w:rsidR="00F86924" w:rsidRPr="002C4123" w:rsidRDefault="00F86924" w:rsidP="00620A8A">
            <w:pPr>
              <w:pStyle w:val="Prrafodelista"/>
              <w:numPr>
                <w:ilvl w:val="0"/>
                <w:numId w:val="63"/>
              </w:numPr>
              <w:ind w:left="720"/>
              <w:jc w:val="both"/>
              <w:rPr>
                <w:rFonts w:ascii="Arial Narrow" w:hAnsi="Arial Narrow" w:cs="Arial"/>
                <w:sz w:val="20"/>
                <w:szCs w:val="20"/>
              </w:rPr>
            </w:pPr>
            <w:r w:rsidRPr="002C4123">
              <w:rPr>
                <w:rFonts w:ascii="Arial Narrow" w:hAnsi="Arial Narrow" w:cs="Arial"/>
                <w:sz w:val="20"/>
                <w:szCs w:val="20"/>
              </w:rPr>
              <w:t xml:space="preserve">Leche semidescremada, </w:t>
            </w:r>
            <w:r w:rsidR="008B4E24" w:rsidRPr="002C4123">
              <w:rPr>
                <w:rFonts w:ascii="Arial Narrow" w:hAnsi="Arial Narrow" w:cs="Arial"/>
                <w:sz w:val="20"/>
                <w:szCs w:val="20"/>
              </w:rPr>
              <w:t>puede estar o no adicionada, enriquecida o fortificada con vitaminas y/o minerales</w:t>
            </w:r>
            <w:r w:rsidR="001955A0" w:rsidRPr="002C4123">
              <w:rPr>
                <w:rFonts w:ascii="Arial Narrow" w:hAnsi="Arial Narrow" w:cs="Arial"/>
                <w:sz w:val="20"/>
                <w:szCs w:val="20"/>
              </w:rPr>
              <w:t>.</w:t>
            </w:r>
          </w:p>
          <w:p w14:paraId="27542D91" w14:textId="0582A6F0" w:rsidR="00F86924" w:rsidRPr="002C4123" w:rsidRDefault="00F86924" w:rsidP="000339E5">
            <w:pPr>
              <w:ind w:left="726"/>
              <w:jc w:val="both"/>
              <w:rPr>
                <w:rFonts w:ascii="Arial Narrow" w:hAnsi="Arial Narrow" w:cs="Arial"/>
                <w:b/>
                <w:sz w:val="20"/>
                <w:szCs w:val="20"/>
              </w:rPr>
            </w:pPr>
          </w:p>
          <w:p w14:paraId="6364D456" w14:textId="57EA5B27" w:rsidR="00F86924" w:rsidRPr="002C4123" w:rsidRDefault="00F86924" w:rsidP="000339E5">
            <w:pPr>
              <w:pStyle w:val="Prrafodelista"/>
              <w:jc w:val="both"/>
              <w:rPr>
                <w:rFonts w:ascii="Arial Narrow" w:hAnsi="Arial Narrow" w:cs="Arial"/>
                <w:b/>
                <w:sz w:val="20"/>
                <w:szCs w:val="20"/>
              </w:rPr>
            </w:pPr>
            <w:r w:rsidRPr="002C4123">
              <w:rPr>
                <w:rFonts w:ascii="Arial Narrow" w:hAnsi="Arial Narrow" w:cs="Arial"/>
                <w:b/>
                <w:sz w:val="20"/>
                <w:szCs w:val="20"/>
              </w:rPr>
              <w:t>Vida útil mínima:</w:t>
            </w:r>
          </w:p>
          <w:p w14:paraId="2E32DE14" w14:textId="270EBFAC" w:rsidR="00F86924" w:rsidRPr="002C4123" w:rsidRDefault="00623510" w:rsidP="00620A8A">
            <w:pPr>
              <w:pStyle w:val="Prrafodelista"/>
              <w:widowControl w:val="0"/>
              <w:numPr>
                <w:ilvl w:val="0"/>
                <w:numId w:val="63"/>
              </w:numPr>
              <w:ind w:left="720"/>
              <w:jc w:val="both"/>
              <w:rPr>
                <w:rFonts w:ascii="Arial Narrow" w:hAnsi="Arial Narrow" w:cs="Arial"/>
                <w:sz w:val="20"/>
                <w:szCs w:val="20"/>
              </w:rPr>
            </w:pPr>
            <w:r w:rsidRPr="002C4123">
              <w:rPr>
                <w:rFonts w:ascii="Arial Narrow" w:hAnsi="Arial Narrow" w:cs="Arial"/>
                <w:sz w:val="20"/>
                <w:szCs w:val="20"/>
              </w:rPr>
              <w:t>1 mes</w:t>
            </w:r>
            <w:r w:rsidR="00F86924" w:rsidRPr="002C4123">
              <w:rPr>
                <w:rFonts w:ascii="Arial Narrow" w:hAnsi="Arial Narrow" w:cs="Arial"/>
                <w:sz w:val="20"/>
                <w:szCs w:val="20"/>
              </w:rPr>
              <w:t xml:space="preserve"> desde el momento de la entrega en la unidad operativa. </w:t>
            </w:r>
          </w:p>
          <w:p w14:paraId="707E8240" w14:textId="0C337647" w:rsidR="00F86924" w:rsidRPr="002C4123" w:rsidRDefault="00F86924" w:rsidP="000339E5">
            <w:pPr>
              <w:ind w:left="726"/>
              <w:jc w:val="both"/>
              <w:rPr>
                <w:rFonts w:ascii="Arial Narrow" w:hAnsi="Arial Narrow" w:cs="Arial"/>
                <w:sz w:val="20"/>
                <w:szCs w:val="20"/>
              </w:rPr>
            </w:pPr>
          </w:p>
          <w:p w14:paraId="4057BB0D" w14:textId="03EDA1AB" w:rsidR="00F86924" w:rsidRPr="002C4123" w:rsidRDefault="00F86924" w:rsidP="00620A8A">
            <w:pPr>
              <w:pStyle w:val="Prrafodelista"/>
              <w:numPr>
                <w:ilvl w:val="0"/>
                <w:numId w:val="63"/>
              </w:numPr>
              <w:ind w:left="720"/>
              <w:jc w:val="both"/>
              <w:rPr>
                <w:rFonts w:ascii="Arial Narrow" w:hAnsi="Arial Narrow" w:cs="Arial"/>
                <w:b/>
                <w:sz w:val="20"/>
                <w:szCs w:val="20"/>
              </w:rPr>
            </w:pPr>
            <w:r w:rsidRPr="002C4123">
              <w:rPr>
                <w:rFonts w:ascii="Arial Narrow" w:hAnsi="Arial Narrow" w:cs="Arial"/>
                <w:b/>
                <w:sz w:val="20"/>
                <w:szCs w:val="20"/>
              </w:rPr>
              <w:t>Características fisicoquímicas y microbiológicas:</w:t>
            </w:r>
          </w:p>
          <w:p w14:paraId="00AFA77C" w14:textId="25AFEBC5" w:rsidR="00F86924" w:rsidRPr="002C4123" w:rsidRDefault="00F86924" w:rsidP="00620A8A">
            <w:pPr>
              <w:pStyle w:val="Prrafodelista"/>
              <w:widowControl w:val="0"/>
              <w:numPr>
                <w:ilvl w:val="0"/>
                <w:numId w:val="63"/>
              </w:numPr>
              <w:ind w:left="720"/>
              <w:jc w:val="both"/>
              <w:rPr>
                <w:rFonts w:ascii="Arial Narrow" w:hAnsi="Arial Narrow" w:cs="Arial"/>
                <w:sz w:val="20"/>
                <w:szCs w:val="20"/>
              </w:rPr>
            </w:pPr>
            <w:r w:rsidRPr="002C4123">
              <w:rPr>
                <w:rFonts w:ascii="Arial Narrow" w:hAnsi="Arial Narrow" w:cs="Arial"/>
                <w:sz w:val="20"/>
                <w:szCs w:val="20"/>
              </w:rPr>
              <w:t>No deben presentar signos de infestación o deterioro ya sea por agentes físicos, químicos o biológicos.</w:t>
            </w:r>
          </w:p>
          <w:p w14:paraId="6DB8F7A4" w14:textId="0A7F6F6A" w:rsidR="00F86924" w:rsidRPr="002C4123" w:rsidRDefault="00F86924" w:rsidP="00620A8A">
            <w:pPr>
              <w:pStyle w:val="Prrafodelista"/>
              <w:widowControl w:val="0"/>
              <w:numPr>
                <w:ilvl w:val="0"/>
                <w:numId w:val="63"/>
              </w:numPr>
              <w:ind w:left="720"/>
              <w:jc w:val="both"/>
              <w:rPr>
                <w:rFonts w:ascii="Arial Narrow" w:hAnsi="Arial Narrow" w:cs="Arial"/>
                <w:sz w:val="20"/>
                <w:szCs w:val="20"/>
              </w:rPr>
            </w:pPr>
            <w:r w:rsidRPr="002C4123">
              <w:rPr>
                <w:rFonts w:ascii="Arial Narrow" w:hAnsi="Arial Narrow" w:cs="Arial"/>
                <w:sz w:val="20"/>
                <w:szCs w:val="20"/>
              </w:rPr>
              <w:t>Cumplir con el Decreto 616 de 2006.</w:t>
            </w:r>
          </w:p>
          <w:p w14:paraId="7D7D14B7" w14:textId="7A6B726C" w:rsidR="7350A243" w:rsidRPr="002C4123" w:rsidRDefault="6410E204" w:rsidP="00620A8A">
            <w:pPr>
              <w:pStyle w:val="Prrafodelista"/>
              <w:widowControl w:val="0"/>
              <w:numPr>
                <w:ilvl w:val="0"/>
                <w:numId w:val="63"/>
              </w:numPr>
              <w:ind w:left="720"/>
              <w:jc w:val="both"/>
              <w:rPr>
                <w:rFonts w:ascii="Arial Narrow" w:hAnsi="Arial Narrow" w:cs="Arial"/>
                <w:sz w:val="20"/>
                <w:szCs w:val="20"/>
              </w:rPr>
            </w:pPr>
            <w:r w:rsidRPr="002C4123">
              <w:rPr>
                <w:rFonts w:ascii="Arial Narrow" w:hAnsi="Arial Narrow" w:cs="Arial"/>
                <w:sz w:val="20"/>
                <w:szCs w:val="20"/>
              </w:rPr>
              <w:t>Cumplir Resolución 1407 de 2022</w:t>
            </w:r>
          </w:p>
          <w:p w14:paraId="6C01463D" w14:textId="55666C38" w:rsidR="00F86924" w:rsidRPr="002C4123" w:rsidRDefault="00F86924" w:rsidP="00620A8A">
            <w:pPr>
              <w:pStyle w:val="Prrafodelista"/>
              <w:widowControl w:val="0"/>
              <w:numPr>
                <w:ilvl w:val="0"/>
                <w:numId w:val="63"/>
              </w:numPr>
              <w:ind w:left="720"/>
              <w:jc w:val="both"/>
              <w:rPr>
                <w:rFonts w:ascii="Arial Narrow" w:hAnsi="Arial Narrow" w:cs="Arial"/>
                <w:sz w:val="20"/>
                <w:szCs w:val="20"/>
              </w:rPr>
            </w:pPr>
            <w:r w:rsidRPr="002C4123">
              <w:rPr>
                <w:rFonts w:ascii="Arial Narrow" w:hAnsi="Arial Narrow" w:cs="Arial"/>
                <w:sz w:val="20"/>
                <w:szCs w:val="20"/>
              </w:rPr>
              <w:t>Cumplir con los requisitos establecidos en la NTC 3856.</w:t>
            </w:r>
          </w:p>
          <w:p w14:paraId="07F07AB0" w14:textId="55528B6A" w:rsidR="00F86924" w:rsidRPr="002C4123" w:rsidRDefault="00F86924" w:rsidP="000339E5">
            <w:pPr>
              <w:ind w:left="360"/>
              <w:jc w:val="both"/>
              <w:rPr>
                <w:rFonts w:ascii="Arial Narrow" w:hAnsi="Arial Narrow" w:cs="Arial"/>
                <w:b/>
                <w:sz w:val="20"/>
                <w:szCs w:val="20"/>
              </w:rPr>
            </w:pPr>
          </w:p>
          <w:p w14:paraId="2F9F7466" w14:textId="5F1F51A1" w:rsidR="00F86924" w:rsidRPr="002C4123" w:rsidRDefault="00F86924" w:rsidP="000339E5">
            <w:pPr>
              <w:pStyle w:val="Prrafodelista"/>
              <w:jc w:val="both"/>
              <w:rPr>
                <w:rFonts w:ascii="Arial Narrow" w:hAnsi="Arial Narrow" w:cs="Arial"/>
                <w:b/>
                <w:sz w:val="20"/>
                <w:szCs w:val="20"/>
              </w:rPr>
            </w:pPr>
            <w:r w:rsidRPr="002C4123">
              <w:rPr>
                <w:rFonts w:ascii="Arial Narrow" w:hAnsi="Arial Narrow" w:cs="Arial"/>
                <w:b/>
                <w:sz w:val="20"/>
                <w:szCs w:val="20"/>
              </w:rPr>
              <w:t>Transporte:</w:t>
            </w:r>
          </w:p>
          <w:p w14:paraId="4CCF2F0B" w14:textId="77777777" w:rsidR="005A6996" w:rsidRPr="002C4123" w:rsidRDefault="00C87C5F" w:rsidP="00620A8A">
            <w:pPr>
              <w:pStyle w:val="Prrafodelista"/>
              <w:numPr>
                <w:ilvl w:val="0"/>
                <w:numId w:val="63"/>
              </w:numPr>
              <w:ind w:left="720"/>
              <w:jc w:val="both"/>
              <w:rPr>
                <w:rFonts w:ascii="Arial Narrow" w:hAnsi="Arial Narrow" w:cs="Arial"/>
                <w:b/>
                <w:iCs/>
                <w:sz w:val="20"/>
                <w:szCs w:val="20"/>
                <w:lang w:val="es-CO"/>
              </w:rPr>
            </w:pPr>
            <w:r w:rsidRPr="002C4123">
              <w:rPr>
                <w:rFonts w:ascii="Arial Narrow" w:hAnsi="Arial Narrow" w:cs="Arial"/>
                <w:sz w:val="20"/>
                <w:szCs w:val="20"/>
                <w:lang w:val="es-CO"/>
              </w:rPr>
              <w:t xml:space="preserve">Vehículo para transporte de alimentos, con </w:t>
            </w:r>
            <w:r w:rsidRPr="002C4123">
              <w:rPr>
                <w:rFonts w:ascii="Arial Narrow" w:hAnsi="Arial Narrow" w:cs="Arial"/>
                <w:b/>
                <w:sz w:val="20"/>
                <w:szCs w:val="20"/>
                <w:lang w:val="es-CO"/>
              </w:rPr>
              <w:t xml:space="preserve">CONCEPTO SANITARIO FAVORABLE, </w:t>
            </w:r>
            <w:r w:rsidRPr="002C4123">
              <w:rPr>
                <w:rFonts w:ascii="Arial Narrow" w:hAnsi="Arial Narrow" w:cs="Arial"/>
                <w:sz w:val="20"/>
                <w:szCs w:val="20"/>
                <w:lang w:val="es-CO"/>
              </w:rPr>
              <w:t xml:space="preserve">emitido por la Entidad Territorial de Salud - </w:t>
            </w:r>
            <w:r w:rsidRPr="002C4123">
              <w:rPr>
                <w:rFonts w:ascii="Arial Narrow" w:hAnsi="Arial Narrow" w:cs="Arial"/>
                <w:b/>
                <w:sz w:val="20"/>
                <w:szCs w:val="20"/>
                <w:lang w:val="es-CO"/>
              </w:rPr>
              <w:t>ETS, CON FECHA DE EXPEDICIÓN MENOR A UN AÑO.</w:t>
            </w:r>
            <w:r w:rsidRPr="002C4123">
              <w:rPr>
                <w:rFonts w:ascii="Arial Narrow" w:hAnsi="Arial Narrow" w:cs="Arial"/>
                <w:b/>
                <w:iCs/>
                <w:sz w:val="20"/>
                <w:szCs w:val="20"/>
                <w:lang w:val="es-CO"/>
              </w:rPr>
              <w:t xml:space="preserve"> </w:t>
            </w:r>
          </w:p>
          <w:p w14:paraId="6398808E" w14:textId="7A692C1B" w:rsidR="005A6996" w:rsidRPr="002C4123" w:rsidRDefault="005A6996" w:rsidP="00620A8A">
            <w:pPr>
              <w:pStyle w:val="Prrafodelista"/>
              <w:numPr>
                <w:ilvl w:val="0"/>
                <w:numId w:val="63"/>
              </w:numPr>
              <w:ind w:left="720"/>
              <w:jc w:val="both"/>
              <w:rPr>
                <w:rFonts w:ascii="Arial Narrow" w:hAnsi="Arial Narrow" w:cs="Arial"/>
                <w:b/>
                <w:iCs/>
                <w:sz w:val="20"/>
                <w:szCs w:val="20"/>
                <w:lang w:val="es-CO"/>
              </w:rPr>
            </w:pPr>
            <w:r w:rsidRPr="002C4123">
              <w:rPr>
                <w:rFonts w:ascii="Arial Narrow" w:hAnsi="Arial Narrow" w:cs="Arial"/>
                <w:color w:val="000000" w:themeColor="text1"/>
                <w:sz w:val="20"/>
                <w:szCs w:val="20"/>
              </w:rPr>
              <w:t>Durante el transporte se debe mantener las condiciones de conservación indicadas por el fabricante (refrigeración o temperatura ambiente).</w:t>
            </w:r>
          </w:p>
          <w:p w14:paraId="4AF3293C" w14:textId="26A5C1D0" w:rsidR="00F86924" w:rsidRPr="002C4123" w:rsidRDefault="00F86924" w:rsidP="00620A8A">
            <w:pPr>
              <w:pStyle w:val="Prrafodelista"/>
              <w:widowControl w:val="0"/>
              <w:numPr>
                <w:ilvl w:val="0"/>
                <w:numId w:val="63"/>
              </w:numPr>
              <w:ind w:left="720"/>
              <w:jc w:val="both"/>
              <w:rPr>
                <w:rFonts w:ascii="Arial Narrow" w:hAnsi="Arial Narrow" w:cs="Arial"/>
                <w:sz w:val="20"/>
                <w:szCs w:val="20"/>
              </w:rPr>
            </w:pPr>
            <w:r w:rsidRPr="002C4123">
              <w:rPr>
                <w:rFonts w:ascii="Arial Narrow" w:hAnsi="Arial Narrow" w:cs="Arial"/>
                <w:sz w:val="20"/>
                <w:szCs w:val="20"/>
              </w:rPr>
              <w:t xml:space="preserve">El vehículo destinado debe estar limpio y protegido de las condiciones externas del medio ambiente. </w:t>
            </w:r>
          </w:p>
          <w:p w14:paraId="6D81AF39" w14:textId="373AB4F5" w:rsidR="00F86924" w:rsidRPr="002C4123" w:rsidRDefault="00F86924" w:rsidP="00620A8A">
            <w:pPr>
              <w:pStyle w:val="Prrafodelista"/>
              <w:widowControl w:val="0"/>
              <w:numPr>
                <w:ilvl w:val="0"/>
                <w:numId w:val="63"/>
              </w:numPr>
              <w:ind w:left="720"/>
              <w:jc w:val="both"/>
              <w:rPr>
                <w:rFonts w:ascii="Arial Narrow" w:hAnsi="Arial Narrow" w:cs="Arial"/>
                <w:sz w:val="20"/>
                <w:szCs w:val="20"/>
              </w:rPr>
            </w:pPr>
            <w:r w:rsidRPr="002C4123">
              <w:rPr>
                <w:rFonts w:ascii="Arial Narrow" w:hAnsi="Arial Narrow" w:cs="Arial"/>
                <w:sz w:val="20"/>
                <w:szCs w:val="20"/>
              </w:rPr>
              <w:t>Cumplir con la normatividad para transporte de alimentos; resolución 2476 de 2013 y demás normativa vigente, que la modifiquen o la complementen.</w:t>
            </w:r>
          </w:p>
        </w:tc>
      </w:tr>
      <w:tr w:rsidR="00F86924" w:rsidRPr="002C4123" w14:paraId="5BDC3C35" w14:textId="665CB24A" w:rsidTr="48BC60D9">
        <w:trPr>
          <w:trHeight w:val="1192"/>
        </w:trPr>
        <w:tc>
          <w:tcPr>
            <w:tcW w:w="2268" w:type="dxa"/>
            <w:shd w:val="clear" w:color="auto" w:fill="C6D9F1"/>
            <w:tcMar>
              <w:top w:w="0" w:type="dxa"/>
              <w:left w:w="70" w:type="dxa"/>
              <w:bottom w:w="0" w:type="dxa"/>
              <w:right w:w="70" w:type="dxa"/>
            </w:tcMar>
            <w:vAlign w:val="center"/>
          </w:tcPr>
          <w:p w14:paraId="6A56F580" w14:textId="0F5893FE" w:rsidR="00F86924" w:rsidRPr="002C4123" w:rsidRDefault="00F86924" w:rsidP="001943DF">
            <w:pPr>
              <w:jc w:val="center"/>
              <w:rPr>
                <w:rFonts w:ascii="Arial Narrow" w:hAnsi="Arial Narrow" w:cs="Arial"/>
                <w:b/>
                <w:sz w:val="20"/>
                <w:szCs w:val="20"/>
              </w:rPr>
            </w:pPr>
            <w:r w:rsidRPr="002C4123">
              <w:rPr>
                <w:rFonts w:ascii="Arial Narrow" w:hAnsi="Arial Narrow" w:cs="Arial"/>
                <w:b/>
                <w:sz w:val="20"/>
                <w:szCs w:val="20"/>
              </w:rPr>
              <w:lastRenderedPageBreak/>
              <w:t xml:space="preserve">Empaque y rotulado </w:t>
            </w:r>
          </w:p>
        </w:tc>
        <w:tc>
          <w:tcPr>
            <w:tcW w:w="6804" w:type="dxa"/>
            <w:tcMar>
              <w:top w:w="0" w:type="dxa"/>
              <w:left w:w="70" w:type="dxa"/>
              <w:bottom w:w="0" w:type="dxa"/>
              <w:right w:w="70" w:type="dxa"/>
            </w:tcMar>
          </w:tcPr>
          <w:p w14:paraId="1C529F62" w14:textId="77777777" w:rsidR="00A7452B" w:rsidRDefault="00F86924" w:rsidP="00620A8A">
            <w:pPr>
              <w:pStyle w:val="Prrafodelista"/>
              <w:numPr>
                <w:ilvl w:val="0"/>
                <w:numId w:val="22"/>
              </w:numPr>
              <w:jc w:val="both"/>
              <w:rPr>
                <w:rFonts w:ascii="Arial Narrow" w:hAnsi="Arial Narrow" w:cs="Arial"/>
                <w:iCs/>
                <w:sz w:val="20"/>
                <w:szCs w:val="20"/>
                <w:lang w:val="es-CO"/>
              </w:rPr>
            </w:pPr>
            <w:r w:rsidRPr="00A7452B">
              <w:rPr>
                <w:rFonts w:ascii="Arial Narrow" w:hAnsi="Arial Narrow" w:cs="Arial"/>
                <w:sz w:val="20"/>
                <w:szCs w:val="20"/>
              </w:rPr>
              <w:t xml:space="preserve">Caja </w:t>
            </w:r>
            <w:r w:rsidR="00EA4447" w:rsidRPr="00A7452B">
              <w:rPr>
                <w:rFonts w:ascii="Arial Narrow" w:hAnsi="Arial Narrow" w:cs="Arial"/>
                <w:sz w:val="20"/>
                <w:szCs w:val="20"/>
              </w:rPr>
              <w:t>T</w:t>
            </w:r>
            <w:r w:rsidRPr="00A7452B">
              <w:rPr>
                <w:rFonts w:ascii="Arial Narrow" w:hAnsi="Arial Narrow" w:cs="Arial"/>
                <w:sz w:val="20"/>
                <w:szCs w:val="20"/>
              </w:rPr>
              <w:t xml:space="preserve">etra </w:t>
            </w:r>
            <w:r w:rsidR="00EA4447" w:rsidRPr="00A7452B">
              <w:rPr>
                <w:rFonts w:ascii="Arial Narrow" w:hAnsi="Arial Narrow" w:cs="Arial"/>
                <w:sz w:val="20"/>
                <w:szCs w:val="20"/>
              </w:rPr>
              <w:t>P</w:t>
            </w:r>
            <w:r w:rsidRPr="00A7452B">
              <w:rPr>
                <w:rFonts w:ascii="Arial Narrow" w:hAnsi="Arial Narrow" w:cs="Arial"/>
                <w:sz w:val="20"/>
                <w:szCs w:val="20"/>
              </w:rPr>
              <w:t>ak</w:t>
            </w:r>
            <w:r w:rsidR="00EA4447" w:rsidRPr="00A7452B">
              <w:rPr>
                <w:rFonts w:ascii="Arial Narrow" w:hAnsi="Arial Narrow" w:cs="Arial"/>
                <w:sz w:val="20"/>
                <w:szCs w:val="20"/>
              </w:rPr>
              <w:t>,</w:t>
            </w:r>
            <w:r w:rsidRPr="00A7452B">
              <w:rPr>
                <w:rFonts w:ascii="Arial Narrow" w:hAnsi="Arial Narrow" w:cs="Arial"/>
                <w:sz w:val="20"/>
                <w:szCs w:val="20"/>
              </w:rPr>
              <w:t xml:space="preserve"> bolsa de polietileno</w:t>
            </w:r>
            <w:r w:rsidR="00EA4447" w:rsidRPr="00A7452B">
              <w:rPr>
                <w:rFonts w:ascii="Arial Narrow" w:hAnsi="Arial Narrow" w:cs="Arial"/>
                <w:sz w:val="20"/>
                <w:szCs w:val="20"/>
              </w:rPr>
              <w:t xml:space="preserve"> o polipropileno</w:t>
            </w:r>
            <w:r w:rsidRPr="00A7452B">
              <w:rPr>
                <w:rFonts w:ascii="Arial Narrow" w:hAnsi="Arial Narrow" w:cs="Arial"/>
                <w:sz w:val="20"/>
                <w:szCs w:val="20"/>
              </w:rPr>
              <w:t>, grado alimentario de primer uso.</w:t>
            </w:r>
          </w:p>
          <w:p w14:paraId="2EEABEC1" w14:textId="117DA5E9" w:rsidR="00C00C19" w:rsidRPr="002C4123" w:rsidRDefault="00C00C19" w:rsidP="00620A8A">
            <w:pPr>
              <w:pStyle w:val="Prrafodelista"/>
              <w:numPr>
                <w:ilvl w:val="0"/>
                <w:numId w:val="22"/>
              </w:numPr>
              <w:jc w:val="both"/>
              <w:rPr>
                <w:rFonts w:ascii="Arial Narrow" w:hAnsi="Arial Narrow" w:cs="Arial"/>
                <w:iCs/>
                <w:sz w:val="20"/>
                <w:szCs w:val="20"/>
                <w:lang w:val="es-CO"/>
              </w:rPr>
            </w:pPr>
            <w:r w:rsidRPr="002C4123">
              <w:rPr>
                <w:rFonts w:ascii="Arial Narrow" w:hAnsi="Arial Narrow" w:cs="Arial"/>
                <w:iCs/>
                <w:sz w:val="20"/>
                <w:szCs w:val="20"/>
                <w:lang w:val="es-CO"/>
              </w:rPr>
              <w:t>En caso de que el empaque sea en caja Tetra Pak (para la presentación de 200 ml), el producto se debe entregar con pitillo biodegradable y de grado alimentario de primer uso (se debe anexar ficha técnica del pitillo).</w:t>
            </w:r>
          </w:p>
          <w:p w14:paraId="33D4B79D" w14:textId="7A51CD43" w:rsidR="00F86924" w:rsidRPr="002C4123" w:rsidRDefault="00F86924" w:rsidP="00620A8A">
            <w:pPr>
              <w:pStyle w:val="Prrafodelista"/>
              <w:widowControl w:val="0"/>
              <w:numPr>
                <w:ilvl w:val="0"/>
                <w:numId w:val="22"/>
              </w:numPr>
              <w:jc w:val="both"/>
              <w:rPr>
                <w:rFonts w:ascii="Arial Narrow" w:hAnsi="Arial Narrow" w:cs="Arial"/>
                <w:sz w:val="20"/>
                <w:szCs w:val="20"/>
              </w:rPr>
            </w:pPr>
            <w:r w:rsidRPr="002C4123">
              <w:rPr>
                <w:rFonts w:ascii="Arial Narrow" w:hAnsi="Arial Narrow" w:cs="Arial"/>
                <w:sz w:val="20"/>
                <w:szCs w:val="20"/>
              </w:rPr>
              <w:t>El producto debe estar empacado en materiales atóxicos que aseguren la buena conservación e higiene del producto.</w:t>
            </w:r>
          </w:p>
          <w:p w14:paraId="0294D3DC" w14:textId="407532E6" w:rsidR="00F86924" w:rsidRPr="002C4123" w:rsidRDefault="00F86924" w:rsidP="00620A8A">
            <w:pPr>
              <w:pStyle w:val="Prrafodelista"/>
              <w:widowControl w:val="0"/>
              <w:numPr>
                <w:ilvl w:val="0"/>
                <w:numId w:val="22"/>
              </w:numPr>
              <w:jc w:val="both"/>
              <w:rPr>
                <w:rFonts w:ascii="Arial Narrow" w:hAnsi="Arial Narrow" w:cs="Arial"/>
                <w:sz w:val="20"/>
                <w:szCs w:val="20"/>
              </w:rPr>
            </w:pPr>
            <w:r w:rsidRPr="002C4123">
              <w:rPr>
                <w:rFonts w:ascii="Arial Narrow" w:hAnsi="Arial Narrow" w:cs="Arial"/>
                <w:sz w:val="20"/>
                <w:szCs w:val="20"/>
              </w:rPr>
              <w:t>Producto embalado dentro de canastillas plásticas limpias y desinfectadas, que proteja el producto de daños mecánicos, y que no cause ningún cambio en la parte interna ni externa del producto.</w:t>
            </w:r>
          </w:p>
          <w:p w14:paraId="22905FE3" w14:textId="212ABD5A" w:rsidR="00F86924" w:rsidRPr="002C4123" w:rsidRDefault="00F86924" w:rsidP="00620A8A">
            <w:pPr>
              <w:pStyle w:val="Prrafodelista"/>
              <w:widowControl w:val="0"/>
              <w:numPr>
                <w:ilvl w:val="0"/>
                <w:numId w:val="22"/>
              </w:numPr>
              <w:jc w:val="both"/>
              <w:rPr>
                <w:rFonts w:ascii="Arial Narrow" w:hAnsi="Arial Narrow" w:cs="Arial"/>
                <w:sz w:val="20"/>
                <w:szCs w:val="20"/>
              </w:rPr>
            </w:pPr>
            <w:r w:rsidRPr="002C4123">
              <w:rPr>
                <w:rFonts w:ascii="Arial Narrow" w:hAnsi="Arial Narrow" w:cs="Arial"/>
                <w:sz w:val="20"/>
                <w:szCs w:val="20"/>
              </w:rPr>
              <w:t>Se debe asegurar que el manejo del producto durante el ensamble se realice con buenas prácticas de manipulación para preservar la calidad de los productos.</w:t>
            </w:r>
          </w:p>
          <w:p w14:paraId="17BB4D74" w14:textId="630E7084" w:rsidR="00F86924" w:rsidRPr="002C4123" w:rsidRDefault="57AC3CFE" w:rsidP="00620A8A">
            <w:pPr>
              <w:pStyle w:val="Prrafodelista"/>
              <w:widowControl w:val="0"/>
              <w:numPr>
                <w:ilvl w:val="0"/>
                <w:numId w:val="22"/>
              </w:numPr>
              <w:jc w:val="both"/>
              <w:rPr>
                <w:rFonts w:ascii="Arial Narrow" w:hAnsi="Arial Narrow" w:cs="Arial"/>
                <w:sz w:val="20"/>
                <w:szCs w:val="20"/>
                <w:lang w:val="es-ES"/>
              </w:rPr>
            </w:pPr>
            <w:r w:rsidRPr="002C4123">
              <w:rPr>
                <w:rFonts w:ascii="Arial Narrow" w:hAnsi="Arial Narrow" w:cs="Arial"/>
                <w:sz w:val="20"/>
                <w:szCs w:val="20"/>
                <w:lang w:val="es-ES"/>
              </w:rPr>
              <w:t>Evitar el llenado saturado en las canastillas, con el fin de prevenir daños mecánicos en el almacenamiento y transporte de los productos.</w:t>
            </w:r>
          </w:p>
          <w:p w14:paraId="07971849" w14:textId="0B11FDA8" w:rsidR="00F86924" w:rsidRPr="002C4123" w:rsidRDefault="00F86924" w:rsidP="00620A8A">
            <w:pPr>
              <w:pStyle w:val="Prrafodelista"/>
              <w:widowControl w:val="0"/>
              <w:numPr>
                <w:ilvl w:val="0"/>
                <w:numId w:val="22"/>
              </w:numPr>
              <w:jc w:val="both"/>
              <w:rPr>
                <w:rFonts w:ascii="Arial Narrow" w:hAnsi="Arial Narrow" w:cs="Arial"/>
                <w:sz w:val="20"/>
                <w:szCs w:val="20"/>
              </w:rPr>
            </w:pPr>
            <w:r w:rsidRPr="002C4123">
              <w:rPr>
                <w:rFonts w:ascii="Arial Narrow" w:hAnsi="Arial Narrow" w:cs="Arial"/>
                <w:sz w:val="20"/>
                <w:szCs w:val="20"/>
              </w:rPr>
              <w:t xml:space="preserve">Cumplir con la Resolución 5109 de 2005 “por medio de la cual se establece los parámetros y reglamento técnico para el rotulado o etiquetado que deben cumplir los alimentos envasados y materias primas de alimentos para consumo humano.” </w:t>
            </w:r>
          </w:p>
          <w:p w14:paraId="4A8B6463" w14:textId="11B2E6A7" w:rsidR="00F86924" w:rsidRPr="002C4123" w:rsidRDefault="00F86924" w:rsidP="00620A8A">
            <w:pPr>
              <w:pStyle w:val="Prrafodelista"/>
              <w:widowControl w:val="0"/>
              <w:numPr>
                <w:ilvl w:val="0"/>
                <w:numId w:val="22"/>
              </w:numPr>
              <w:jc w:val="both"/>
              <w:rPr>
                <w:rFonts w:ascii="Arial Narrow" w:hAnsi="Arial Narrow" w:cs="Arial"/>
                <w:sz w:val="20"/>
                <w:szCs w:val="20"/>
              </w:rPr>
            </w:pPr>
            <w:r w:rsidRPr="002C4123">
              <w:rPr>
                <w:rFonts w:ascii="Arial Narrow" w:hAnsi="Arial Narrow" w:cs="Arial"/>
                <w:sz w:val="20"/>
                <w:szCs w:val="20"/>
              </w:rPr>
              <w:lastRenderedPageBreak/>
              <w:t xml:space="preserve">Cumplir con la Resolución 683 de 2012 “por medio de la cual se expide el Reglamento Técnico sobre los requisitos sanitarios que deben cumplir los materiales, objetos, envases y equipamientos destinados a entrar en contacto con alimentos y bebidas para consumo humano”. </w:t>
            </w:r>
          </w:p>
          <w:p w14:paraId="1D3A5ED8" w14:textId="17EE3168" w:rsidR="00F86924" w:rsidRPr="002C4123" w:rsidRDefault="57AC3CFE" w:rsidP="00620A8A">
            <w:pPr>
              <w:pStyle w:val="Prrafodelista"/>
              <w:widowControl w:val="0"/>
              <w:numPr>
                <w:ilvl w:val="0"/>
                <w:numId w:val="22"/>
              </w:numPr>
              <w:pBdr>
                <w:top w:val="nil"/>
                <w:left w:val="nil"/>
                <w:bottom w:val="nil"/>
                <w:right w:val="nil"/>
                <w:between w:val="nil"/>
              </w:pBdr>
              <w:jc w:val="both"/>
              <w:rPr>
                <w:rFonts w:ascii="Arial Narrow" w:hAnsi="Arial Narrow" w:cs="Arial"/>
                <w:color w:val="000000"/>
                <w:sz w:val="20"/>
                <w:szCs w:val="20"/>
                <w:lang w:val="es-ES"/>
              </w:rPr>
            </w:pPr>
            <w:r w:rsidRPr="002C4123">
              <w:rPr>
                <w:rFonts w:ascii="Arial Narrow" w:hAnsi="Arial Narrow" w:cs="Arial"/>
                <w:sz w:val="20"/>
                <w:szCs w:val="20"/>
                <w:lang w:val="es-ES"/>
              </w:rPr>
              <w:t xml:space="preserve">Cumplir con la Resolución 4143 de 2012 “por la cual se establece el reglamento técnico sobre los requisitos sanitarios que deben cumplir los materiales, objetos, envases y equipamientos plásticos y </w:t>
            </w:r>
            <w:proofErr w:type="spellStart"/>
            <w:r w:rsidRPr="002C4123">
              <w:rPr>
                <w:rFonts w:ascii="Arial Narrow" w:hAnsi="Arial Narrow" w:cs="Arial"/>
                <w:sz w:val="20"/>
                <w:szCs w:val="20"/>
                <w:lang w:val="es-ES"/>
              </w:rPr>
              <w:t>elastoméricos</w:t>
            </w:r>
            <w:proofErr w:type="spellEnd"/>
            <w:r w:rsidRPr="002C4123">
              <w:rPr>
                <w:rFonts w:ascii="Arial Narrow" w:hAnsi="Arial Narrow" w:cs="Arial"/>
                <w:sz w:val="20"/>
                <w:szCs w:val="20"/>
                <w:lang w:val="es-ES"/>
              </w:rPr>
              <w:t xml:space="preserve"> y sus aditivos, destinados a entrar en contacto con alimentos y bebidas para consumo humano en el territorio nacional”</w:t>
            </w:r>
          </w:p>
          <w:p w14:paraId="4818715F" w14:textId="0D557C00" w:rsidR="00F86924" w:rsidRPr="002C4123" w:rsidRDefault="00F86924" w:rsidP="00620A8A">
            <w:pPr>
              <w:pStyle w:val="Prrafodelista"/>
              <w:widowControl w:val="0"/>
              <w:numPr>
                <w:ilvl w:val="0"/>
                <w:numId w:val="22"/>
              </w:numPr>
              <w:pBdr>
                <w:top w:val="nil"/>
                <w:left w:val="nil"/>
                <w:bottom w:val="nil"/>
                <w:right w:val="nil"/>
                <w:between w:val="nil"/>
              </w:pBdr>
              <w:jc w:val="both"/>
              <w:rPr>
                <w:rFonts w:ascii="Arial Narrow" w:hAnsi="Arial Narrow" w:cs="Arial"/>
                <w:color w:val="000000"/>
                <w:sz w:val="20"/>
                <w:szCs w:val="20"/>
              </w:rPr>
            </w:pPr>
            <w:r w:rsidRPr="002C4123">
              <w:rPr>
                <w:rFonts w:ascii="Arial Narrow" w:hAnsi="Arial Narrow" w:cs="Arial"/>
                <w:color w:val="000000"/>
                <w:sz w:val="20"/>
                <w:szCs w:val="20"/>
              </w:rPr>
              <w:t>Cumplir con la Resolución 834 de 2013 “por la cual se establece el reglamento técnico sobre los requisitos sanitarios que deben cumplir los materiales, objetos, envases y equipamientos celulósicos y sus aditivos, destinados a entrar en contacto con alimentos y bebidas para consumo humano”.</w:t>
            </w:r>
          </w:p>
          <w:p w14:paraId="3B31F4BC" w14:textId="7895B91B" w:rsidR="00F85A0B" w:rsidRPr="002C4123" w:rsidRDefault="009C7516" w:rsidP="00620A8A">
            <w:pPr>
              <w:pStyle w:val="Prrafodelista"/>
              <w:widowControl w:val="0"/>
              <w:numPr>
                <w:ilvl w:val="0"/>
                <w:numId w:val="22"/>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810 de 2021 “Por la cual se establece el reglamento técnico sobre los requisitos de etiquetado nutricional y frontal que deben cumplir los alimentos envasados o empacados para consumo humano.”</w:t>
            </w:r>
          </w:p>
          <w:p w14:paraId="0EF48CEC" w14:textId="79B1A00B" w:rsidR="009C7516" w:rsidRPr="002C4123" w:rsidRDefault="4CBE8B9D" w:rsidP="00620A8A">
            <w:pPr>
              <w:pStyle w:val="Prrafodelista"/>
              <w:widowControl w:val="0"/>
              <w:numPr>
                <w:ilvl w:val="0"/>
                <w:numId w:val="22"/>
              </w:numPr>
              <w:jc w:val="both"/>
              <w:rPr>
                <w:rFonts w:ascii="Arial Narrow" w:eastAsia="Times New Roman" w:hAnsi="Arial Narrow" w:cs="Arial"/>
                <w:sz w:val="20"/>
                <w:szCs w:val="20"/>
                <w:lang w:val="es-CO" w:eastAsia="es-MX"/>
              </w:rPr>
            </w:pPr>
            <w:r w:rsidRPr="002C4123">
              <w:rPr>
                <w:rFonts w:ascii="Arial Narrow" w:hAnsi="Arial Narrow" w:cs="Arial"/>
                <w:sz w:val="20"/>
                <w:szCs w:val="20"/>
                <w:lang w:val="es-CO"/>
              </w:rPr>
              <w:t>Cumplir Resolución 2492 de 2022 “Por la cual se modifican los artículos 2,3, 16, 25, 32, 37 y 40 de la Resolución 810 de 2021 que establece el reglamento técnico sobre los requisitos de etiquetado nutricional y frontal que deben cumplir los alimentos envasados y empacados para consumo humano”</w:t>
            </w:r>
            <w:r w:rsidR="29E15A58" w:rsidRPr="002C4123">
              <w:rPr>
                <w:rFonts w:ascii="Arial Narrow" w:hAnsi="Arial Narrow" w:cs="Arial"/>
                <w:sz w:val="20"/>
                <w:szCs w:val="20"/>
                <w:lang w:val="es-CO"/>
              </w:rPr>
              <w:t>.</w:t>
            </w:r>
          </w:p>
          <w:p w14:paraId="6355564A" w14:textId="008D874E" w:rsidR="009C7516" w:rsidRPr="002C4123" w:rsidRDefault="60717F47" w:rsidP="00620A8A">
            <w:pPr>
              <w:pStyle w:val="Prrafodelista"/>
              <w:widowControl w:val="0"/>
              <w:numPr>
                <w:ilvl w:val="0"/>
                <w:numId w:val="22"/>
              </w:numPr>
              <w:jc w:val="both"/>
              <w:rPr>
                <w:rFonts w:ascii="Arial Narrow" w:eastAsia="Times New Roman" w:hAnsi="Arial Narrow" w:cs="Arial"/>
                <w:i/>
                <w:iCs/>
                <w:sz w:val="20"/>
                <w:szCs w:val="20"/>
                <w:lang w:val="es-CO" w:eastAsia="es-MX"/>
              </w:rPr>
            </w:pPr>
            <w:r w:rsidRPr="002C4123">
              <w:rPr>
                <w:rFonts w:ascii="Arial Narrow" w:eastAsia="Times New Roman" w:hAnsi="Arial Narrow" w:cs="Arial"/>
                <w:sz w:val="20"/>
                <w:szCs w:val="20"/>
                <w:lang w:val="es-CO" w:eastAsia="es-MX"/>
              </w:rPr>
              <w:t>Y demás normas que las modifiquen, complementen, aclaren, adicionen y/o sustituyan.</w:t>
            </w:r>
          </w:p>
        </w:tc>
      </w:tr>
      <w:tr w:rsidR="00F86924" w:rsidRPr="002C4123" w14:paraId="261E11B7" w14:textId="4D646BC2" w:rsidTr="48BC60D9">
        <w:trPr>
          <w:trHeight w:val="542"/>
        </w:trPr>
        <w:tc>
          <w:tcPr>
            <w:tcW w:w="2268" w:type="dxa"/>
            <w:shd w:val="clear" w:color="auto" w:fill="C6D9F1"/>
            <w:tcMar>
              <w:top w:w="0" w:type="dxa"/>
              <w:left w:w="70" w:type="dxa"/>
              <w:bottom w:w="0" w:type="dxa"/>
              <w:right w:w="70" w:type="dxa"/>
            </w:tcMar>
            <w:vAlign w:val="center"/>
          </w:tcPr>
          <w:p w14:paraId="2AFEA99A" w14:textId="1F80DC4B" w:rsidR="00F86924" w:rsidRPr="002C4123" w:rsidRDefault="00F86924" w:rsidP="001943DF">
            <w:pPr>
              <w:jc w:val="center"/>
              <w:rPr>
                <w:rFonts w:ascii="Arial Narrow" w:hAnsi="Arial Narrow" w:cs="Arial"/>
                <w:b/>
                <w:sz w:val="20"/>
                <w:szCs w:val="20"/>
              </w:rPr>
            </w:pPr>
            <w:r w:rsidRPr="002C4123">
              <w:rPr>
                <w:rFonts w:ascii="Arial Narrow" w:hAnsi="Arial Narrow" w:cs="Arial"/>
                <w:b/>
                <w:sz w:val="20"/>
                <w:szCs w:val="20"/>
              </w:rPr>
              <w:lastRenderedPageBreak/>
              <w:t>Presentación</w:t>
            </w:r>
          </w:p>
        </w:tc>
        <w:tc>
          <w:tcPr>
            <w:tcW w:w="6804" w:type="dxa"/>
            <w:tcMar>
              <w:top w:w="0" w:type="dxa"/>
              <w:left w:w="70" w:type="dxa"/>
              <w:bottom w:w="0" w:type="dxa"/>
              <w:right w:w="70" w:type="dxa"/>
            </w:tcMar>
            <w:vAlign w:val="center"/>
          </w:tcPr>
          <w:p w14:paraId="04E6C449" w14:textId="54FB7A13" w:rsidR="004C3222" w:rsidRPr="002C4123" w:rsidRDefault="004C3222" w:rsidP="00620A8A">
            <w:pPr>
              <w:pStyle w:val="Prrafodelista"/>
              <w:numPr>
                <w:ilvl w:val="0"/>
                <w:numId w:val="23"/>
              </w:numPr>
              <w:jc w:val="both"/>
              <w:rPr>
                <w:rFonts w:ascii="Arial Narrow" w:eastAsia="Arial" w:hAnsi="Arial Narrow" w:cs="Arial"/>
                <w:sz w:val="20"/>
                <w:szCs w:val="20"/>
                <w:lang w:val="es-CO"/>
              </w:rPr>
            </w:pPr>
            <w:r w:rsidRPr="002C4123">
              <w:rPr>
                <w:rFonts w:ascii="Arial Narrow" w:eastAsia="Arial" w:hAnsi="Arial Narrow" w:cs="Arial"/>
                <w:sz w:val="20"/>
                <w:szCs w:val="20"/>
                <w:lang w:val="es-CO"/>
              </w:rPr>
              <w:t>Empaque de 200 mililitros.</w:t>
            </w:r>
          </w:p>
          <w:p w14:paraId="74B78D04" w14:textId="69D2B23A" w:rsidR="00D05B43" w:rsidRPr="002C4123" w:rsidRDefault="41C4B344" w:rsidP="00620A8A">
            <w:pPr>
              <w:pStyle w:val="Prrafodelista"/>
              <w:numPr>
                <w:ilvl w:val="0"/>
                <w:numId w:val="23"/>
              </w:numPr>
              <w:jc w:val="both"/>
              <w:rPr>
                <w:rFonts w:ascii="Arial Narrow" w:eastAsia="Arial" w:hAnsi="Arial Narrow" w:cs="Arial"/>
                <w:sz w:val="20"/>
                <w:szCs w:val="20"/>
                <w:lang w:val="es-CO"/>
              </w:rPr>
            </w:pPr>
            <w:r w:rsidRPr="002C4123">
              <w:rPr>
                <w:rFonts w:ascii="Arial Narrow" w:hAnsi="Arial Narrow" w:cs="Arial"/>
                <w:sz w:val="20"/>
                <w:szCs w:val="20"/>
                <w:lang w:val="es-CO"/>
              </w:rPr>
              <w:t xml:space="preserve">Empaque de 900 </w:t>
            </w:r>
            <w:r w:rsidRPr="002C4123">
              <w:rPr>
                <w:rFonts w:ascii="Arial Narrow" w:eastAsia="Arial" w:hAnsi="Arial Narrow" w:cs="Arial"/>
                <w:sz w:val="20"/>
                <w:szCs w:val="20"/>
                <w:lang w:val="es-CO"/>
              </w:rPr>
              <w:t>mililitros.</w:t>
            </w:r>
          </w:p>
          <w:p w14:paraId="40A9B8E1" w14:textId="5A39D315" w:rsidR="00D05B43" w:rsidRPr="002C4123" w:rsidRDefault="43BF5EAD" w:rsidP="00620A8A">
            <w:pPr>
              <w:pStyle w:val="Prrafodelista"/>
              <w:numPr>
                <w:ilvl w:val="0"/>
                <w:numId w:val="23"/>
              </w:numPr>
              <w:jc w:val="both"/>
              <w:rPr>
                <w:rFonts w:ascii="Arial Narrow" w:eastAsia="Arial" w:hAnsi="Arial Narrow" w:cs="Arial"/>
                <w:sz w:val="20"/>
                <w:szCs w:val="20"/>
                <w:lang w:val="es-CO"/>
              </w:rPr>
            </w:pPr>
            <w:r w:rsidRPr="002C4123">
              <w:rPr>
                <w:rFonts w:ascii="Arial Narrow" w:hAnsi="Arial Narrow" w:cs="Arial"/>
                <w:sz w:val="20"/>
                <w:szCs w:val="20"/>
                <w:lang w:val="es-CO"/>
              </w:rPr>
              <w:t>Empaque de 1</w:t>
            </w:r>
            <w:r w:rsidR="41C4B344" w:rsidRPr="002C4123">
              <w:rPr>
                <w:rFonts w:ascii="Arial Narrow" w:hAnsi="Arial Narrow" w:cs="Arial"/>
                <w:sz w:val="20"/>
                <w:szCs w:val="20"/>
                <w:lang w:val="es-CO"/>
              </w:rPr>
              <w:t xml:space="preserve">000 </w:t>
            </w:r>
            <w:r w:rsidR="41C4B344" w:rsidRPr="002C4123">
              <w:rPr>
                <w:rFonts w:ascii="Arial Narrow" w:eastAsia="Arial" w:hAnsi="Arial Narrow" w:cs="Arial"/>
                <w:sz w:val="20"/>
                <w:szCs w:val="20"/>
                <w:lang w:val="es-CO"/>
              </w:rPr>
              <w:t>mililitros.</w:t>
            </w:r>
          </w:p>
          <w:p w14:paraId="06BD4573" w14:textId="47EA1941" w:rsidR="00F86924" w:rsidRPr="002C4123" w:rsidRDefault="43BF5EAD" w:rsidP="00620A8A">
            <w:pPr>
              <w:pStyle w:val="Prrafodelista"/>
              <w:numPr>
                <w:ilvl w:val="0"/>
                <w:numId w:val="23"/>
              </w:numPr>
              <w:jc w:val="both"/>
              <w:rPr>
                <w:rFonts w:ascii="Arial Narrow" w:eastAsia="Arial" w:hAnsi="Arial Narrow" w:cs="Arial"/>
                <w:sz w:val="20"/>
                <w:szCs w:val="20"/>
                <w:lang w:val="es-CO"/>
              </w:rPr>
            </w:pPr>
            <w:r w:rsidRPr="002C4123">
              <w:rPr>
                <w:rFonts w:ascii="Arial Narrow" w:hAnsi="Arial Narrow" w:cs="Arial"/>
                <w:sz w:val="20"/>
                <w:szCs w:val="20"/>
                <w:lang w:val="es-CO"/>
              </w:rPr>
              <w:t>Empaque de 1</w:t>
            </w:r>
            <w:r w:rsidR="41C4B344" w:rsidRPr="002C4123">
              <w:rPr>
                <w:rFonts w:ascii="Arial Narrow" w:hAnsi="Arial Narrow" w:cs="Arial"/>
                <w:sz w:val="20"/>
                <w:szCs w:val="20"/>
                <w:lang w:val="es-CO"/>
              </w:rPr>
              <w:t xml:space="preserve">100 </w:t>
            </w:r>
            <w:r w:rsidR="41C4B344" w:rsidRPr="002C4123">
              <w:rPr>
                <w:rFonts w:ascii="Arial Narrow" w:eastAsia="Arial" w:hAnsi="Arial Narrow" w:cs="Arial"/>
                <w:sz w:val="20"/>
                <w:szCs w:val="20"/>
                <w:lang w:val="es-CO"/>
              </w:rPr>
              <w:t>mililitros.</w:t>
            </w:r>
          </w:p>
        </w:tc>
      </w:tr>
    </w:tbl>
    <w:p w14:paraId="0428F45B" w14:textId="2086C553" w:rsidR="00F86924" w:rsidRPr="002C4123" w:rsidRDefault="00F86924" w:rsidP="001943DF">
      <w:pPr>
        <w:rPr>
          <w:rFonts w:ascii="Arial Narrow" w:hAnsi="Arial Narrow" w:cs="Arial"/>
          <w:sz w:val="20"/>
          <w:szCs w:val="20"/>
        </w:rPr>
      </w:pPr>
    </w:p>
    <w:p w14:paraId="0E247948" w14:textId="7DD8FC95" w:rsidR="00F86924" w:rsidRPr="002C4123" w:rsidRDefault="00F86924" w:rsidP="001943DF">
      <w:pPr>
        <w:rPr>
          <w:rFonts w:ascii="Arial Narrow" w:hAnsi="Arial Narrow" w:cs="Arial"/>
          <w:sz w:val="20"/>
          <w:szCs w:val="20"/>
        </w:rPr>
      </w:pPr>
    </w:p>
    <w:p w14:paraId="611A09F4" w14:textId="77777777" w:rsidR="00F90CCE" w:rsidRPr="002C4123" w:rsidRDefault="00F90CCE" w:rsidP="001943DF">
      <w:pPr>
        <w:rPr>
          <w:rFonts w:ascii="Arial Narrow" w:hAnsi="Arial Narrow" w:cs="Arial"/>
          <w:sz w:val="20"/>
          <w:szCs w:val="20"/>
        </w:rPr>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6804"/>
      </w:tblGrid>
      <w:tr w:rsidR="001F7D21" w:rsidRPr="002C4123" w14:paraId="17FCB782" w14:textId="00BB5B3F" w:rsidTr="48BC60D9">
        <w:trPr>
          <w:trHeight w:val="581"/>
        </w:trPr>
        <w:tc>
          <w:tcPr>
            <w:tcW w:w="2268" w:type="dxa"/>
            <w:shd w:val="clear" w:color="auto" w:fill="C6D9F1"/>
            <w:tcMar>
              <w:top w:w="0" w:type="dxa"/>
              <w:left w:w="70" w:type="dxa"/>
              <w:bottom w:w="0" w:type="dxa"/>
              <w:right w:w="70" w:type="dxa"/>
            </w:tcMar>
            <w:vAlign w:val="center"/>
            <w:hideMark/>
          </w:tcPr>
          <w:p w14:paraId="49A1D27C" w14:textId="76502CD7" w:rsidR="001F7D21" w:rsidRPr="002C4123" w:rsidRDefault="001F7D21"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del Producto (SIBOL)</w:t>
            </w:r>
          </w:p>
        </w:tc>
        <w:tc>
          <w:tcPr>
            <w:tcW w:w="6804" w:type="dxa"/>
            <w:tcMar>
              <w:top w:w="0" w:type="dxa"/>
              <w:left w:w="70" w:type="dxa"/>
              <w:bottom w:w="0" w:type="dxa"/>
              <w:right w:w="70" w:type="dxa"/>
            </w:tcMar>
            <w:vAlign w:val="center"/>
          </w:tcPr>
          <w:p w14:paraId="6014C5FF" w14:textId="373DF7BA" w:rsidR="001F7D21" w:rsidRPr="002C4123" w:rsidRDefault="001F7D21" w:rsidP="001943DF">
            <w:pPr>
              <w:jc w:val="center"/>
              <w:rPr>
                <w:rFonts w:ascii="Arial Narrow" w:hAnsi="Arial Narrow" w:cs="Arial"/>
                <w:b/>
                <w:bCs/>
                <w:iCs/>
                <w:sz w:val="20"/>
                <w:szCs w:val="20"/>
                <w:lang w:val="es-CO"/>
              </w:rPr>
            </w:pPr>
            <w:r w:rsidRPr="002C4123">
              <w:rPr>
                <w:rFonts w:ascii="Arial Narrow" w:eastAsia="Times New Roman" w:hAnsi="Arial Narrow" w:cs="Arial"/>
                <w:b/>
                <w:bCs/>
                <w:iCs/>
                <w:color w:val="000000"/>
                <w:sz w:val="20"/>
                <w:szCs w:val="20"/>
              </w:rPr>
              <w:t>LECHE PASTEURIZADA SABORIZADA</w:t>
            </w:r>
          </w:p>
        </w:tc>
      </w:tr>
      <w:tr w:rsidR="001F7D21" w:rsidRPr="002C4123" w14:paraId="4575CE99" w14:textId="4CD46D81" w:rsidTr="48BC60D9">
        <w:trPr>
          <w:trHeight w:val="322"/>
        </w:trPr>
        <w:tc>
          <w:tcPr>
            <w:tcW w:w="2268" w:type="dxa"/>
            <w:shd w:val="clear" w:color="auto" w:fill="C6D9F1"/>
            <w:tcMar>
              <w:top w:w="0" w:type="dxa"/>
              <w:left w:w="70" w:type="dxa"/>
              <w:bottom w:w="0" w:type="dxa"/>
              <w:right w:w="70" w:type="dxa"/>
            </w:tcMar>
            <w:vAlign w:val="center"/>
          </w:tcPr>
          <w:p w14:paraId="5518B0F8" w14:textId="0282CE19" w:rsidR="001F7D21" w:rsidRPr="002C4123" w:rsidRDefault="001F7D21"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Código SIBOL</w:t>
            </w:r>
          </w:p>
        </w:tc>
        <w:tc>
          <w:tcPr>
            <w:tcW w:w="6804" w:type="dxa"/>
            <w:tcMar>
              <w:top w:w="0" w:type="dxa"/>
              <w:left w:w="70" w:type="dxa"/>
              <w:bottom w:w="0" w:type="dxa"/>
              <w:right w:w="70" w:type="dxa"/>
            </w:tcMar>
            <w:vAlign w:val="center"/>
          </w:tcPr>
          <w:p w14:paraId="2F4A0385" w14:textId="1B37F591" w:rsidR="001F7D21" w:rsidRPr="002C4123" w:rsidRDefault="001F7D21"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40382</w:t>
            </w:r>
          </w:p>
        </w:tc>
      </w:tr>
      <w:tr w:rsidR="001F7D21" w:rsidRPr="002C4123" w14:paraId="3CE89A92" w14:textId="3A5FC03E" w:rsidTr="48BC60D9">
        <w:trPr>
          <w:trHeight w:val="613"/>
        </w:trPr>
        <w:tc>
          <w:tcPr>
            <w:tcW w:w="2268" w:type="dxa"/>
            <w:shd w:val="clear" w:color="auto" w:fill="C6D9F1"/>
            <w:tcMar>
              <w:top w:w="0" w:type="dxa"/>
              <w:left w:w="70" w:type="dxa"/>
              <w:bottom w:w="0" w:type="dxa"/>
              <w:right w:w="70" w:type="dxa"/>
            </w:tcMar>
            <w:vAlign w:val="center"/>
            <w:hideMark/>
          </w:tcPr>
          <w:p w14:paraId="53838FC9" w14:textId="35BB83E7" w:rsidR="001F7D21" w:rsidRPr="002C4123" w:rsidRDefault="001F7D21"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Comercial del Producto</w:t>
            </w:r>
          </w:p>
        </w:tc>
        <w:tc>
          <w:tcPr>
            <w:tcW w:w="6804" w:type="dxa"/>
            <w:tcMar>
              <w:top w:w="0" w:type="dxa"/>
              <w:left w:w="70" w:type="dxa"/>
              <w:bottom w:w="0" w:type="dxa"/>
              <w:right w:w="70" w:type="dxa"/>
            </w:tcMar>
            <w:vAlign w:val="center"/>
          </w:tcPr>
          <w:p w14:paraId="792FE171" w14:textId="61093C6B" w:rsidR="001F7D21" w:rsidRPr="002C4123" w:rsidRDefault="001F7D21"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LECHE SABORIZADA UHT</w:t>
            </w:r>
          </w:p>
        </w:tc>
      </w:tr>
      <w:tr w:rsidR="001F7D21" w:rsidRPr="002C4123" w14:paraId="4139F411" w14:textId="3A2B560A" w:rsidTr="48BC60D9">
        <w:trPr>
          <w:trHeight w:val="1111"/>
        </w:trPr>
        <w:tc>
          <w:tcPr>
            <w:tcW w:w="2268" w:type="dxa"/>
            <w:shd w:val="clear" w:color="auto" w:fill="C6D9F1"/>
            <w:tcMar>
              <w:top w:w="0" w:type="dxa"/>
              <w:left w:w="70" w:type="dxa"/>
              <w:bottom w:w="0" w:type="dxa"/>
              <w:right w:w="70" w:type="dxa"/>
            </w:tcMar>
            <w:vAlign w:val="center"/>
          </w:tcPr>
          <w:p w14:paraId="427EA9E2" w14:textId="065EEF88" w:rsidR="001F7D21" w:rsidRPr="002C4123" w:rsidRDefault="001F7D21" w:rsidP="001943DF">
            <w:pPr>
              <w:jc w:val="center"/>
              <w:rPr>
                <w:rFonts w:ascii="Arial Narrow" w:hAnsi="Arial Narrow" w:cs="Arial"/>
                <w:b/>
                <w:bCs/>
                <w:iCs/>
                <w:sz w:val="20"/>
                <w:szCs w:val="20"/>
                <w:lang w:val="es-CO"/>
              </w:rPr>
            </w:pPr>
          </w:p>
          <w:p w14:paraId="10480A96" w14:textId="464D249A" w:rsidR="001F7D21" w:rsidRPr="002C4123" w:rsidRDefault="001F7D21"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Calidad</w:t>
            </w:r>
          </w:p>
          <w:p w14:paraId="36CADAE9" w14:textId="188207A2" w:rsidR="001F7D21" w:rsidRPr="002C4123" w:rsidRDefault="001F7D21" w:rsidP="001943DF">
            <w:pPr>
              <w:jc w:val="center"/>
              <w:rPr>
                <w:rFonts w:ascii="Arial Narrow" w:hAnsi="Arial Narrow" w:cs="Arial"/>
                <w:b/>
                <w:bCs/>
                <w:iCs/>
                <w:sz w:val="20"/>
                <w:szCs w:val="20"/>
                <w:lang w:val="es-CO"/>
              </w:rPr>
            </w:pPr>
          </w:p>
        </w:tc>
        <w:tc>
          <w:tcPr>
            <w:tcW w:w="6804" w:type="dxa"/>
            <w:tcMar>
              <w:top w:w="0" w:type="dxa"/>
              <w:left w:w="70" w:type="dxa"/>
              <w:bottom w:w="0" w:type="dxa"/>
              <w:right w:w="70" w:type="dxa"/>
            </w:tcMar>
          </w:tcPr>
          <w:p w14:paraId="1F3CDBE3" w14:textId="6E171475" w:rsidR="001F7D21" w:rsidRPr="002C4123" w:rsidRDefault="001F7D21" w:rsidP="001943DF">
            <w:pPr>
              <w:ind w:left="213" w:hanging="213"/>
              <w:jc w:val="both"/>
              <w:rPr>
                <w:rFonts w:ascii="Arial Narrow" w:hAnsi="Arial Narrow" w:cs="Arial"/>
                <w:i/>
                <w:iCs/>
                <w:sz w:val="20"/>
                <w:szCs w:val="20"/>
                <w:lang w:val="es-CO"/>
              </w:rPr>
            </w:pPr>
            <w:r w:rsidRPr="002C4123">
              <w:rPr>
                <w:rFonts w:ascii="Arial Narrow" w:hAnsi="Arial Narrow" w:cs="Arial"/>
                <w:i/>
                <w:iCs/>
                <w:sz w:val="20"/>
                <w:szCs w:val="20"/>
                <w:lang w:val="es-CO"/>
              </w:rPr>
              <w:t>Debe cumplir con la calidad del producto descrita en esta ficha.</w:t>
            </w:r>
          </w:p>
          <w:p w14:paraId="68DB74C8" w14:textId="77777777" w:rsidR="005A6996" w:rsidRPr="002C4123" w:rsidRDefault="005A6996" w:rsidP="00620A8A">
            <w:pPr>
              <w:pStyle w:val="Prrafodelista"/>
              <w:numPr>
                <w:ilvl w:val="0"/>
                <w:numId w:val="24"/>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Ley 9 de 1979.</w:t>
            </w:r>
          </w:p>
          <w:p w14:paraId="1B0828A2" w14:textId="77777777" w:rsidR="003C468A" w:rsidRPr="002C4123" w:rsidRDefault="005A6996" w:rsidP="00620A8A">
            <w:pPr>
              <w:pStyle w:val="Prrafodelista"/>
              <w:numPr>
                <w:ilvl w:val="0"/>
                <w:numId w:val="24"/>
              </w:numPr>
              <w:rPr>
                <w:rFonts w:ascii="Arial Narrow" w:hAnsi="Arial Narrow" w:cs="Arial"/>
                <w:i/>
                <w:iCs/>
                <w:sz w:val="20"/>
                <w:szCs w:val="20"/>
                <w:lang w:val="es-CO"/>
              </w:rPr>
            </w:pPr>
            <w:r w:rsidRPr="002C4123">
              <w:rPr>
                <w:rFonts w:ascii="Arial Narrow" w:hAnsi="Arial Narrow" w:cs="Arial"/>
                <w:i/>
                <w:iCs/>
                <w:sz w:val="20"/>
                <w:szCs w:val="20"/>
                <w:lang w:val="es-CO"/>
              </w:rPr>
              <w:t>Cumplir Decreto 616 de 2006</w:t>
            </w:r>
          </w:p>
          <w:p w14:paraId="3E21C5E4" w14:textId="77777777" w:rsidR="005A6996" w:rsidRPr="002C4123" w:rsidRDefault="01395AAD" w:rsidP="00620A8A">
            <w:pPr>
              <w:pStyle w:val="Prrafodelista"/>
              <w:numPr>
                <w:ilvl w:val="0"/>
                <w:numId w:val="24"/>
              </w:numPr>
              <w:rPr>
                <w:rFonts w:ascii="Arial Narrow" w:hAnsi="Arial Narrow" w:cs="Arial"/>
                <w:i/>
                <w:sz w:val="20"/>
                <w:szCs w:val="20"/>
                <w:lang w:val="es-CO"/>
              </w:rPr>
            </w:pPr>
            <w:r w:rsidRPr="002C4123">
              <w:rPr>
                <w:rFonts w:ascii="Arial Narrow" w:hAnsi="Arial Narrow" w:cs="Arial"/>
                <w:i/>
                <w:sz w:val="20"/>
                <w:szCs w:val="20"/>
                <w:lang w:val="es-CO"/>
              </w:rPr>
              <w:t>Cumplir Resolución 719 de 2015.</w:t>
            </w:r>
          </w:p>
          <w:p w14:paraId="30B18363" w14:textId="77777777" w:rsidR="005A6996" w:rsidRPr="002C4123" w:rsidRDefault="01395AAD" w:rsidP="00620A8A">
            <w:pPr>
              <w:pStyle w:val="Prrafodelista"/>
              <w:numPr>
                <w:ilvl w:val="0"/>
                <w:numId w:val="24"/>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4506 de 2013.</w:t>
            </w:r>
          </w:p>
          <w:p w14:paraId="250A325A" w14:textId="77777777" w:rsidR="005A6996" w:rsidRPr="002C4123" w:rsidRDefault="01395AAD" w:rsidP="00620A8A">
            <w:pPr>
              <w:pStyle w:val="Prrafodelista"/>
              <w:numPr>
                <w:ilvl w:val="0"/>
                <w:numId w:val="24"/>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2674 de 2013.</w:t>
            </w:r>
          </w:p>
          <w:p w14:paraId="133A61D1" w14:textId="77777777" w:rsidR="005A6996" w:rsidRPr="002C4123" w:rsidRDefault="01395AAD" w:rsidP="00620A8A">
            <w:pPr>
              <w:pStyle w:val="Prrafodelista"/>
              <w:numPr>
                <w:ilvl w:val="0"/>
                <w:numId w:val="24"/>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2906 de 2007.</w:t>
            </w:r>
          </w:p>
          <w:p w14:paraId="41C74E77" w14:textId="77777777" w:rsidR="005A6996" w:rsidRPr="002C4123" w:rsidRDefault="01395AAD" w:rsidP="00620A8A">
            <w:pPr>
              <w:pStyle w:val="Prrafodelista"/>
              <w:numPr>
                <w:ilvl w:val="0"/>
                <w:numId w:val="24"/>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2310 de 1986.</w:t>
            </w:r>
          </w:p>
          <w:p w14:paraId="161A0645" w14:textId="77777777" w:rsidR="005A6996" w:rsidRPr="002C4123" w:rsidRDefault="01395AAD" w:rsidP="00620A8A">
            <w:pPr>
              <w:pStyle w:val="Prrafodelista"/>
              <w:numPr>
                <w:ilvl w:val="0"/>
                <w:numId w:val="24"/>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4143 de 2012.</w:t>
            </w:r>
          </w:p>
          <w:p w14:paraId="7F6F5323" w14:textId="77777777" w:rsidR="005A6996" w:rsidRPr="002C4123" w:rsidRDefault="01395AAD" w:rsidP="00620A8A">
            <w:pPr>
              <w:pStyle w:val="Prrafodelista"/>
              <w:numPr>
                <w:ilvl w:val="0"/>
                <w:numId w:val="24"/>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2505 de 2004.</w:t>
            </w:r>
          </w:p>
          <w:p w14:paraId="6CD57041" w14:textId="77777777" w:rsidR="005A6996" w:rsidRPr="002C4123" w:rsidRDefault="01395AAD" w:rsidP="00620A8A">
            <w:pPr>
              <w:pStyle w:val="Prrafodelista"/>
              <w:numPr>
                <w:ilvl w:val="0"/>
                <w:numId w:val="24"/>
              </w:numPr>
              <w:jc w:val="both"/>
              <w:rPr>
                <w:rFonts w:ascii="Arial Narrow" w:hAnsi="Arial Narrow" w:cs="Arial"/>
                <w:i/>
                <w:iCs/>
                <w:sz w:val="20"/>
                <w:szCs w:val="20"/>
                <w:lang w:val="es-CO"/>
              </w:rPr>
            </w:pPr>
            <w:r w:rsidRPr="002C4123">
              <w:rPr>
                <w:rFonts w:ascii="Arial Narrow" w:hAnsi="Arial Narrow" w:cs="Arial"/>
                <w:i/>
                <w:iCs/>
                <w:sz w:val="20"/>
                <w:szCs w:val="20"/>
                <w:lang w:val="es-CO"/>
              </w:rPr>
              <w:lastRenderedPageBreak/>
              <w:t>Cumplir Resolución 683 de 2012.</w:t>
            </w:r>
          </w:p>
          <w:p w14:paraId="53406845" w14:textId="77777777" w:rsidR="005A6996" w:rsidRPr="002C4123" w:rsidRDefault="01395AAD" w:rsidP="00620A8A">
            <w:pPr>
              <w:pStyle w:val="Prrafodelista"/>
              <w:numPr>
                <w:ilvl w:val="0"/>
                <w:numId w:val="24"/>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810 de 2021.</w:t>
            </w:r>
          </w:p>
          <w:p w14:paraId="68ED063E" w14:textId="77777777" w:rsidR="005A6996" w:rsidRPr="002C4123" w:rsidRDefault="01395AAD" w:rsidP="00620A8A">
            <w:pPr>
              <w:pStyle w:val="Prrafodelista"/>
              <w:numPr>
                <w:ilvl w:val="0"/>
                <w:numId w:val="24"/>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5109 de 2005.</w:t>
            </w:r>
          </w:p>
          <w:p w14:paraId="681556EE" w14:textId="77777777" w:rsidR="005A6996" w:rsidRPr="002C4123" w:rsidRDefault="01395AAD" w:rsidP="00620A8A">
            <w:pPr>
              <w:pStyle w:val="Prrafodelista"/>
              <w:numPr>
                <w:ilvl w:val="0"/>
                <w:numId w:val="24"/>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2492 de 2022.</w:t>
            </w:r>
          </w:p>
          <w:p w14:paraId="0A43DE0D" w14:textId="5E1131D5" w:rsidR="0CAB90CE" w:rsidRPr="002C4123" w:rsidRDefault="6FEDA30D" w:rsidP="00620A8A">
            <w:pPr>
              <w:pStyle w:val="Prrafodelista"/>
              <w:numPr>
                <w:ilvl w:val="0"/>
                <w:numId w:val="24"/>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1407 de 2022</w:t>
            </w:r>
          </w:p>
          <w:p w14:paraId="48C0F156" w14:textId="77777777" w:rsidR="005A6996" w:rsidRPr="002C4123" w:rsidRDefault="40BFB929" w:rsidP="00620A8A">
            <w:pPr>
              <w:pStyle w:val="Prrafodelista"/>
              <w:numPr>
                <w:ilvl w:val="0"/>
                <w:numId w:val="24"/>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NTC 1419</w:t>
            </w:r>
          </w:p>
          <w:p w14:paraId="3DDEF119" w14:textId="77777777" w:rsidR="00FB1B84" w:rsidRPr="002C4123" w:rsidRDefault="7A94F0A5" w:rsidP="00620A8A">
            <w:pPr>
              <w:pStyle w:val="Prrafodelista"/>
              <w:numPr>
                <w:ilvl w:val="0"/>
                <w:numId w:val="24"/>
              </w:numPr>
              <w:jc w:val="both"/>
              <w:rPr>
                <w:rFonts w:ascii="Arial Narrow" w:hAnsi="Arial Narrow" w:cs="Arial"/>
                <w:i/>
                <w:sz w:val="20"/>
                <w:szCs w:val="20"/>
                <w:lang w:val="es-CO"/>
              </w:rPr>
            </w:pPr>
            <w:r w:rsidRPr="002C4123">
              <w:rPr>
                <w:rFonts w:ascii="Arial Narrow" w:hAnsi="Arial Narrow" w:cs="Arial"/>
                <w:i/>
                <w:iCs/>
                <w:sz w:val="20"/>
                <w:szCs w:val="20"/>
                <w:lang w:val="es-CO"/>
              </w:rPr>
              <w:t>Cumplir NTC 4433</w:t>
            </w:r>
          </w:p>
          <w:p w14:paraId="751A9F76" w14:textId="77777777" w:rsidR="00FB1B84" w:rsidRPr="002C4123" w:rsidRDefault="00FB1B84" w:rsidP="001943DF">
            <w:pPr>
              <w:jc w:val="both"/>
              <w:rPr>
                <w:rFonts w:ascii="Arial Narrow" w:hAnsi="Arial Narrow" w:cs="Arial"/>
                <w:i/>
                <w:iCs/>
                <w:sz w:val="20"/>
                <w:szCs w:val="20"/>
                <w:lang w:val="es-CO"/>
              </w:rPr>
            </w:pPr>
          </w:p>
          <w:p w14:paraId="23C5719E" w14:textId="6D5BC828" w:rsidR="005A6996" w:rsidRPr="002C4123" w:rsidRDefault="001F7D21" w:rsidP="001943DF">
            <w:pPr>
              <w:jc w:val="both"/>
              <w:rPr>
                <w:rFonts w:ascii="Arial Narrow" w:hAnsi="Arial Narrow" w:cs="Arial"/>
                <w:i/>
                <w:iCs/>
                <w:sz w:val="20"/>
                <w:szCs w:val="20"/>
                <w:lang w:val="es-CO"/>
              </w:rPr>
            </w:pPr>
            <w:r w:rsidRPr="002C4123">
              <w:rPr>
                <w:rFonts w:ascii="Arial Narrow" w:hAnsi="Arial Narrow" w:cs="Arial"/>
                <w:i/>
                <w:iCs/>
                <w:sz w:val="20"/>
                <w:szCs w:val="20"/>
                <w:lang w:val="es-CO"/>
              </w:rPr>
              <w:t>Y demás normas que las modifiquen, complementen, aclaren, adicionen sustituyan.</w:t>
            </w:r>
          </w:p>
          <w:p w14:paraId="7B31D15E" w14:textId="18ADB75C" w:rsidR="001F7D21" w:rsidRPr="002C4123" w:rsidRDefault="005A6996" w:rsidP="003C468A">
            <w:pPr>
              <w:jc w:val="both"/>
              <w:rPr>
                <w:rFonts w:ascii="Arial Narrow" w:eastAsia="Times New Roman" w:hAnsi="Arial Narrow" w:cs="Arial"/>
                <w:i/>
                <w:iCs/>
                <w:sz w:val="20"/>
                <w:szCs w:val="20"/>
                <w:lang w:eastAsia="es-MX"/>
              </w:rPr>
            </w:pPr>
            <w:r w:rsidRPr="002C4123">
              <w:rPr>
                <w:rFonts w:ascii="Arial Narrow" w:hAnsi="Arial Narrow" w:cs="Arial"/>
                <w:i/>
                <w:iCs/>
                <w:sz w:val="20"/>
                <w:szCs w:val="20"/>
                <w:lang w:val="es-CO"/>
              </w:rPr>
              <w:t xml:space="preserve">El producto debe contar con Notificación Sanitaria -NSA-, Permiso Sanitario -PSA- o Registro Sanitario – RSA- vigente, expedido por el INVIMA.  </w:t>
            </w:r>
            <w:r w:rsidRPr="002C4123">
              <w:rPr>
                <w:rFonts w:ascii="Arial Narrow" w:eastAsia="Times New Roman" w:hAnsi="Arial Narrow" w:cs="Arial"/>
                <w:i/>
                <w:iCs/>
                <w:sz w:val="20"/>
                <w:szCs w:val="20"/>
                <w:lang w:val="es-CO" w:eastAsia="es-MX"/>
              </w:rPr>
              <w:t>   </w:t>
            </w:r>
            <w:r w:rsidR="001F7D21" w:rsidRPr="002C4123">
              <w:rPr>
                <w:rFonts w:ascii="Arial Narrow" w:hAnsi="Arial Narrow" w:cs="Arial"/>
                <w:i/>
                <w:iCs/>
                <w:sz w:val="20"/>
                <w:szCs w:val="20"/>
                <w:lang w:val="es-CO"/>
              </w:rPr>
              <w:t xml:space="preserve"> </w:t>
            </w:r>
          </w:p>
        </w:tc>
      </w:tr>
      <w:tr w:rsidR="001F7D21" w:rsidRPr="002C4123" w14:paraId="51045987" w14:textId="48AAA6F8" w:rsidTr="48BC60D9">
        <w:trPr>
          <w:trHeight w:val="20"/>
        </w:trPr>
        <w:tc>
          <w:tcPr>
            <w:tcW w:w="2268" w:type="dxa"/>
            <w:shd w:val="clear" w:color="auto" w:fill="C6D9F1"/>
            <w:tcMar>
              <w:top w:w="0" w:type="dxa"/>
              <w:left w:w="70" w:type="dxa"/>
              <w:bottom w:w="0" w:type="dxa"/>
              <w:right w:w="70" w:type="dxa"/>
            </w:tcMar>
            <w:vAlign w:val="center"/>
            <w:hideMark/>
          </w:tcPr>
          <w:p w14:paraId="6754FFD3" w14:textId="6429D8F9" w:rsidR="001F7D21" w:rsidRPr="002C4123" w:rsidRDefault="001F7D21"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Requisitos Específicos</w:t>
            </w:r>
          </w:p>
        </w:tc>
        <w:tc>
          <w:tcPr>
            <w:tcW w:w="6804" w:type="dxa"/>
            <w:tcMar>
              <w:top w:w="0" w:type="dxa"/>
              <w:left w:w="70" w:type="dxa"/>
              <w:bottom w:w="0" w:type="dxa"/>
              <w:right w:w="70" w:type="dxa"/>
            </w:tcMar>
          </w:tcPr>
          <w:p w14:paraId="3CD27117" w14:textId="77777777" w:rsidR="00C04C5E" w:rsidRPr="002C4123" w:rsidRDefault="00C04C5E" w:rsidP="000339E5">
            <w:pPr>
              <w:pStyle w:val="Prrafodelista"/>
              <w:rPr>
                <w:rFonts w:ascii="Arial Narrow" w:hAnsi="Arial Narrow" w:cs="Arial"/>
                <w:b/>
                <w:sz w:val="20"/>
                <w:szCs w:val="20"/>
              </w:rPr>
            </w:pPr>
            <w:r w:rsidRPr="002C4123">
              <w:rPr>
                <w:rFonts w:ascii="Arial Narrow" w:hAnsi="Arial Narrow" w:cs="Arial"/>
                <w:b/>
                <w:sz w:val="20"/>
                <w:szCs w:val="20"/>
              </w:rPr>
              <w:t>Descripción Física:</w:t>
            </w:r>
          </w:p>
          <w:p w14:paraId="37921CE3" w14:textId="4738EDA3" w:rsidR="001F7D21" w:rsidRPr="002C4123" w:rsidRDefault="4B30111C" w:rsidP="00620A8A">
            <w:pPr>
              <w:pStyle w:val="Prrafodelista"/>
              <w:numPr>
                <w:ilvl w:val="0"/>
                <w:numId w:val="64"/>
              </w:numPr>
              <w:ind w:left="720"/>
              <w:jc w:val="both"/>
              <w:rPr>
                <w:rFonts w:ascii="Arial Narrow" w:hAnsi="Arial Narrow" w:cs="Arial"/>
                <w:sz w:val="20"/>
                <w:szCs w:val="20"/>
                <w:lang w:val="es-CO"/>
              </w:rPr>
            </w:pPr>
            <w:r w:rsidRPr="002C4123">
              <w:rPr>
                <w:rFonts w:ascii="Arial Narrow" w:hAnsi="Arial Narrow" w:cs="Arial"/>
                <w:sz w:val="20"/>
                <w:szCs w:val="20"/>
                <w:lang w:val="es-CO"/>
              </w:rPr>
              <w:t>Bebida a base de leche de vaca higienizada.</w:t>
            </w:r>
          </w:p>
          <w:p w14:paraId="7B6AF219" w14:textId="5AE1CA6C" w:rsidR="001F7D21" w:rsidRPr="002C4123" w:rsidRDefault="216B4C5B" w:rsidP="00620A8A">
            <w:pPr>
              <w:pStyle w:val="Prrafodelista"/>
              <w:numPr>
                <w:ilvl w:val="0"/>
                <w:numId w:val="64"/>
              </w:numPr>
              <w:ind w:left="720"/>
              <w:jc w:val="both"/>
              <w:rPr>
                <w:rFonts w:ascii="Arial Narrow" w:hAnsi="Arial Narrow" w:cs="Arial"/>
                <w:sz w:val="20"/>
                <w:szCs w:val="20"/>
                <w:lang w:val="es-CO"/>
              </w:rPr>
            </w:pPr>
            <w:r w:rsidRPr="002C4123">
              <w:rPr>
                <w:rFonts w:ascii="Arial Narrow" w:hAnsi="Arial Narrow" w:cs="Arial"/>
                <w:sz w:val="20"/>
                <w:szCs w:val="20"/>
                <w:lang w:val="es-CO"/>
              </w:rPr>
              <w:t xml:space="preserve">Sabor </w:t>
            </w:r>
            <w:r w:rsidR="4B30111C" w:rsidRPr="002C4123">
              <w:rPr>
                <w:rFonts w:ascii="Arial Narrow" w:hAnsi="Arial Narrow" w:cs="Arial"/>
                <w:sz w:val="20"/>
                <w:szCs w:val="20"/>
                <w:lang w:val="es-CO"/>
              </w:rPr>
              <w:t xml:space="preserve">acorde al </w:t>
            </w:r>
            <w:r w:rsidR="6DD1AD55" w:rsidRPr="002C4123">
              <w:rPr>
                <w:rFonts w:ascii="Arial Narrow" w:hAnsi="Arial Narrow" w:cs="Arial"/>
                <w:sz w:val="20"/>
                <w:szCs w:val="20"/>
                <w:lang w:val="es-CO"/>
              </w:rPr>
              <w:t>declarado en el</w:t>
            </w:r>
            <w:r w:rsidR="4B30111C" w:rsidRPr="002C4123">
              <w:rPr>
                <w:rFonts w:ascii="Arial Narrow" w:hAnsi="Arial Narrow" w:cs="Arial"/>
                <w:sz w:val="20"/>
                <w:szCs w:val="20"/>
                <w:lang w:val="es-CO"/>
              </w:rPr>
              <w:t xml:space="preserve"> producto.</w:t>
            </w:r>
          </w:p>
          <w:p w14:paraId="50D6ADC8" w14:textId="1531A69E" w:rsidR="001F7D21" w:rsidRPr="002C4123" w:rsidRDefault="216B4C5B" w:rsidP="00620A8A">
            <w:pPr>
              <w:pStyle w:val="Prrafodelista"/>
              <w:numPr>
                <w:ilvl w:val="0"/>
                <w:numId w:val="64"/>
              </w:numPr>
              <w:ind w:left="720"/>
              <w:jc w:val="both"/>
              <w:rPr>
                <w:rFonts w:ascii="Arial Narrow" w:hAnsi="Arial Narrow" w:cs="Arial"/>
                <w:sz w:val="20"/>
                <w:szCs w:val="20"/>
                <w:lang w:val="es-CO"/>
              </w:rPr>
            </w:pPr>
            <w:r w:rsidRPr="002C4123">
              <w:rPr>
                <w:rFonts w:ascii="Arial Narrow" w:hAnsi="Arial Narrow" w:cs="Arial"/>
                <w:sz w:val="20"/>
                <w:szCs w:val="20"/>
                <w:lang w:val="es-CO"/>
              </w:rPr>
              <w:t>Olor característico a leche.</w:t>
            </w:r>
          </w:p>
          <w:p w14:paraId="56D59F81" w14:textId="1155B6A5" w:rsidR="001F7D21" w:rsidRPr="002C4123" w:rsidRDefault="216B4C5B" w:rsidP="00620A8A">
            <w:pPr>
              <w:pStyle w:val="Prrafodelista"/>
              <w:numPr>
                <w:ilvl w:val="0"/>
                <w:numId w:val="64"/>
              </w:numPr>
              <w:ind w:left="720"/>
              <w:jc w:val="both"/>
              <w:rPr>
                <w:rFonts w:ascii="Arial Narrow" w:hAnsi="Arial Narrow" w:cs="Arial"/>
                <w:sz w:val="20"/>
                <w:szCs w:val="20"/>
                <w:lang w:val="es-CO"/>
              </w:rPr>
            </w:pPr>
            <w:r w:rsidRPr="002C4123">
              <w:rPr>
                <w:rFonts w:ascii="Arial Narrow" w:hAnsi="Arial Narrow" w:cs="Arial"/>
                <w:sz w:val="20"/>
                <w:szCs w:val="20"/>
                <w:lang w:val="es-CO"/>
              </w:rPr>
              <w:t xml:space="preserve">Color característico al sabor </w:t>
            </w:r>
            <w:r w:rsidR="6DD1AD55" w:rsidRPr="002C4123">
              <w:rPr>
                <w:rFonts w:ascii="Arial Narrow" w:hAnsi="Arial Narrow" w:cs="Arial"/>
                <w:sz w:val="20"/>
                <w:szCs w:val="20"/>
                <w:lang w:val="es-CO"/>
              </w:rPr>
              <w:t>declarado</w:t>
            </w:r>
            <w:r w:rsidR="1CD650F3" w:rsidRPr="002C4123">
              <w:rPr>
                <w:rFonts w:ascii="Arial Narrow" w:hAnsi="Arial Narrow" w:cs="Arial"/>
                <w:sz w:val="20"/>
                <w:szCs w:val="20"/>
                <w:lang w:val="es-CO"/>
              </w:rPr>
              <w:t xml:space="preserve"> del producto</w:t>
            </w:r>
            <w:r w:rsidR="6DD1AD55" w:rsidRPr="002C4123">
              <w:rPr>
                <w:rFonts w:ascii="Arial Narrow" w:hAnsi="Arial Narrow" w:cs="Arial"/>
                <w:sz w:val="20"/>
                <w:szCs w:val="20"/>
                <w:lang w:val="es-CO"/>
              </w:rPr>
              <w:t>.</w:t>
            </w:r>
          </w:p>
          <w:p w14:paraId="5C550D80" w14:textId="204C9FA6" w:rsidR="001F7D21" w:rsidRPr="002C4123" w:rsidRDefault="216B4C5B" w:rsidP="00620A8A">
            <w:pPr>
              <w:pStyle w:val="Prrafodelista"/>
              <w:numPr>
                <w:ilvl w:val="0"/>
                <w:numId w:val="64"/>
              </w:numPr>
              <w:ind w:left="720"/>
              <w:jc w:val="both"/>
              <w:rPr>
                <w:rFonts w:ascii="Arial Narrow" w:hAnsi="Arial Narrow" w:cs="Arial"/>
                <w:sz w:val="20"/>
                <w:szCs w:val="20"/>
                <w:lang w:val="es-CO"/>
              </w:rPr>
            </w:pPr>
            <w:r w:rsidRPr="002C4123">
              <w:rPr>
                <w:rFonts w:ascii="Arial Narrow" w:hAnsi="Arial Narrow" w:cs="Arial"/>
                <w:sz w:val="20"/>
                <w:szCs w:val="20"/>
                <w:lang w:val="es-CO"/>
              </w:rPr>
              <w:t>Textura líquida</w:t>
            </w:r>
            <w:r w:rsidR="6DD1AD55" w:rsidRPr="002C4123">
              <w:rPr>
                <w:rFonts w:ascii="Arial Narrow" w:hAnsi="Arial Narrow" w:cs="Arial"/>
                <w:sz w:val="20"/>
                <w:szCs w:val="20"/>
                <w:lang w:val="es-CO"/>
              </w:rPr>
              <w:t>.</w:t>
            </w:r>
            <w:r w:rsidR="1CD650F3" w:rsidRPr="002C4123">
              <w:rPr>
                <w:rFonts w:ascii="Arial Narrow" w:hAnsi="Arial Narrow" w:cs="Arial"/>
                <w:sz w:val="20"/>
                <w:szCs w:val="20"/>
                <w:lang w:val="es-CO"/>
              </w:rPr>
              <w:t xml:space="preserve"> </w:t>
            </w:r>
          </w:p>
          <w:p w14:paraId="45F3C815" w14:textId="0862A249" w:rsidR="001F7D21" w:rsidRPr="002C4123" w:rsidRDefault="216B4C5B" w:rsidP="00620A8A">
            <w:pPr>
              <w:pStyle w:val="Prrafodelista"/>
              <w:numPr>
                <w:ilvl w:val="0"/>
                <w:numId w:val="64"/>
              </w:numPr>
              <w:ind w:left="720"/>
              <w:jc w:val="both"/>
              <w:rPr>
                <w:rFonts w:ascii="Arial Narrow" w:hAnsi="Arial Narrow" w:cs="Arial"/>
                <w:sz w:val="20"/>
                <w:szCs w:val="20"/>
                <w:lang w:val="es-CO"/>
              </w:rPr>
            </w:pPr>
            <w:r w:rsidRPr="002C4123">
              <w:rPr>
                <w:rFonts w:ascii="Arial Narrow" w:hAnsi="Arial Narrow" w:cs="Arial"/>
                <w:sz w:val="20"/>
                <w:szCs w:val="20"/>
                <w:lang w:val="es-CO"/>
              </w:rPr>
              <w:t>Sin materias y/o partículas extrañas.</w:t>
            </w:r>
          </w:p>
          <w:p w14:paraId="344FACA4" w14:textId="01C58749" w:rsidR="001F7D21" w:rsidRPr="002C4123" w:rsidRDefault="216B4C5B" w:rsidP="00620A8A">
            <w:pPr>
              <w:pStyle w:val="Prrafodelista"/>
              <w:numPr>
                <w:ilvl w:val="0"/>
                <w:numId w:val="64"/>
              </w:numPr>
              <w:ind w:left="720"/>
              <w:jc w:val="both"/>
              <w:rPr>
                <w:rFonts w:ascii="Arial Narrow" w:hAnsi="Arial Narrow" w:cs="Arial"/>
                <w:sz w:val="20"/>
                <w:szCs w:val="20"/>
                <w:lang w:val="es-CO"/>
              </w:rPr>
            </w:pPr>
            <w:r w:rsidRPr="002C4123">
              <w:rPr>
                <w:rFonts w:ascii="Arial Narrow" w:hAnsi="Arial Narrow" w:cs="Arial"/>
                <w:sz w:val="20"/>
                <w:szCs w:val="20"/>
                <w:lang w:val="es-CO"/>
              </w:rPr>
              <w:t>Las características mencionadas en la presente ficha deben mantenerse hasta cumplir su vida útil mín</w:t>
            </w:r>
            <w:r w:rsidR="1CD650F3" w:rsidRPr="002C4123">
              <w:rPr>
                <w:rFonts w:ascii="Arial Narrow" w:hAnsi="Arial Narrow" w:cs="Arial"/>
                <w:sz w:val="20"/>
                <w:szCs w:val="20"/>
                <w:lang w:val="es-CO"/>
              </w:rPr>
              <w:t>ima</w:t>
            </w:r>
            <w:r w:rsidRPr="002C4123">
              <w:rPr>
                <w:rFonts w:ascii="Arial Narrow" w:hAnsi="Arial Narrow" w:cs="Arial"/>
                <w:sz w:val="20"/>
                <w:szCs w:val="20"/>
                <w:lang w:val="es-CO"/>
              </w:rPr>
              <w:t>.</w:t>
            </w:r>
          </w:p>
          <w:p w14:paraId="2C4ED53C" w14:textId="77777777" w:rsidR="000339E5" w:rsidRPr="002C4123" w:rsidRDefault="000339E5" w:rsidP="000339E5">
            <w:pPr>
              <w:pStyle w:val="Prrafodelista"/>
              <w:jc w:val="both"/>
              <w:rPr>
                <w:rFonts w:ascii="Arial Narrow" w:hAnsi="Arial Narrow" w:cs="Arial"/>
                <w:b/>
                <w:bCs/>
                <w:sz w:val="20"/>
                <w:szCs w:val="20"/>
                <w:lang w:val="es-CO"/>
              </w:rPr>
            </w:pPr>
          </w:p>
          <w:p w14:paraId="15CF5EFB" w14:textId="343C2D5E" w:rsidR="00C04C5E" w:rsidRPr="002C4123" w:rsidRDefault="00C04C5E" w:rsidP="000339E5">
            <w:pPr>
              <w:pStyle w:val="Prrafodelista"/>
              <w:jc w:val="both"/>
              <w:rPr>
                <w:rFonts w:ascii="Arial Narrow" w:hAnsi="Arial Narrow" w:cs="Arial"/>
                <w:b/>
                <w:bCs/>
                <w:sz w:val="20"/>
                <w:szCs w:val="20"/>
                <w:lang w:val="es-CO"/>
              </w:rPr>
            </w:pPr>
            <w:r w:rsidRPr="002C4123">
              <w:rPr>
                <w:rFonts w:ascii="Arial Narrow" w:hAnsi="Arial Narrow" w:cs="Arial"/>
                <w:b/>
                <w:bCs/>
                <w:sz w:val="20"/>
                <w:szCs w:val="20"/>
                <w:lang w:val="es-CO"/>
              </w:rPr>
              <w:t>Ingredientes Mínimo:</w:t>
            </w:r>
          </w:p>
          <w:p w14:paraId="4F7B8857" w14:textId="4297F767" w:rsidR="00C04C5E" w:rsidRPr="002C4123" w:rsidRDefault="00C04C5E" w:rsidP="00620A8A">
            <w:pPr>
              <w:pStyle w:val="Prrafodelista"/>
              <w:numPr>
                <w:ilvl w:val="0"/>
                <w:numId w:val="64"/>
              </w:numPr>
              <w:ind w:left="720"/>
              <w:jc w:val="both"/>
              <w:rPr>
                <w:rFonts w:ascii="Arial Narrow" w:hAnsi="Arial Narrow" w:cs="Arial"/>
                <w:sz w:val="20"/>
                <w:szCs w:val="20"/>
                <w:lang w:val="es-CO"/>
              </w:rPr>
            </w:pPr>
            <w:r w:rsidRPr="002C4123">
              <w:rPr>
                <w:rFonts w:ascii="Arial Narrow" w:hAnsi="Arial Narrow" w:cs="Arial"/>
                <w:sz w:val="20"/>
                <w:szCs w:val="20"/>
                <w:lang w:val="es-CO"/>
              </w:rPr>
              <w:t xml:space="preserve">Leche entera, azúcar, puede estar o no adicionada, enriquecida o fortificada con vitaminas y/o minerales </w:t>
            </w:r>
          </w:p>
          <w:p w14:paraId="512A648B" w14:textId="3E00CE22" w:rsidR="00C04C5E" w:rsidRPr="002C4123" w:rsidRDefault="00C04C5E" w:rsidP="000339E5">
            <w:pPr>
              <w:ind w:left="360"/>
              <w:jc w:val="both"/>
              <w:rPr>
                <w:rFonts w:ascii="Arial Narrow" w:hAnsi="Arial Narrow" w:cs="Arial"/>
                <w:sz w:val="20"/>
                <w:szCs w:val="20"/>
                <w:lang w:val="es-CO"/>
              </w:rPr>
            </w:pPr>
          </w:p>
          <w:p w14:paraId="62601AC3" w14:textId="77777777" w:rsidR="00C04C5E" w:rsidRPr="002C4123" w:rsidRDefault="00C04C5E" w:rsidP="000339E5">
            <w:pPr>
              <w:pStyle w:val="Prrafodelista"/>
              <w:jc w:val="both"/>
              <w:rPr>
                <w:rFonts w:ascii="Arial Narrow" w:hAnsi="Arial Narrow" w:cs="Arial"/>
                <w:b/>
                <w:bCs/>
                <w:sz w:val="20"/>
                <w:szCs w:val="20"/>
                <w:lang w:val="es-CO"/>
              </w:rPr>
            </w:pPr>
            <w:r w:rsidRPr="002C4123">
              <w:rPr>
                <w:rFonts w:ascii="Arial Narrow" w:hAnsi="Arial Narrow" w:cs="Arial"/>
                <w:b/>
                <w:bCs/>
                <w:sz w:val="20"/>
                <w:szCs w:val="20"/>
                <w:lang w:val="es-CO"/>
              </w:rPr>
              <w:t>Vida útil mínima:</w:t>
            </w:r>
          </w:p>
          <w:p w14:paraId="04A475F7" w14:textId="1BEF84C2" w:rsidR="00C04C5E" w:rsidRPr="002C4123" w:rsidRDefault="00C04C5E" w:rsidP="00620A8A">
            <w:pPr>
              <w:pStyle w:val="Prrafodelista"/>
              <w:numPr>
                <w:ilvl w:val="0"/>
                <w:numId w:val="64"/>
              </w:numPr>
              <w:ind w:left="720"/>
              <w:jc w:val="both"/>
              <w:rPr>
                <w:rFonts w:ascii="Arial Narrow" w:hAnsi="Arial Narrow" w:cs="Arial"/>
                <w:b/>
                <w:sz w:val="20"/>
                <w:szCs w:val="20"/>
              </w:rPr>
            </w:pPr>
            <w:r w:rsidRPr="002C4123">
              <w:rPr>
                <w:rFonts w:ascii="Arial Narrow" w:hAnsi="Arial Narrow" w:cs="Arial"/>
                <w:sz w:val="20"/>
                <w:szCs w:val="20"/>
                <w:lang w:val="es-CO"/>
              </w:rPr>
              <w:t>2 meses desde el momento de la entrega en la unidad operativa</w:t>
            </w:r>
          </w:p>
          <w:p w14:paraId="3998265D" w14:textId="77777777" w:rsidR="00C04C5E" w:rsidRPr="002C4123" w:rsidRDefault="00C04C5E" w:rsidP="000339E5">
            <w:pPr>
              <w:ind w:left="360"/>
              <w:jc w:val="both"/>
              <w:rPr>
                <w:rFonts w:ascii="Arial Narrow" w:hAnsi="Arial Narrow" w:cs="Arial"/>
                <w:b/>
                <w:sz w:val="20"/>
                <w:szCs w:val="20"/>
              </w:rPr>
            </w:pPr>
          </w:p>
          <w:p w14:paraId="7B7CF66B" w14:textId="344E441F" w:rsidR="00C04C5E" w:rsidRPr="002C4123" w:rsidRDefault="00C04C5E" w:rsidP="000339E5">
            <w:pPr>
              <w:pStyle w:val="Prrafodelista"/>
              <w:jc w:val="both"/>
              <w:rPr>
                <w:rFonts w:ascii="Arial Narrow" w:hAnsi="Arial Narrow" w:cs="Arial"/>
                <w:b/>
                <w:sz w:val="20"/>
                <w:szCs w:val="20"/>
              </w:rPr>
            </w:pPr>
            <w:r w:rsidRPr="002C4123">
              <w:rPr>
                <w:rFonts w:ascii="Arial Narrow" w:hAnsi="Arial Narrow" w:cs="Arial"/>
                <w:b/>
                <w:sz w:val="20"/>
                <w:szCs w:val="20"/>
              </w:rPr>
              <w:t>Características fisicoquímicas y microbiológicas:</w:t>
            </w:r>
          </w:p>
          <w:p w14:paraId="114ABE8E" w14:textId="77777777" w:rsidR="00C04C5E" w:rsidRPr="002C4123" w:rsidRDefault="00C04C5E" w:rsidP="000339E5">
            <w:pPr>
              <w:ind w:left="360"/>
              <w:jc w:val="both"/>
              <w:rPr>
                <w:rFonts w:ascii="Arial Narrow" w:hAnsi="Arial Narrow" w:cs="Arial"/>
                <w:sz w:val="20"/>
                <w:szCs w:val="20"/>
                <w:lang w:val="es-CO"/>
              </w:rPr>
            </w:pPr>
          </w:p>
          <w:p w14:paraId="2C9C59B5" w14:textId="75639B45" w:rsidR="00D77C1D" w:rsidRPr="002C4123" w:rsidRDefault="34918960" w:rsidP="00620A8A">
            <w:pPr>
              <w:pStyle w:val="Prrafodelista"/>
              <w:numPr>
                <w:ilvl w:val="0"/>
                <w:numId w:val="64"/>
              </w:numPr>
              <w:ind w:left="720"/>
              <w:jc w:val="both"/>
              <w:rPr>
                <w:rFonts w:ascii="Arial Narrow" w:hAnsi="Arial Narrow" w:cs="Arial"/>
                <w:sz w:val="20"/>
                <w:szCs w:val="20"/>
                <w:lang w:val="es-CO"/>
              </w:rPr>
            </w:pPr>
            <w:r w:rsidRPr="002C4123">
              <w:rPr>
                <w:rFonts w:ascii="Arial Narrow" w:hAnsi="Arial Narrow" w:cs="Arial"/>
                <w:sz w:val="20"/>
                <w:szCs w:val="20"/>
                <w:lang w:val="es-CO"/>
              </w:rPr>
              <w:t xml:space="preserve">Materia grasa % m/m: 2,5% </w:t>
            </w:r>
            <w:r w:rsidR="6DD1AD55" w:rsidRPr="002C4123">
              <w:rPr>
                <w:rFonts w:ascii="Arial Narrow" w:hAnsi="Arial Narrow" w:cs="Arial"/>
                <w:sz w:val="20"/>
                <w:szCs w:val="20"/>
                <w:lang w:val="es-CO"/>
              </w:rPr>
              <w:t>mínimo entero</w:t>
            </w:r>
            <w:r w:rsidR="4F476331" w:rsidRPr="002C4123">
              <w:rPr>
                <w:rFonts w:ascii="Arial Narrow" w:hAnsi="Arial Narrow" w:cs="Arial"/>
                <w:sz w:val="20"/>
                <w:szCs w:val="20"/>
                <w:lang w:val="es-CO"/>
              </w:rPr>
              <w:t xml:space="preserve">; </w:t>
            </w:r>
            <w:r w:rsidRPr="002C4123">
              <w:rPr>
                <w:rFonts w:ascii="Arial Narrow" w:hAnsi="Arial Narrow" w:cs="Arial"/>
                <w:sz w:val="20"/>
                <w:szCs w:val="20"/>
                <w:lang w:val="es-CO"/>
              </w:rPr>
              <w:t xml:space="preserve">1,5 % mínimo </w:t>
            </w:r>
            <w:r w:rsidR="5E14B91C" w:rsidRPr="002C4123">
              <w:rPr>
                <w:rFonts w:ascii="Arial Narrow" w:hAnsi="Arial Narrow" w:cs="Arial"/>
                <w:sz w:val="20"/>
                <w:szCs w:val="20"/>
                <w:lang w:val="es-CO"/>
              </w:rPr>
              <w:t>semidescremado; 0</w:t>
            </w:r>
            <w:r w:rsidRPr="002C4123">
              <w:rPr>
                <w:rFonts w:ascii="Arial Narrow" w:hAnsi="Arial Narrow" w:cs="Arial"/>
                <w:sz w:val="20"/>
                <w:szCs w:val="20"/>
                <w:lang w:val="es-CO"/>
              </w:rPr>
              <w:t>,</w:t>
            </w:r>
            <w:r w:rsidR="031E8AA9" w:rsidRPr="002C4123">
              <w:rPr>
                <w:rFonts w:ascii="Arial Narrow" w:hAnsi="Arial Narrow" w:cs="Arial"/>
                <w:sz w:val="20"/>
                <w:szCs w:val="20"/>
                <w:lang w:val="es-CO"/>
              </w:rPr>
              <w:t>5</w:t>
            </w:r>
            <w:r w:rsidRPr="002C4123">
              <w:rPr>
                <w:rFonts w:ascii="Arial Narrow" w:hAnsi="Arial Narrow" w:cs="Arial"/>
                <w:sz w:val="20"/>
                <w:szCs w:val="20"/>
                <w:lang w:val="es-CO"/>
              </w:rPr>
              <w:t>% máximo descremado</w:t>
            </w:r>
            <w:r w:rsidR="4F476331" w:rsidRPr="002C4123">
              <w:rPr>
                <w:rFonts w:ascii="Arial Narrow" w:hAnsi="Arial Narrow" w:cs="Arial"/>
                <w:sz w:val="20"/>
                <w:szCs w:val="20"/>
                <w:lang w:val="es-CO"/>
              </w:rPr>
              <w:t>.</w:t>
            </w:r>
          </w:p>
          <w:p w14:paraId="052A4D9F" w14:textId="424DA054" w:rsidR="00D77C1D" w:rsidRPr="002C4123" w:rsidRDefault="34918960" w:rsidP="00620A8A">
            <w:pPr>
              <w:pStyle w:val="Prrafodelista"/>
              <w:numPr>
                <w:ilvl w:val="0"/>
                <w:numId w:val="64"/>
              </w:numPr>
              <w:ind w:left="720"/>
              <w:jc w:val="both"/>
              <w:rPr>
                <w:rFonts w:ascii="Arial Narrow" w:hAnsi="Arial Narrow" w:cs="Arial"/>
                <w:sz w:val="20"/>
                <w:szCs w:val="20"/>
                <w:lang w:val="es-CO"/>
              </w:rPr>
            </w:pPr>
            <w:r w:rsidRPr="002C4123">
              <w:rPr>
                <w:rFonts w:ascii="Arial Narrow" w:hAnsi="Arial Narrow" w:cs="Arial"/>
                <w:sz w:val="20"/>
                <w:szCs w:val="20"/>
                <w:lang w:val="es-CO"/>
              </w:rPr>
              <w:t>Sólidos lácteos no grasas % m</w:t>
            </w:r>
            <w:r w:rsidR="5E14B91C" w:rsidRPr="002C4123">
              <w:rPr>
                <w:rFonts w:ascii="Arial Narrow" w:hAnsi="Arial Narrow" w:cs="Arial"/>
                <w:sz w:val="20"/>
                <w:szCs w:val="20"/>
                <w:lang w:val="es-CO"/>
              </w:rPr>
              <w:t>/</w:t>
            </w:r>
            <w:r w:rsidRPr="002C4123">
              <w:rPr>
                <w:rFonts w:ascii="Arial Narrow" w:hAnsi="Arial Narrow" w:cs="Arial"/>
                <w:sz w:val="20"/>
                <w:szCs w:val="20"/>
                <w:lang w:val="es-CO"/>
              </w:rPr>
              <w:t>m, 70 mínimo</w:t>
            </w:r>
          </w:p>
          <w:p w14:paraId="42F09092" w14:textId="03B099F0" w:rsidR="00D77C1D" w:rsidRPr="002C4123" w:rsidRDefault="34918960" w:rsidP="00620A8A">
            <w:pPr>
              <w:pStyle w:val="Prrafodelista"/>
              <w:numPr>
                <w:ilvl w:val="0"/>
                <w:numId w:val="64"/>
              </w:numPr>
              <w:ind w:left="720"/>
              <w:jc w:val="both"/>
              <w:rPr>
                <w:rFonts w:ascii="Arial Narrow" w:hAnsi="Arial Narrow" w:cs="Arial"/>
                <w:sz w:val="20"/>
                <w:szCs w:val="20"/>
                <w:lang w:val="es-CO"/>
              </w:rPr>
            </w:pPr>
            <w:r w:rsidRPr="002C4123">
              <w:rPr>
                <w:rFonts w:ascii="Arial Narrow" w:hAnsi="Arial Narrow" w:cs="Arial"/>
                <w:sz w:val="20"/>
                <w:szCs w:val="20"/>
                <w:lang w:val="es-CO"/>
              </w:rPr>
              <w:t xml:space="preserve">Acidez como ácido láctico % m/m: </w:t>
            </w:r>
            <w:r w:rsidR="0E3C69DE" w:rsidRPr="002C4123">
              <w:rPr>
                <w:rFonts w:ascii="Arial Narrow" w:hAnsi="Arial Narrow" w:cs="Arial"/>
                <w:sz w:val="20"/>
                <w:szCs w:val="20"/>
                <w:lang w:val="es-CO"/>
              </w:rPr>
              <w:t xml:space="preserve">mínimo </w:t>
            </w:r>
            <w:r w:rsidRPr="002C4123">
              <w:rPr>
                <w:rFonts w:ascii="Arial Narrow" w:hAnsi="Arial Narrow" w:cs="Arial"/>
                <w:sz w:val="20"/>
                <w:szCs w:val="20"/>
                <w:lang w:val="es-CO"/>
              </w:rPr>
              <w:t>0,</w:t>
            </w:r>
            <w:r w:rsidR="031E8AA9" w:rsidRPr="002C4123">
              <w:rPr>
                <w:rFonts w:ascii="Arial Narrow" w:hAnsi="Arial Narrow" w:cs="Arial"/>
                <w:sz w:val="20"/>
                <w:szCs w:val="20"/>
                <w:lang w:val="es-CO"/>
              </w:rPr>
              <w:t>12</w:t>
            </w:r>
            <w:r w:rsidRPr="002C4123">
              <w:rPr>
                <w:rFonts w:ascii="Arial Narrow" w:hAnsi="Arial Narrow" w:cs="Arial"/>
                <w:sz w:val="20"/>
                <w:szCs w:val="20"/>
                <w:lang w:val="es-CO"/>
              </w:rPr>
              <w:t xml:space="preserve"> – </w:t>
            </w:r>
            <w:r w:rsidR="76B1C86A" w:rsidRPr="002C4123">
              <w:rPr>
                <w:rFonts w:ascii="Arial Narrow" w:hAnsi="Arial Narrow" w:cs="Arial"/>
                <w:sz w:val="20"/>
                <w:szCs w:val="20"/>
                <w:lang w:val="es-CO"/>
              </w:rPr>
              <w:t xml:space="preserve">0.16 </w:t>
            </w:r>
            <w:r w:rsidRPr="002C4123">
              <w:rPr>
                <w:rFonts w:ascii="Arial Narrow" w:hAnsi="Arial Narrow" w:cs="Arial"/>
                <w:sz w:val="20"/>
                <w:szCs w:val="20"/>
                <w:lang w:val="es-CO"/>
              </w:rPr>
              <w:t>%</w:t>
            </w:r>
            <w:r w:rsidR="76B1C86A" w:rsidRPr="002C4123">
              <w:rPr>
                <w:rFonts w:ascii="Arial Narrow" w:hAnsi="Arial Narrow" w:cs="Arial"/>
                <w:sz w:val="20"/>
                <w:szCs w:val="20"/>
                <w:lang w:val="es-CO"/>
              </w:rPr>
              <w:t xml:space="preserve"> máximo</w:t>
            </w:r>
          </w:p>
          <w:p w14:paraId="21E719A4" w14:textId="4238A333" w:rsidR="00D77C1D" w:rsidRPr="002C4123" w:rsidRDefault="34918960" w:rsidP="00620A8A">
            <w:pPr>
              <w:pStyle w:val="Prrafodelista"/>
              <w:numPr>
                <w:ilvl w:val="0"/>
                <w:numId w:val="64"/>
              </w:numPr>
              <w:ind w:left="720"/>
              <w:jc w:val="both"/>
              <w:rPr>
                <w:rFonts w:ascii="Arial Narrow" w:hAnsi="Arial Narrow" w:cs="Arial"/>
                <w:sz w:val="20"/>
                <w:szCs w:val="20"/>
                <w:lang w:val="es-CO"/>
              </w:rPr>
            </w:pPr>
            <w:r w:rsidRPr="002C4123">
              <w:rPr>
                <w:rFonts w:ascii="Arial Narrow" w:hAnsi="Arial Narrow" w:cs="Arial"/>
                <w:sz w:val="20"/>
                <w:szCs w:val="20"/>
                <w:lang w:val="es-CO"/>
              </w:rPr>
              <w:t>Prueba de fosfatasa: negativo</w:t>
            </w:r>
          </w:p>
          <w:p w14:paraId="7D98A687" w14:textId="69C57652" w:rsidR="009576BE" w:rsidRPr="002C4123" w:rsidRDefault="55E2CE2E" w:rsidP="00620A8A">
            <w:pPr>
              <w:pStyle w:val="Prrafodelista"/>
              <w:numPr>
                <w:ilvl w:val="0"/>
                <w:numId w:val="64"/>
              </w:numPr>
              <w:ind w:left="720"/>
              <w:jc w:val="both"/>
              <w:rPr>
                <w:rFonts w:ascii="Arial Narrow" w:hAnsi="Arial Narrow" w:cs="Arial"/>
                <w:sz w:val="20"/>
                <w:szCs w:val="20"/>
                <w:lang w:val="es-CO"/>
              </w:rPr>
            </w:pPr>
            <w:r w:rsidRPr="002C4123">
              <w:rPr>
                <w:rFonts w:ascii="Arial Narrow" w:hAnsi="Arial Narrow" w:cs="Arial"/>
                <w:sz w:val="20"/>
                <w:szCs w:val="20"/>
                <w:lang w:val="es-CO"/>
              </w:rPr>
              <w:t>La leche saborizada se debe someter a pasteurización de flujo</w:t>
            </w:r>
            <w:r w:rsidR="4F476331" w:rsidRPr="002C4123">
              <w:rPr>
                <w:rFonts w:ascii="Arial Narrow" w:hAnsi="Arial Narrow" w:cs="Arial"/>
                <w:sz w:val="20"/>
                <w:szCs w:val="20"/>
                <w:lang w:val="es-CO"/>
              </w:rPr>
              <w:t xml:space="preserve"> </w:t>
            </w:r>
            <w:r w:rsidRPr="002C4123">
              <w:rPr>
                <w:rFonts w:ascii="Arial Narrow" w:hAnsi="Arial Narrow" w:cs="Arial"/>
                <w:sz w:val="20"/>
                <w:szCs w:val="20"/>
                <w:lang w:val="es-CO"/>
              </w:rPr>
              <w:t>continuo de 72°C - 76°C por 15 segundos, o pasteurización</w:t>
            </w:r>
            <w:r w:rsidR="4F476331" w:rsidRPr="002C4123">
              <w:rPr>
                <w:rFonts w:ascii="Arial Narrow" w:hAnsi="Arial Narrow" w:cs="Arial"/>
                <w:sz w:val="20"/>
                <w:szCs w:val="20"/>
                <w:lang w:val="es-CO"/>
              </w:rPr>
              <w:t xml:space="preserve"> </w:t>
            </w:r>
            <w:r w:rsidRPr="002C4123">
              <w:rPr>
                <w:rFonts w:ascii="Arial Narrow" w:hAnsi="Arial Narrow" w:cs="Arial"/>
                <w:sz w:val="20"/>
                <w:szCs w:val="20"/>
                <w:lang w:val="es-CO"/>
              </w:rPr>
              <w:t>discontinua de 61 °C a 63° C por 30 minutos.</w:t>
            </w:r>
          </w:p>
          <w:p w14:paraId="546619D5" w14:textId="64124074" w:rsidR="001F7D21" w:rsidRPr="002C4123" w:rsidRDefault="216B4C5B" w:rsidP="00620A8A">
            <w:pPr>
              <w:pStyle w:val="Prrafodelista"/>
              <w:numPr>
                <w:ilvl w:val="0"/>
                <w:numId w:val="64"/>
              </w:numPr>
              <w:ind w:left="720"/>
              <w:jc w:val="both"/>
              <w:rPr>
                <w:rFonts w:ascii="Arial Narrow" w:hAnsi="Arial Narrow" w:cs="Arial"/>
                <w:sz w:val="20"/>
                <w:szCs w:val="20"/>
                <w:lang w:val="es-CO"/>
              </w:rPr>
            </w:pPr>
            <w:r w:rsidRPr="002C4123">
              <w:rPr>
                <w:rFonts w:ascii="Arial Narrow" w:hAnsi="Arial Narrow" w:cs="Arial"/>
                <w:sz w:val="20"/>
                <w:szCs w:val="20"/>
                <w:lang w:val="es-CO"/>
              </w:rPr>
              <w:t>No deben presentar signos de infestación o deterioro ya sea por agentes físicos, químicos o biológicos.</w:t>
            </w:r>
          </w:p>
          <w:p w14:paraId="6BF9E9A7" w14:textId="3107E8D1" w:rsidR="001F7D21" w:rsidRPr="002C4123" w:rsidRDefault="7EA019DB" w:rsidP="00620A8A">
            <w:pPr>
              <w:pStyle w:val="Prrafodelista"/>
              <w:numPr>
                <w:ilvl w:val="0"/>
                <w:numId w:val="64"/>
              </w:numPr>
              <w:ind w:left="720"/>
              <w:jc w:val="both"/>
              <w:rPr>
                <w:rFonts w:ascii="Arial Narrow" w:hAnsi="Arial Narrow" w:cs="Arial"/>
                <w:sz w:val="20"/>
                <w:szCs w:val="20"/>
                <w:lang w:val="es-CO"/>
              </w:rPr>
            </w:pPr>
            <w:r w:rsidRPr="002C4123">
              <w:rPr>
                <w:rFonts w:ascii="Arial Narrow" w:hAnsi="Arial Narrow" w:cs="Arial"/>
                <w:sz w:val="20"/>
                <w:szCs w:val="20"/>
                <w:lang w:val="es-CO"/>
              </w:rPr>
              <w:t>Cumplir Resolución 2310 de 1986.</w:t>
            </w:r>
          </w:p>
          <w:p w14:paraId="71A62ACB" w14:textId="0CE638E2" w:rsidR="381C06A5" w:rsidRPr="002C4123" w:rsidRDefault="6B9A2661" w:rsidP="00620A8A">
            <w:pPr>
              <w:pStyle w:val="Prrafodelista"/>
              <w:numPr>
                <w:ilvl w:val="0"/>
                <w:numId w:val="64"/>
              </w:numPr>
              <w:ind w:left="720"/>
              <w:jc w:val="both"/>
              <w:rPr>
                <w:rFonts w:ascii="Arial Narrow" w:hAnsi="Arial Narrow" w:cs="Arial"/>
                <w:sz w:val="20"/>
                <w:szCs w:val="20"/>
                <w:lang w:val="es-CO"/>
              </w:rPr>
            </w:pPr>
            <w:r w:rsidRPr="002C4123">
              <w:rPr>
                <w:rFonts w:ascii="Arial Narrow" w:hAnsi="Arial Narrow" w:cs="Arial"/>
                <w:sz w:val="20"/>
                <w:szCs w:val="20"/>
                <w:lang w:val="es-CO"/>
              </w:rPr>
              <w:t>Cumplir Resolución 1407 de 2022</w:t>
            </w:r>
          </w:p>
          <w:p w14:paraId="6D858D5F" w14:textId="0B31AFDC" w:rsidR="001F7D21" w:rsidRPr="002C4123" w:rsidRDefault="216B4C5B" w:rsidP="00620A8A">
            <w:pPr>
              <w:pStyle w:val="Prrafodelista"/>
              <w:numPr>
                <w:ilvl w:val="0"/>
                <w:numId w:val="64"/>
              </w:numPr>
              <w:ind w:left="720"/>
              <w:jc w:val="both"/>
              <w:rPr>
                <w:rFonts w:ascii="Arial Narrow" w:hAnsi="Arial Narrow" w:cs="Arial"/>
                <w:iCs/>
                <w:sz w:val="20"/>
                <w:szCs w:val="20"/>
                <w:lang w:val="es-CO"/>
              </w:rPr>
            </w:pPr>
            <w:r w:rsidRPr="002C4123">
              <w:rPr>
                <w:rFonts w:ascii="Arial Narrow" w:hAnsi="Arial Narrow" w:cs="Arial"/>
                <w:sz w:val="20"/>
                <w:szCs w:val="20"/>
                <w:lang w:val="es-CO"/>
              </w:rPr>
              <w:t>Cumplir con los requisitos establecidos en la NTC 1419.</w:t>
            </w:r>
          </w:p>
          <w:p w14:paraId="3B7B7DD4" w14:textId="77777777" w:rsidR="00C04C5E" w:rsidRPr="002C4123" w:rsidRDefault="00C04C5E" w:rsidP="000339E5">
            <w:pPr>
              <w:ind w:left="360"/>
              <w:jc w:val="both"/>
              <w:rPr>
                <w:rFonts w:ascii="Arial Narrow" w:hAnsi="Arial Narrow" w:cs="Arial"/>
                <w:b/>
                <w:sz w:val="20"/>
                <w:szCs w:val="20"/>
              </w:rPr>
            </w:pPr>
          </w:p>
          <w:p w14:paraId="378D7052" w14:textId="0B970AC8" w:rsidR="001F7D21" w:rsidRPr="002C4123" w:rsidRDefault="00C04C5E" w:rsidP="000339E5">
            <w:pPr>
              <w:pStyle w:val="Prrafodelista"/>
              <w:jc w:val="both"/>
              <w:rPr>
                <w:rFonts w:ascii="Arial Narrow" w:hAnsi="Arial Narrow" w:cs="Arial"/>
                <w:iCs/>
                <w:sz w:val="20"/>
                <w:szCs w:val="20"/>
                <w:lang w:val="es-CO"/>
              </w:rPr>
            </w:pPr>
            <w:r w:rsidRPr="002C4123">
              <w:rPr>
                <w:rFonts w:ascii="Arial Narrow" w:hAnsi="Arial Narrow" w:cs="Arial"/>
                <w:b/>
                <w:sz w:val="20"/>
                <w:szCs w:val="20"/>
              </w:rPr>
              <w:t>Transporte:</w:t>
            </w:r>
          </w:p>
          <w:p w14:paraId="7550EDBA" w14:textId="77777777" w:rsidR="00C04C5E" w:rsidRPr="002C4123" w:rsidRDefault="216B4C5B" w:rsidP="00620A8A">
            <w:pPr>
              <w:pStyle w:val="Prrafodelista"/>
              <w:numPr>
                <w:ilvl w:val="0"/>
                <w:numId w:val="64"/>
              </w:numPr>
              <w:ind w:left="720"/>
              <w:jc w:val="both"/>
              <w:rPr>
                <w:rFonts w:ascii="Arial Narrow" w:hAnsi="Arial Narrow" w:cs="Arial"/>
                <w:iCs/>
                <w:sz w:val="20"/>
                <w:szCs w:val="20"/>
                <w:lang w:val="es-CO"/>
              </w:rPr>
            </w:pPr>
            <w:r w:rsidRPr="002C4123">
              <w:rPr>
                <w:rFonts w:ascii="Arial Narrow" w:hAnsi="Arial Narrow" w:cs="Arial"/>
                <w:sz w:val="20"/>
                <w:szCs w:val="20"/>
                <w:lang w:val="es-CO"/>
              </w:rPr>
              <w:lastRenderedPageBreak/>
              <w:t>Vehículo para transporte de alimentos con concepto sanitario favorable, emitido por la Entidad Territorial de Salud - ETS, con fecha de expedición menor a un año.</w:t>
            </w:r>
          </w:p>
          <w:p w14:paraId="6055888F" w14:textId="46A050CD" w:rsidR="00C04C5E" w:rsidRPr="002C4123" w:rsidRDefault="1CD650F3" w:rsidP="00620A8A">
            <w:pPr>
              <w:pStyle w:val="Prrafodelista"/>
              <w:numPr>
                <w:ilvl w:val="0"/>
                <w:numId w:val="64"/>
              </w:numPr>
              <w:ind w:left="720"/>
              <w:jc w:val="both"/>
              <w:rPr>
                <w:rFonts w:ascii="Arial Narrow" w:hAnsi="Arial Narrow" w:cs="Arial"/>
                <w:iCs/>
                <w:sz w:val="20"/>
                <w:szCs w:val="20"/>
                <w:lang w:val="es-CO"/>
              </w:rPr>
            </w:pPr>
            <w:r w:rsidRPr="002C4123">
              <w:rPr>
                <w:rFonts w:ascii="Arial Narrow" w:hAnsi="Arial Narrow" w:cs="Arial"/>
                <w:color w:val="000000" w:themeColor="text1"/>
                <w:sz w:val="20"/>
                <w:szCs w:val="20"/>
              </w:rPr>
              <w:t>Durante el transporte se debe mantener las condiciones de conservación indicadas por el fabricante (refrigeración o temperatura ambiente).</w:t>
            </w:r>
          </w:p>
          <w:p w14:paraId="0A8C5B78" w14:textId="3C854930" w:rsidR="001F7D21" w:rsidRPr="002C4123" w:rsidRDefault="216B4C5B" w:rsidP="00620A8A">
            <w:pPr>
              <w:pStyle w:val="Prrafodelista"/>
              <w:numPr>
                <w:ilvl w:val="0"/>
                <w:numId w:val="64"/>
              </w:numPr>
              <w:ind w:left="720"/>
              <w:jc w:val="both"/>
              <w:rPr>
                <w:rFonts w:ascii="Arial Narrow" w:hAnsi="Arial Narrow" w:cs="Arial"/>
                <w:iCs/>
                <w:sz w:val="20"/>
                <w:szCs w:val="20"/>
                <w:lang w:val="es-CO"/>
              </w:rPr>
            </w:pPr>
            <w:r w:rsidRPr="002C4123">
              <w:rPr>
                <w:rFonts w:ascii="Arial Narrow" w:hAnsi="Arial Narrow" w:cs="Arial"/>
                <w:sz w:val="20"/>
                <w:szCs w:val="20"/>
                <w:lang w:val="es-CO"/>
              </w:rPr>
              <w:t xml:space="preserve">El vehículo destinado debe estar limpio y protegido de las condiciones externas del medio ambiente. </w:t>
            </w:r>
          </w:p>
          <w:p w14:paraId="459DC7BC" w14:textId="442B355A" w:rsidR="001F7D21" w:rsidRPr="002C4123" w:rsidRDefault="216B4C5B" w:rsidP="00620A8A">
            <w:pPr>
              <w:pStyle w:val="Prrafodelista"/>
              <w:numPr>
                <w:ilvl w:val="0"/>
                <w:numId w:val="64"/>
              </w:numPr>
              <w:ind w:left="720"/>
              <w:jc w:val="both"/>
              <w:rPr>
                <w:rFonts w:ascii="Arial Narrow" w:hAnsi="Arial Narrow" w:cs="Arial"/>
                <w:iCs/>
                <w:sz w:val="20"/>
                <w:szCs w:val="20"/>
                <w:lang w:val="es-CO"/>
              </w:rPr>
            </w:pPr>
            <w:r w:rsidRPr="002C4123">
              <w:rPr>
                <w:rFonts w:ascii="Arial Narrow" w:hAnsi="Arial Narrow" w:cs="Arial"/>
                <w:sz w:val="20"/>
                <w:szCs w:val="20"/>
                <w:lang w:val="es-CO"/>
              </w:rPr>
              <w:t>Cumplir con la normatividad para transporte de alimentos; resolución 2674 de 2013 y demás normativa vigente, que la modifiquen o la complementen.</w:t>
            </w:r>
          </w:p>
        </w:tc>
      </w:tr>
      <w:tr w:rsidR="001F7D21" w:rsidRPr="002C4123" w14:paraId="5F1F7969" w14:textId="3F9AB316" w:rsidTr="48BC60D9">
        <w:trPr>
          <w:trHeight w:val="342"/>
        </w:trPr>
        <w:tc>
          <w:tcPr>
            <w:tcW w:w="2268" w:type="dxa"/>
            <w:shd w:val="clear" w:color="auto" w:fill="C6D9F1"/>
            <w:tcMar>
              <w:top w:w="0" w:type="dxa"/>
              <w:left w:w="70" w:type="dxa"/>
              <w:bottom w:w="0" w:type="dxa"/>
              <w:right w:w="70" w:type="dxa"/>
            </w:tcMar>
            <w:vAlign w:val="center"/>
            <w:hideMark/>
          </w:tcPr>
          <w:p w14:paraId="2EEB6EE7" w14:textId="4E85E1EB" w:rsidR="001F7D21" w:rsidRPr="002C4123" w:rsidRDefault="001F7D21"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 xml:space="preserve">Empaque y rotulado </w:t>
            </w:r>
          </w:p>
        </w:tc>
        <w:tc>
          <w:tcPr>
            <w:tcW w:w="6804" w:type="dxa"/>
            <w:tcMar>
              <w:top w:w="0" w:type="dxa"/>
              <w:left w:w="70" w:type="dxa"/>
              <w:bottom w:w="0" w:type="dxa"/>
              <w:right w:w="70" w:type="dxa"/>
            </w:tcMar>
          </w:tcPr>
          <w:p w14:paraId="190A6C1C" w14:textId="714E3294" w:rsidR="001F7D21" w:rsidRPr="002C4123" w:rsidRDefault="216B4C5B" w:rsidP="00620A8A">
            <w:pPr>
              <w:pStyle w:val="Prrafodelista"/>
              <w:numPr>
                <w:ilvl w:val="0"/>
                <w:numId w:val="25"/>
              </w:numPr>
              <w:jc w:val="both"/>
              <w:rPr>
                <w:rFonts w:ascii="Arial Narrow" w:hAnsi="Arial Narrow" w:cs="Arial"/>
                <w:iCs/>
                <w:sz w:val="20"/>
                <w:szCs w:val="20"/>
                <w:lang w:val="es-CO"/>
              </w:rPr>
            </w:pPr>
            <w:r w:rsidRPr="002C4123">
              <w:rPr>
                <w:rFonts w:ascii="Arial Narrow" w:hAnsi="Arial Narrow" w:cs="Arial"/>
                <w:sz w:val="20"/>
                <w:szCs w:val="20"/>
                <w:lang w:val="es-CO"/>
              </w:rPr>
              <w:t xml:space="preserve">Caja en </w:t>
            </w:r>
            <w:r w:rsidR="53D04718" w:rsidRPr="002C4123">
              <w:rPr>
                <w:rFonts w:ascii="Arial Narrow" w:hAnsi="Arial Narrow" w:cs="Arial"/>
                <w:sz w:val="20"/>
                <w:szCs w:val="20"/>
                <w:lang w:val="es-CO"/>
              </w:rPr>
              <w:t>T</w:t>
            </w:r>
            <w:r w:rsidRPr="002C4123">
              <w:rPr>
                <w:rFonts w:ascii="Arial Narrow" w:hAnsi="Arial Narrow" w:cs="Arial"/>
                <w:sz w:val="20"/>
                <w:szCs w:val="20"/>
                <w:lang w:val="es-CO"/>
              </w:rPr>
              <w:t xml:space="preserve">etra </w:t>
            </w:r>
            <w:r w:rsidR="53D04718" w:rsidRPr="002C4123">
              <w:rPr>
                <w:rFonts w:ascii="Arial Narrow" w:hAnsi="Arial Narrow" w:cs="Arial"/>
                <w:sz w:val="20"/>
                <w:szCs w:val="20"/>
                <w:lang w:val="es-CO"/>
              </w:rPr>
              <w:t>P</w:t>
            </w:r>
            <w:r w:rsidRPr="002C4123">
              <w:rPr>
                <w:rFonts w:ascii="Arial Narrow" w:hAnsi="Arial Narrow" w:cs="Arial"/>
                <w:sz w:val="20"/>
                <w:szCs w:val="20"/>
                <w:lang w:val="es-CO"/>
              </w:rPr>
              <w:t>ak o bolsa de polietileno, grado alimentario de primer uso.</w:t>
            </w:r>
          </w:p>
          <w:p w14:paraId="1D3C039A" w14:textId="1D213511" w:rsidR="00D40931" w:rsidRPr="002C4123" w:rsidRDefault="00D40931" w:rsidP="00620A8A">
            <w:pPr>
              <w:pStyle w:val="Prrafodelista"/>
              <w:numPr>
                <w:ilvl w:val="0"/>
                <w:numId w:val="25"/>
              </w:numPr>
              <w:jc w:val="both"/>
              <w:rPr>
                <w:rFonts w:ascii="Arial Narrow" w:hAnsi="Arial Narrow" w:cs="Arial"/>
                <w:iCs/>
                <w:sz w:val="20"/>
                <w:szCs w:val="20"/>
                <w:lang w:val="es-CO"/>
              </w:rPr>
            </w:pPr>
            <w:r w:rsidRPr="002C4123">
              <w:rPr>
                <w:rFonts w:ascii="Arial Narrow" w:hAnsi="Arial Narrow" w:cs="Arial"/>
                <w:iCs/>
                <w:sz w:val="20"/>
                <w:szCs w:val="20"/>
                <w:lang w:val="es-CO"/>
              </w:rPr>
              <w:t>En caso de que el empaque sea en caja Tetra Pak (para la presentación de 200 ml), el producto se debe entregar con pitillo biodegradable y de grado alimentario de primer uso (se debe anexar ficha técnica del pitillo).</w:t>
            </w:r>
          </w:p>
          <w:p w14:paraId="65BDDA99" w14:textId="6313DD9F" w:rsidR="001F7D21" w:rsidRPr="002C4123" w:rsidRDefault="216B4C5B" w:rsidP="00620A8A">
            <w:pPr>
              <w:pStyle w:val="Prrafodelista"/>
              <w:numPr>
                <w:ilvl w:val="0"/>
                <w:numId w:val="25"/>
              </w:numPr>
              <w:jc w:val="both"/>
              <w:rPr>
                <w:rFonts w:ascii="Arial Narrow" w:hAnsi="Arial Narrow" w:cs="Arial"/>
                <w:iCs/>
                <w:sz w:val="20"/>
                <w:szCs w:val="20"/>
                <w:lang w:val="es-CO"/>
              </w:rPr>
            </w:pPr>
            <w:r w:rsidRPr="002C4123">
              <w:rPr>
                <w:rFonts w:ascii="Arial Narrow" w:hAnsi="Arial Narrow" w:cs="Arial"/>
                <w:sz w:val="20"/>
                <w:szCs w:val="20"/>
                <w:lang w:val="es-CO"/>
              </w:rPr>
              <w:t>El producto debe estar empacado en materiales atóxicos que aseguren la buena conservación e higiene del producto.</w:t>
            </w:r>
          </w:p>
          <w:p w14:paraId="3F780BEE" w14:textId="419B5B78" w:rsidR="001F7D21" w:rsidRPr="002C4123" w:rsidRDefault="216B4C5B" w:rsidP="00620A8A">
            <w:pPr>
              <w:pStyle w:val="Prrafodelista"/>
              <w:numPr>
                <w:ilvl w:val="0"/>
                <w:numId w:val="25"/>
              </w:numPr>
              <w:jc w:val="both"/>
              <w:rPr>
                <w:rFonts w:ascii="Arial Narrow" w:hAnsi="Arial Narrow" w:cs="Arial"/>
                <w:iCs/>
                <w:sz w:val="20"/>
                <w:szCs w:val="20"/>
                <w:lang w:val="es-CO"/>
              </w:rPr>
            </w:pPr>
            <w:r w:rsidRPr="002C4123">
              <w:rPr>
                <w:rFonts w:ascii="Arial Narrow" w:hAnsi="Arial Narrow" w:cs="Arial"/>
                <w:sz w:val="20"/>
                <w:szCs w:val="20"/>
                <w:lang w:val="es-CO"/>
              </w:rPr>
              <w:t>Producto embalado dentro de canastillas plásticas limpias y desinfectadas, que proteja el producto de daños mecánicos, y que no cause ningún cambio en la parte interna ni externa del producto.</w:t>
            </w:r>
          </w:p>
          <w:p w14:paraId="7B6E75F6" w14:textId="245D1962" w:rsidR="001F7D21" w:rsidRPr="002C4123" w:rsidRDefault="216B4C5B" w:rsidP="00620A8A">
            <w:pPr>
              <w:pStyle w:val="Prrafodelista"/>
              <w:numPr>
                <w:ilvl w:val="0"/>
                <w:numId w:val="25"/>
              </w:numPr>
              <w:jc w:val="both"/>
              <w:rPr>
                <w:rFonts w:ascii="Arial Narrow" w:hAnsi="Arial Narrow" w:cs="Arial"/>
                <w:iCs/>
                <w:sz w:val="20"/>
                <w:szCs w:val="20"/>
                <w:lang w:val="es-CO"/>
              </w:rPr>
            </w:pPr>
            <w:r w:rsidRPr="002C4123">
              <w:rPr>
                <w:rFonts w:ascii="Arial Narrow" w:hAnsi="Arial Narrow" w:cs="Arial"/>
                <w:sz w:val="20"/>
                <w:szCs w:val="20"/>
                <w:lang w:val="es-CO"/>
              </w:rPr>
              <w:t xml:space="preserve"> Se debe asegurar que el manejo del producto durante el ensamble se realice con buenas prácticas de manipulación para preservar la calidad de los productos.</w:t>
            </w:r>
          </w:p>
          <w:p w14:paraId="57B049AA" w14:textId="7924DE51" w:rsidR="001F7D21" w:rsidRPr="002C4123" w:rsidRDefault="216B4C5B" w:rsidP="00620A8A">
            <w:pPr>
              <w:pStyle w:val="Prrafodelista"/>
              <w:numPr>
                <w:ilvl w:val="0"/>
                <w:numId w:val="25"/>
              </w:numPr>
              <w:jc w:val="both"/>
              <w:rPr>
                <w:rFonts w:ascii="Arial Narrow" w:hAnsi="Arial Narrow" w:cs="Arial"/>
                <w:iCs/>
                <w:sz w:val="20"/>
                <w:szCs w:val="20"/>
                <w:lang w:val="es-CO"/>
              </w:rPr>
            </w:pPr>
            <w:r w:rsidRPr="002C4123">
              <w:rPr>
                <w:rFonts w:ascii="Arial Narrow" w:hAnsi="Arial Narrow" w:cs="Arial"/>
                <w:sz w:val="20"/>
                <w:szCs w:val="20"/>
                <w:lang w:val="es-CO"/>
              </w:rPr>
              <w:t>Evitar el llenado saturado en las canastillas, con el fin de prevenir daños mecánicos en el almacenamiento y transporte de los productos.</w:t>
            </w:r>
          </w:p>
          <w:p w14:paraId="2106DCCC" w14:textId="2265C472" w:rsidR="001F7D21" w:rsidRPr="002C4123" w:rsidRDefault="216B4C5B" w:rsidP="00620A8A">
            <w:pPr>
              <w:widowControl w:val="0"/>
              <w:numPr>
                <w:ilvl w:val="0"/>
                <w:numId w:val="25"/>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sz w:val="20"/>
                <w:szCs w:val="20"/>
                <w:lang w:val="es-CO"/>
              </w:rPr>
              <w:t>Cumplir con la Resolución 5109 de 2005 “por medio de la cual se establece los parámetros y reglamento técnico para el rotulado o etiquetado que deben cumplir los alimentos envasados y materias primas de alimentos para consumo humano”. Y la Resolución 557 de 2022, “Por la cual se modifica el artículo 4 de la Resolución 5109 de 2005 con relación al rotulado y etiquetado de alimentos”.</w:t>
            </w:r>
          </w:p>
          <w:p w14:paraId="1F513004" w14:textId="452270C3" w:rsidR="001F7D21" w:rsidRPr="002C4123" w:rsidRDefault="216B4C5B" w:rsidP="00620A8A">
            <w:pPr>
              <w:pStyle w:val="Prrafodelista"/>
              <w:numPr>
                <w:ilvl w:val="0"/>
                <w:numId w:val="25"/>
              </w:numPr>
              <w:jc w:val="both"/>
              <w:rPr>
                <w:rFonts w:ascii="Arial Narrow" w:hAnsi="Arial Narrow" w:cs="Arial"/>
                <w:iCs/>
                <w:sz w:val="20"/>
                <w:szCs w:val="20"/>
                <w:lang w:val="es-CO"/>
              </w:rPr>
            </w:pPr>
            <w:r w:rsidRPr="002C4123">
              <w:rPr>
                <w:rFonts w:ascii="Arial Narrow" w:hAnsi="Arial Narrow" w:cs="Arial"/>
                <w:sz w:val="20"/>
                <w:szCs w:val="20"/>
                <w:lang w:val="es-CO"/>
              </w:rPr>
              <w:t>Cumplir con la Resolución 683 de 2012 “por medio de la cual se expide el Reglamento Técnico sobre los requisitos sanitarios que deben cumplir los materiales, objetos, envases y equipamientos destinados a entrar en contacto con alimentos y bebidas para consumo humano”</w:t>
            </w:r>
          </w:p>
          <w:p w14:paraId="08ABBBE2" w14:textId="7B0C5371" w:rsidR="001F7D21" w:rsidRPr="002C4123" w:rsidRDefault="216B4C5B" w:rsidP="00620A8A">
            <w:pPr>
              <w:pStyle w:val="Prrafodelista"/>
              <w:numPr>
                <w:ilvl w:val="0"/>
                <w:numId w:val="25"/>
              </w:numPr>
              <w:jc w:val="both"/>
              <w:rPr>
                <w:rFonts w:ascii="Arial Narrow" w:hAnsi="Arial Narrow" w:cs="Arial"/>
                <w:iCs/>
                <w:sz w:val="20"/>
                <w:szCs w:val="20"/>
                <w:lang w:val="es-CO"/>
              </w:rPr>
            </w:pPr>
            <w:r w:rsidRPr="002C4123">
              <w:rPr>
                <w:rFonts w:ascii="Arial Narrow" w:hAnsi="Arial Narrow" w:cs="Arial"/>
                <w:sz w:val="20"/>
                <w:szCs w:val="20"/>
                <w:lang w:val="es-CO"/>
              </w:rPr>
              <w:t xml:space="preserve">Cumplir con la Resolución 4143 de 2012 “por la cual se establece el reglamento técnico sobre los requisitos sanitarios que deben cumplir los materiales, objetos, envases y equipamientos plásticos y </w:t>
            </w:r>
            <w:proofErr w:type="spellStart"/>
            <w:r w:rsidRPr="002C4123">
              <w:rPr>
                <w:rFonts w:ascii="Arial Narrow" w:hAnsi="Arial Narrow" w:cs="Arial"/>
                <w:sz w:val="20"/>
                <w:szCs w:val="20"/>
                <w:lang w:val="es-CO"/>
              </w:rPr>
              <w:t>elastoméricos</w:t>
            </w:r>
            <w:proofErr w:type="spellEnd"/>
            <w:r w:rsidRPr="002C4123">
              <w:rPr>
                <w:rFonts w:ascii="Arial Narrow" w:hAnsi="Arial Narrow" w:cs="Arial"/>
                <w:sz w:val="20"/>
                <w:szCs w:val="20"/>
                <w:lang w:val="es-CO"/>
              </w:rPr>
              <w:t xml:space="preserve"> y sus aditivos, destinados a entrar en contacto con alimentos y bebidas para consumo humano en el territorio nacional.</w:t>
            </w:r>
          </w:p>
          <w:p w14:paraId="3F5389F2" w14:textId="09C928EA" w:rsidR="001F7D21" w:rsidRPr="002C4123" w:rsidRDefault="216B4C5B" w:rsidP="00620A8A">
            <w:pPr>
              <w:widowControl w:val="0"/>
              <w:numPr>
                <w:ilvl w:val="0"/>
                <w:numId w:val="25"/>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sz w:val="20"/>
                <w:szCs w:val="20"/>
                <w:lang w:val="es-CO"/>
              </w:rPr>
              <w:t>Cumplir con la Resolución 810 de 2021 “Por la cual se establece el reglamento técnico sobre los requisitos de etiquetado nutricional y frontal que deben cumplir los alimentos envasados o empacados para consumo humano.”</w:t>
            </w:r>
          </w:p>
          <w:p w14:paraId="02DFCF47" w14:textId="19B13DC0" w:rsidR="001F7D21" w:rsidRPr="002C4123" w:rsidRDefault="001F7D21" w:rsidP="00620A8A">
            <w:pPr>
              <w:pStyle w:val="Prrafodelista"/>
              <w:numPr>
                <w:ilvl w:val="0"/>
                <w:numId w:val="25"/>
              </w:numPr>
              <w:jc w:val="both"/>
              <w:rPr>
                <w:rFonts w:ascii="Arial Narrow" w:hAnsi="Arial Narrow" w:cs="Arial"/>
                <w:iCs/>
                <w:sz w:val="20"/>
                <w:szCs w:val="20"/>
                <w:lang w:val="es-CO"/>
              </w:rPr>
            </w:pPr>
            <w:r w:rsidRPr="002C4123">
              <w:rPr>
                <w:rFonts w:ascii="Arial Narrow" w:hAnsi="Arial Narrow" w:cs="Arial"/>
                <w:iCs/>
                <w:sz w:val="20"/>
                <w:szCs w:val="20"/>
                <w:lang w:val="es-CO"/>
              </w:rPr>
              <w:t>Y demás normas que las modifiquen, complementen, aclaren, adicionen y/o sustituyan.</w:t>
            </w:r>
          </w:p>
        </w:tc>
      </w:tr>
      <w:tr w:rsidR="001F7D21" w:rsidRPr="002C4123" w14:paraId="260FD1A0" w14:textId="6DF38AA6" w:rsidTr="48BC60D9">
        <w:trPr>
          <w:trHeight w:val="362"/>
        </w:trPr>
        <w:tc>
          <w:tcPr>
            <w:tcW w:w="2268" w:type="dxa"/>
            <w:shd w:val="clear" w:color="auto" w:fill="C6D9F1"/>
            <w:tcMar>
              <w:top w:w="0" w:type="dxa"/>
              <w:left w:w="70" w:type="dxa"/>
              <w:bottom w:w="0" w:type="dxa"/>
              <w:right w:w="70" w:type="dxa"/>
            </w:tcMar>
            <w:vAlign w:val="center"/>
            <w:hideMark/>
          </w:tcPr>
          <w:p w14:paraId="558187D7" w14:textId="072BCFD1" w:rsidR="001F7D21" w:rsidRPr="002C4123" w:rsidRDefault="001F7D21"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Presentación</w:t>
            </w:r>
          </w:p>
        </w:tc>
        <w:tc>
          <w:tcPr>
            <w:tcW w:w="6804" w:type="dxa"/>
            <w:tcMar>
              <w:top w:w="0" w:type="dxa"/>
              <w:left w:w="70" w:type="dxa"/>
              <w:bottom w:w="0" w:type="dxa"/>
              <w:right w:w="70" w:type="dxa"/>
            </w:tcMar>
            <w:vAlign w:val="center"/>
          </w:tcPr>
          <w:p w14:paraId="654513A7" w14:textId="262A9D4F" w:rsidR="001F7D21" w:rsidRPr="002C4123" w:rsidRDefault="216B4C5B" w:rsidP="00620A8A">
            <w:pPr>
              <w:pStyle w:val="Prrafodelista"/>
              <w:numPr>
                <w:ilvl w:val="0"/>
                <w:numId w:val="26"/>
              </w:numPr>
              <w:ind w:left="649"/>
              <w:jc w:val="both"/>
              <w:textAlignment w:val="baseline"/>
              <w:rPr>
                <w:rFonts w:ascii="Arial Narrow" w:eastAsia="Times New Roman" w:hAnsi="Arial Narrow" w:cs="Arial"/>
                <w:iCs/>
                <w:color w:val="000000"/>
                <w:sz w:val="20"/>
                <w:szCs w:val="20"/>
              </w:rPr>
            </w:pPr>
            <w:r w:rsidRPr="002C4123">
              <w:rPr>
                <w:rFonts w:ascii="Arial Narrow" w:eastAsia="Times New Roman" w:hAnsi="Arial Narrow" w:cs="Arial"/>
                <w:color w:val="000000" w:themeColor="text1"/>
                <w:sz w:val="20"/>
                <w:szCs w:val="20"/>
              </w:rPr>
              <w:t xml:space="preserve">Empaque de 200 mililitros </w:t>
            </w:r>
          </w:p>
        </w:tc>
      </w:tr>
    </w:tbl>
    <w:p w14:paraId="59B6EE11" w14:textId="77777777" w:rsidR="006200E9" w:rsidRPr="002C4123" w:rsidRDefault="006200E9">
      <w:pPr>
        <w:rPr>
          <w:rFonts w:ascii="Arial Narrow" w:hAnsi="Arial Narrow" w:cs="Arial"/>
          <w:sz w:val="20"/>
          <w:szCs w:val="20"/>
        </w:rPr>
      </w:pPr>
    </w:p>
    <w:p w14:paraId="3E5E1126" w14:textId="0141738E" w:rsidR="001F7D21" w:rsidRPr="002C4123" w:rsidRDefault="001F7D21" w:rsidP="001943DF">
      <w:pPr>
        <w:rPr>
          <w:rFonts w:ascii="Arial Narrow" w:hAnsi="Arial Narrow" w:cs="Arial"/>
          <w:sz w:val="20"/>
          <w:szCs w:val="20"/>
        </w:rPr>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6804"/>
      </w:tblGrid>
      <w:tr w:rsidR="00F86924" w:rsidRPr="002C4123" w14:paraId="06A997AF" w14:textId="6A563E44" w:rsidTr="00864B0E">
        <w:trPr>
          <w:trHeight w:val="706"/>
        </w:trPr>
        <w:tc>
          <w:tcPr>
            <w:tcW w:w="2268" w:type="dxa"/>
            <w:shd w:val="clear" w:color="auto" w:fill="C6D9F1"/>
            <w:tcMar>
              <w:top w:w="0" w:type="dxa"/>
              <w:left w:w="70" w:type="dxa"/>
              <w:bottom w:w="0" w:type="dxa"/>
              <w:right w:w="70" w:type="dxa"/>
            </w:tcMar>
            <w:vAlign w:val="center"/>
            <w:hideMark/>
          </w:tcPr>
          <w:p w14:paraId="023CB9AD" w14:textId="1C867667" w:rsidR="00F86924" w:rsidRPr="002C4123" w:rsidRDefault="00F86924"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Nombre del Producto (SIBOL)</w:t>
            </w:r>
          </w:p>
        </w:tc>
        <w:tc>
          <w:tcPr>
            <w:tcW w:w="6804" w:type="dxa"/>
            <w:tcMar>
              <w:top w:w="0" w:type="dxa"/>
              <w:left w:w="70" w:type="dxa"/>
              <w:bottom w:w="0" w:type="dxa"/>
              <w:right w:w="70" w:type="dxa"/>
            </w:tcMar>
            <w:vAlign w:val="center"/>
          </w:tcPr>
          <w:p w14:paraId="50772A96" w14:textId="2D567F16" w:rsidR="00F86924" w:rsidRPr="002C4123" w:rsidRDefault="00F86924" w:rsidP="00864B0E">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MANTEQUILLA</w:t>
            </w:r>
          </w:p>
        </w:tc>
      </w:tr>
      <w:tr w:rsidR="00F86924" w:rsidRPr="002C4123" w14:paraId="30B361BC" w14:textId="71A85F57" w:rsidTr="00864B0E">
        <w:trPr>
          <w:trHeight w:val="652"/>
        </w:trPr>
        <w:tc>
          <w:tcPr>
            <w:tcW w:w="2268" w:type="dxa"/>
            <w:shd w:val="clear" w:color="auto" w:fill="C6D9F1"/>
            <w:tcMar>
              <w:top w:w="0" w:type="dxa"/>
              <w:left w:w="70" w:type="dxa"/>
              <w:bottom w:w="0" w:type="dxa"/>
              <w:right w:w="70" w:type="dxa"/>
            </w:tcMar>
            <w:vAlign w:val="center"/>
          </w:tcPr>
          <w:p w14:paraId="332CCA39" w14:textId="4A7BAA87" w:rsidR="00F86924" w:rsidRPr="002C4123" w:rsidRDefault="00F86924"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Código SIBOL</w:t>
            </w:r>
          </w:p>
        </w:tc>
        <w:tc>
          <w:tcPr>
            <w:tcW w:w="6804" w:type="dxa"/>
            <w:tcMar>
              <w:top w:w="0" w:type="dxa"/>
              <w:left w:w="70" w:type="dxa"/>
              <w:bottom w:w="0" w:type="dxa"/>
              <w:right w:w="70" w:type="dxa"/>
            </w:tcMar>
            <w:vAlign w:val="center"/>
          </w:tcPr>
          <w:p w14:paraId="145C36EA" w14:textId="622CF463" w:rsidR="00F86924" w:rsidRPr="002C4123" w:rsidRDefault="00F86924" w:rsidP="00864B0E">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40420</w:t>
            </w:r>
          </w:p>
        </w:tc>
      </w:tr>
      <w:tr w:rsidR="00F86924" w:rsidRPr="002C4123" w14:paraId="7AA2101C" w14:textId="2B09A577" w:rsidTr="00864B0E">
        <w:trPr>
          <w:trHeight w:val="558"/>
        </w:trPr>
        <w:tc>
          <w:tcPr>
            <w:tcW w:w="2268" w:type="dxa"/>
            <w:shd w:val="clear" w:color="auto" w:fill="C6D9F1"/>
            <w:tcMar>
              <w:top w:w="0" w:type="dxa"/>
              <w:left w:w="70" w:type="dxa"/>
              <w:bottom w:w="0" w:type="dxa"/>
              <w:right w:w="70" w:type="dxa"/>
            </w:tcMar>
            <w:vAlign w:val="center"/>
            <w:hideMark/>
          </w:tcPr>
          <w:p w14:paraId="6CB94202" w14:textId="3BEB22C7" w:rsidR="00F86924" w:rsidRPr="002C4123" w:rsidRDefault="00F86924"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Comercial del Producto</w:t>
            </w:r>
          </w:p>
        </w:tc>
        <w:tc>
          <w:tcPr>
            <w:tcW w:w="6804" w:type="dxa"/>
            <w:tcMar>
              <w:top w:w="0" w:type="dxa"/>
              <w:left w:w="70" w:type="dxa"/>
              <w:bottom w:w="0" w:type="dxa"/>
              <w:right w:w="70" w:type="dxa"/>
            </w:tcMar>
            <w:vAlign w:val="center"/>
          </w:tcPr>
          <w:p w14:paraId="49D7E612" w14:textId="45DC2F26" w:rsidR="00F86924" w:rsidRPr="002C4123" w:rsidRDefault="00F86924" w:rsidP="00864B0E">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MANTEQUILLA PASTEURIZADA SIN SAL</w:t>
            </w:r>
          </w:p>
        </w:tc>
      </w:tr>
      <w:tr w:rsidR="00F86924" w:rsidRPr="002C4123" w14:paraId="371D4D10" w14:textId="73D48B09" w:rsidTr="48BC60D9">
        <w:trPr>
          <w:trHeight w:val="872"/>
        </w:trPr>
        <w:tc>
          <w:tcPr>
            <w:tcW w:w="2268" w:type="dxa"/>
            <w:shd w:val="clear" w:color="auto" w:fill="C6D9F1"/>
            <w:tcMar>
              <w:top w:w="0" w:type="dxa"/>
              <w:left w:w="70" w:type="dxa"/>
              <w:bottom w:w="0" w:type="dxa"/>
              <w:right w:w="70" w:type="dxa"/>
            </w:tcMar>
            <w:vAlign w:val="center"/>
          </w:tcPr>
          <w:p w14:paraId="3650FEA1" w14:textId="2C1D85D9" w:rsidR="00F86924" w:rsidRPr="002C4123" w:rsidRDefault="00F86924" w:rsidP="001943DF">
            <w:pPr>
              <w:jc w:val="center"/>
              <w:rPr>
                <w:rFonts w:ascii="Arial Narrow" w:hAnsi="Arial Narrow" w:cs="Arial"/>
                <w:b/>
                <w:bCs/>
                <w:iCs/>
                <w:sz w:val="20"/>
                <w:szCs w:val="20"/>
                <w:lang w:val="es-CO"/>
              </w:rPr>
            </w:pPr>
          </w:p>
          <w:p w14:paraId="5C453516" w14:textId="5B6DBF46" w:rsidR="00F86924" w:rsidRPr="002C4123" w:rsidRDefault="00F86924"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Calidad</w:t>
            </w:r>
          </w:p>
          <w:p w14:paraId="66127B96" w14:textId="1C4FC4FC" w:rsidR="00F86924" w:rsidRPr="002C4123" w:rsidRDefault="00F86924" w:rsidP="001943DF">
            <w:pPr>
              <w:jc w:val="center"/>
              <w:rPr>
                <w:rFonts w:ascii="Arial Narrow" w:hAnsi="Arial Narrow" w:cs="Arial"/>
                <w:b/>
                <w:bCs/>
                <w:iCs/>
                <w:sz w:val="20"/>
                <w:szCs w:val="20"/>
                <w:lang w:val="es-CO"/>
              </w:rPr>
            </w:pPr>
          </w:p>
        </w:tc>
        <w:tc>
          <w:tcPr>
            <w:tcW w:w="6804" w:type="dxa"/>
            <w:tcMar>
              <w:top w:w="0" w:type="dxa"/>
              <w:left w:w="70" w:type="dxa"/>
              <w:bottom w:w="0" w:type="dxa"/>
              <w:right w:w="70" w:type="dxa"/>
            </w:tcMar>
          </w:tcPr>
          <w:p w14:paraId="6E1C073A" w14:textId="58C2E46A" w:rsidR="00F86924" w:rsidRPr="002C4123" w:rsidRDefault="00F86924" w:rsidP="001943DF">
            <w:pPr>
              <w:ind w:left="213" w:hanging="213"/>
              <w:jc w:val="both"/>
              <w:rPr>
                <w:rFonts w:ascii="Arial Narrow" w:hAnsi="Arial Narrow" w:cs="Arial"/>
                <w:i/>
                <w:sz w:val="20"/>
                <w:szCs w:val="20"/>
                <w:lang w:val="es-CO"/>
              </w:rPr>
            </w:pPr>
            <w:r w:rsidRPr="002C4123">
              <w:rPr>
                <w:rFonts w:ascii="Arial Narrow" w:hAnsi="Arial Narrow" w:cs="Arial"/>
                <w:i/>
                <w:sz w:val="20"/>
                <w:szCs w:val="20"/>
                <w:lang w:val="es-CO"/>
              </w:rPr>
              <w:t>Debe cumplir con la calidad del producto descrita en esta ficha.</w:t>
            </w:r>
          </w:p>
          <w:p w14:paraId="0A316990" w14:textId="77777777" w:rsidR="00433503" w:rsidRPr="002C4123" w:rsidRDefault="59ECE2B1" w:rsidP="00620A8A">
            <w:pPr>
              <w:pStyle w:val="Prrafodelista"/>
              <w:numPr>
                <w:ilvl w:val="0"/>
                <w:numId w:val="26"/>
              </w:numPr>
              <w:ind w:left="507"/>
              <w:jc w:val="both"/>
              <w:rPr>
                <w:rFonts w:ascii="Arial Narrow" w:hAnsi="Arial Narrow" w:cs="Arial"/>
                <w:i/>
                <w:sz w:val="20"/>
                <w:szCs w:val="20"/>
                <w:lang w:val="es-CO"/>
              </w:rPr>
            </w:pPr>
            <w:r w:rsidRPr="002C4123">
              <w:rPr>
                <w:rFonts w:ascii="Arial Narrow" w:hAnsi="Arial Narrow" w:cs="Arial"/>
                <w:i/>
                <w:iCs/>
                <w:sz w:val="20"/>
                <w:szCs w:val="20"/>
                <w:lang w:val="es-CO"/>
              </w:rPr>
              <w:t>Cumplir Ley 9 de 1979.</w:t>
            </w:r>
          </w:p>
          <w:p w14:paraId="2B63729C" w14:textId="6C215441" w:rsidR="2073B123" w:rsidRPr="002C4123" w:rsidRDefault="59ECE2B1" w:rsidP="00620A8A">
            <w:pPr>
              <w:pStyle w:val="Prrafodelista"/>
              <w:numPr>
                <w:ilvl w:val="0"/>
                <w:numId w:val="26"/>
              </w:numPr>
              <w:ind w:left="507"/>
              <w:jc w:val="both"/>
              <w:rPr>
                <w:rFonts w:ascii="Arial Narrow" w:hAnsi="Arial Narrow" w:cs="Arial"/>
                <w:i/>
                <w:iCs/>
                <w:sz w:val="20"/>
                <w:szCs w:val="20"/>
                <w:lang w:val="es-CO"/>
              </w:rPr>
            </w:pPr>
            <w:r w:rsidRPr="002C4123">
              <w:rPr>
                <w:rFonts w:ascii="Arial Narrow" w:hAnsi="Arial Narrow" w:cs="Arial"/>
                <w:i/>
                <w:iCs/>
                <w:sz w:val="20"/>
                <w:szCs w:val="20"/>
                <w:lang w:val="es-CO"/>
              </w:rPr>
              <w:t>Cumplir Decreto 616 de 2006.</w:t>
            </w:r>
          </w:p>
          <w:p w14:paraId="6205D5B2" w14:textId="77777777" w:rsidR="00433503" w:rsidRPr="002C4123" w:rsidRDefault="59ECE2B1" w:rsidP="00620A8A">
            <w:pPr>
              <w:pStyle w:val="Prrafodelista"/>
              <w:numPr>
                <w:ilvl w:val="0"/>
                <w:numId w:val="26"/>
              </w:numPr>
              <w:ind w:left="507"/>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719 de 2015.</w:t>
            </w:r>
          </w:p>
          <w:p w14:paraId="14E3FEA9" w14:textId="77777777" w:rsidR="00433503" w:rsidRPr="002C4123" w:rsidRDefault="59ECE2B1" w:rsidP="00620A8A">
            <w:pPr>
              <w:pStyle w:val="Prrafodelista"/>
              <w:numPr>
                <w:ilvl w:val="0"/>
                <w:numId w:val="26"/>
              </w:numPr>
              <w:ind w:left="507"/>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4506 de 2013.</w:t>
            </w:r>
          </w:p>
          <w:p w14:paraId="09AD4994" w14:textId="77777777" w:rsidR="00433503" w:rsidRPr="002C4123" w:rsidRDefault="59ECE2B1" w:rsidP="00620A8A">
            <w:pPr>
              <w:pStyle w:val="Prrafodelista"/>
              <w:numPr>
                <w:ilvl w:val="0"/>
                <w:numId w:val="26"/>
              </w:numPr>
              <w:ind w:left="507"/>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2674 de 2013.</w:t>
            </w:r>
          </w:p>
          <w:p w14:paraId="57EC5E5F" w14:textId="77777777" w:rsidR="00433503" w:rsidRPr="002C4123" w:rsidRDefault="59ECE2B1" w:rsidP="00620A8A">
            <w:pPr>
              <w:pStyle w:val="Prrafodelista"/>
              <w:numPr>
                <w:ilvl w:val="0"/>
                <w:numId w:val="26"/>
              </w:numPr>
              <w:ind w:left="507"/>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2906 de 2007.</w:t>
            </w:r>
          </w:p>
          <w:p w14:paraId="21ED57C7" w14:textId="77777777" w:rsidR="00433503" w:rsidRPr="002C4123" w:rsidRDefault="59ECE2B1" w:rsidP="00620A8A">
            <w:pPr>
              <w:pStyle w:val="Prrafodelista"/>
              <w:numPr>
                <w:ilvl w:val="0"/>
                <w:numId w:val="26"/>
              </w:numPr>
              <w:ind w:left="507"/>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2310 de 1986.</w:t>
            </w:r>
          </w:p>
          <w:p w14:paraId="294D2B09" w14:textId="77777777" w:rsidR="00433503" w:rsidRPr="002C4123" w:rsidRDefault="59ECE2B1" w:rsidP="00620A8A">
            <w:pPr>
              <w:pStyle w:val="Prrafodelista"/>
              <w:numPr>
                <w:ilvl w:val="0"/>
                <w:numId w:val="26"/>
              </w:numPr>
              <w:ind w:left="507"/>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4143 de 2012.</w:t>
            </w:r>
          </w:p>
          <w:p w14:paraId="1078C586" w14:textId="77777777" w:rsidR="00433503" w:rsidRPr="002C4123" w:rsidRDefault="59ECE2B1" w:rsidP="00620A8A">
            <w:pPr>
              <w:pStyle w:val="Prrafodelista"/>
              <w:numPr>
                <w:ilvl w:val="0"/>
                <w:numId w:val="26"/>
              </w:numPr>
              <w:ind w:left="507"/>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2505 de 2004.</w:t>
            </w:r>
          </w:p>
          <w:p w14:paraId="043E6393" w14:textId="77777777" w:rsidR="00433503" w:rsidRPr="002C4123" w:rsidRDefault="59ECE2B1" w:rsidP="00620A8A">
            <w:pPr>
              <w:pStyle w:val="Prrafodelista"/>
              <w:numPr>
                <w:ilvl w:val="0"/>
                <w:numId w:val="26"/>
              </w:numPr>
              <w:ind w:left="507"/>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683 de 2012.</w:t>
            </w:r>
          </w:p>
          <w:p w14:paraId="687EB33A" w14:textId="77777777" w:rsidR="00433503" w:rsidRPr="002C4123" w:rsidRDefault="59ECE2B1" w:rsidP="00620A8A">
            <w:pPr>
              <w:pStyle w:val="Prrafodelista"/>
              <w:numPr>
                <w:ilvl w:val="0"/>
                <w:numId w:val="26"/>
              </w:numPr>
              <w:ind w:left="507"/>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810 de 2021.</w:t>
            </w:r>
          </w:p>
          <w:p w14:paraId="5FAE9415" w14:textId="77777777" w:rsidR="00433503" w:rsidRPr="002C4123" w:rsidRDefault="59ECE2B1" w:rsidP="00620A8A">
            <w:pPr>
              <w:pStyle w:val="Prrafodelista"/>
              <w:numPr>
                <w:ilvl w:val="0"/>
                <w:numId w:val="26"/>
              </w:numPr>
              <w:ind w:left="507"/>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5109 de 2005.</w:t>
            </w:r>
          </w:p>
          <w:p w14:paraId="59A59614" w14:textId="77777777" w:rsidR="00433503" w:rsidRPr="002C4123" w:rsidRDefault="77A4A8A6" w:rsidP="00620A8A">
            <w:pPr>
              <w:pStyle w:val="Prrafodelista"/>
              <w:numPr>
                <w:ilvl w:val="0"/>
                <w:numId w:val="26"/>
              </w:numPr>
              <w:ind w:left="507"/>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2492 de 2022.</w:t>
            </w:r>
          </w:p>
          <w:p w14:paraId="6AFA1179" w14:textId="7B2B6851" w:rsidR="62D2A834" w:rsidRPr="002C4123" w:rsidRDefault="7C39117A" w:rsidP="00620A8A">
            <w:pPr>
              <w:pStyle w:val="Prrafodelista"/>
              <w:numPr>
                <w:ilvl w:val="0"/>
                <w:numId w:val="26"/>
              </w:numPr>
              <w:ind w:left="507"/>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1407 de 2022.</w:t>
            </w:r>
          </w:p>
          <w:p w14:paraId="1CD33AB4" w14:textId="1B5804B2" w:rsidR="00F86924" w:rsidRPr="002C4123" w:rsidRDefault="62B05D1F" w:rsidP="00620A8A">
            <w:pPr>
              <w:pStyle w:val="Prrafodelista"/>
              <w:numPr>
                <w:ilvl w:val="0"/>
                <w:numId w:val="26"/>
              </w:numPr>
              <w:ind w:left="507"/>
              <w:jc w:val="both"/>
              <w:rPr>
                <w:rFonts w:ascii="Arial Narrow" w:hAnsi="Arial Narrow" w:cs="Arial"/>
                <w:i/>
                <w:sz w:val="20"/>
                <w:szCs w:val="20"/>
                <w:lang w:val="es-CO"/>
              </w:rPr>
            </w:pPr>
            <w:r w:rsidRPr="002C4123">
              <w:rPr>
                <w:rFonts w:ascii="Arial Narrow" w:hAnsi="Arial Narrow" w:cs="Arial"/>
                <w:i/>
                <w:iCs/>
                <w:sz w:val="20"/>
                <w:szCs w:val="20"/>
                <w:lang w:val="es-CO"/>
              </w:rPr>
              <w:t>Cumplir NTC 734.</w:t>
            </w:r>
          </w:p>
          <w:p w14:paraId="39A9501F" w14:textId="77777777" w:rsidR="003A2614" w:rsidRPr="002C4123" w:rsidRDefault="4BB49646" w:rsidP="00620A8A">
            <w:pPr>
              <w:pStyle w:val="Prrafodelista"/>
              <w:numPr>
                <w:ilvl w:val="0"/>
                <w:numId w:val="26"/>
              </w:numPr>
              <w:ind w:left="507"/>
              <w:jc w:val="both"/>
              <w:rPr>
                <w:rFonts w:ascii="Arial Narrow" w:hAnsi="Arial Narrow" w:cs="Arial"/>
                <w:i/>
                <w:sz w:val="20"/>
                <w:szCs w:val="20"/>
                <w:lang w:val="es-CO"/>
              </w:rPr>
            </w:pPr>
            <w:r w:rsidRPr="002C4123">
              <w:rPr>
                <w:rFonts w:ascii="Arial Narrow" w:hAnsi="Arial Narrow" w:cs="Arial"/>
                <w:i/>
                <w:iCs/>
                <w:sz w:val="20"/>
                <w:szCs w:val="20"/>
                <w:lang w:val="es-CO"/>
              </w:rPr>
              <w:t>Cumplir NTC 4433</w:t>
            </w:r>
          </w:p>
          <w:p w14:paraId="1AB8F051" w14:textId="77777777" w:rsidR="00EC7ED2" w:rsidRPr="002C4123" w:rsidRDefault="00EC7ED2" w:rsidP="00EC7ED2">
            <w:pPr>
              <w:pStyle w:val="Prrafodelista"/>
              <w:ind w:left="289"/>
              <w:jc w:val="both"/>
              <w:rPr>
                <w:rFonts w:ascii="Arial Narrow" w:hAnsi="Arial Narrow" w:cs="Arial"/>
                <w:i/>
                <w:sz w:val="20"/>
                <w:szCs w:val="20"/>
                <w:lang w:val="es-CO"/>
              </w:rPr>
            </w:pPr>
          </w:p>
          <w:p w14:paraId="5DC9CD1A" w14:textId="37252B2A" w:rsidR="00DD75B4" w:rsidRPr="002C4123" w:rsidRDefault="00DD75B4" w:rsidP="001943DF">
            <w:pPr>
              <w:ind w:left="76"/>
              <w:jc w:val="both"/>
              <w:rPr>
                <w:rFonts w:ascii="Arial Narrow" w:hAnsi="Arial Narrow" w:cs="Arial"/>
                <w:i/>
                <w:sz w:val="20"/>
                <w:szCs w:val="20"/>
                <w:lang w:val="es-CO"/>
              </w:rPr>
            </w:pPr>
            <w:r w:rsidRPr="002C4123">
              <w:rPr>
                <w:rFonts w:ascii="Arial Narrow" w:eastAsia="Times New Roman" w:hAnsi="Arial Narrow" w:cs="Arial"/>
                <w:i/>
                <w:sz w:val="20"/>
                <w:szCs w:val="20"/>
                <w:lang w:val="es-CO" w:eastAsia="es-MX"/>
              </w:rPr>
              <w:t>Y demás normas que las modifiquen, complementen, aclaren, adicionen y/o sustituyan.   </w:t>
            </w:r>
          </w:p>
          <w:p w14:paraId="6E7FC7B5" w14:textId="208ACA70" w:rsidR="00F86924" w:rsidRPr="002C4123" w:rsidRDefault="00F86924" w:rsidP="00433503">
            <w:pPr>
              <w:rPr>
                <w:rFonts w:ascii="Arial Narrow" w:hAnsi="Arial Narrow" w:cs="Arial"/>
                <w:iCs/>
                <w:sz w:val="20"/>
                <w:szCs w:val="20"/>
                <w:lang w:val="es-CO"/>
              </w:rPr>
            </w:pPr>
            <w:r w:rsidRPr="002C4123">
              <w:rPr>
                <w:rFonts w:ascii="Arial Narrow" w:hAnsi="Arial Narrow" w:cs="Arial"/>
                <w:i/>
                <w:sz w:val="20"/>
                <w:szCs w:val="20"/>
                <w:lang w:val="es-CO"/>
              </w:rPr>
              <w:t xml:space="preserve"> </w:t>
            </w:r>
            <w:r w:rsidR="00433503" w:rsidRPr="002C4123">
              <w:rPr>
                <w:rFonts w:ascii="Arial Narrow" w:hAnsi="Arial Narrow" w:cs="Arial"/>
                <w:i/>
                <w:sz w:val="20"/>
                <w:szCs w:val="20"/>
                <w:lang w:val="es-CO"/>
              </w:rPr>
              <w:t>El producto debe contar con Notificación Sanitaria -NSA-, Permiso Sanitario -PSA- o Registro Sanitario – RSA- vigente, expedido por el INVIMA.</w:t>
            </w:r>
            <w:r w:rsidR="00433503" w:rsidRPr="002C4123">
              <w:rPr>
                <w:rFonts w:ascii="Arial Narrow" w:hAnsi="Arial Narrow" w:cs="Arial"/>
                <w:iCs/>
                <w:sz w:val="20"/>
                <w:szCs w:val="20"/>
                <w:lang w:val="es-CO"/>
              </w:rPr>
              <w:t xml:space="preserve">  </w:t>
            </w:r>
            <w:r w:rsidR="00433503" w:rsidRPr="002C4123">
              <w:rPr>
                <w:rFonts w:ascii="Arial Narrow" w:eastAsia="Times New Roman" w:hAnsi="Arial Narrow" w:cs="Arial"/>
                <w:iCs/>
                <w:sz w:val="20"/>
                <w:szCs w:val="20"/>
                <w:lang w:val="es-CO" w:eastAsia="es-MX"/>
              </w:rPr>
              <w:t>  </w:t>
            </w:r>
            <w:r w:rsidR="00433503" w:rsidRPr="002C4123">
              <w:rPr>
                <w:rFonts w:ascii="Arial Narrow" w:eastAsia="Times New Roman" w:hAnsi="Arial Narrow" w:cs="Arial"/>
                <w:sz w:val="20"/>
                <w:szCs w:val="20"/>
                <w:lang w:val="es-CO" w:eastAsia="es-MX"/>
              </w:rPr>
              <w:t> </w:t>
            </w:r>
          </w:p>
        </w:tc>
      </w:tr>
      <w:tr w:rsidR="00F86924" w:rsidRPr="002C4123" w14:paraId="0312770D" w14:textId="75B4C9B8" w:rsidTr="48BC60D9">
        <w:trPr>
          <w:trHeight w:val="20"/>
        </w:trPr>
        <w:tc>
          <w:tcPr>
            <w:tcW w:w="2268" w:type="dxa"/>
            <w:shd w:val="clear" w:color="auto" w:fill="C6D9F1"/>
            <w:tcMar>
              <w:top w:w="0" w:type="dxa"/>
              <w:left w:w="70" w:type="dxa"/>
              <w:bottom w:w="0" w:type="dxa"/>
              <w:right w:w="70" w:type="dxa"/>
            </w:tcMar>
            <w:vAlign w:val="center"/>
            <w:hideMark/>
          </w:tcPr>
          <w:p w14:paraId="7A221E46" w14:textId="1F4E0B43" w:rsidR="00F86924" w:rsidRPr="002C4123" w:rsidRDefault="00F86924"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Requisitos Específicos</w:t>
            </w:r>
          </w:p>
        </w:tc>
        <w:tc>
          <w:tcPr>
            <w:tcW w:w="6804" w:type="dxa"/>
            <w:tcMar>
              <w:top w:w="0" w:type="dxa"/>
              <w:left w:w="70" w:type="dxa"/>
              <w:bottom w:w="0" w:type="dxa"/>
              <w:right w:w="70" w:type="dxa"/>
            </w:tcMar>
          </w:tcPr>
          <w:p w14:paraId="09F05DDE" w14:textId="3C12F661" w:rsidR="00F86924" w:rsidRPr="002C4123" w:rsidRDefault="00F86924" w:rsidP="000339E5">
            <w:pPr>
              <w:pStyle w:val="Prrafodelista"/>
              <w:rPr>
                <w:rFonts w:ascii="Arial Narrow" w:hAnsi="Arial Narrow" w:cs="Arial"/>
                <w:b/>
                <w:bCs/>
                <w:iCs/>
                <w:sz w:val="20"/>
                <w:szCs w:val="20"/>
                <w:lang w:val="es-CO"/>
              </w:rPr>
            </w:pPr>
            <w:r w:rsidRPr="002C4123">
              <w:rPr>
                <w:rFonts w:ascii="Arial Narrow" w:hAnsi="Arial Narrow" w:cs="Arial"/>
                <w:b/>
                <w:bCs/>
                <w:iCs/>
                <w:sz w:val="20"/>
                <w:szCs w:val="20"/>
                <w:lang w:val="es-CO"/>
              </w:rPr>
              <w:t>Descripción Física:</w:t>
            </w:r>
          </w:p>
          <w:p w14:paraId="654DB9A1" w14:textId="70BC9947" w:rsidR="00F86924" w:rsidRPr="002C4123" w:rsidRDefault="62B05D1F"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sz w:val="20"/>
                <w:szCs w:val="20"/>
                <w:lang w:val="es-CO"/>
              </w:rPr>
              <w:t>Producto graso obtenido exclusivamente de la crema de leche higienizada, sometida a un proceso de batido y amasado, con o sin adición de cultivos lácticos específicos.</w:t>
            </w:r>
          </w:p>
          <w:p w14:paraId="71D7473A" w14:textId="5C74A6D9" w:rsidR="00F86924" w:rsidRPr="002C4123" w:rsidRDefault="62B05D1F"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sz w:val="20"/>
                <w:szCs w:val="20"/>
                <w:lang w:val="es-CO"/>
              </w:rPr>
              <w:t>Sabor y olor característico.</w:t>
            </w:r>
          </w:p>
          <w:p w14:paraId="6AD471EE" w14:textId="19B05DAE" w:rsidR="00F86924" w:rsidRPr="002C4123" w:rsidRDefault="62B05D1F"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sz w:val="20"/>
                <w:szCs w:val="20"/>
                <w:lang w:val="es-CO"/>
              </w:rPr>
              <w:t>Color uniforme variando de blanco al amarillo oro.</w:t>
            </w:r>
          </w:p>
          <w:p w14:paraId="4C0AFB4F" w14:textId="44346973" w:rsidR="00DC0BB3" w:rsidRPr="002C4123" w:rsidRDefault="62B05D1F" w:rsidP="00620A8A">
            <w:pPr>
              <w:pStyle w:val="Prrafodelista"/>
              <w:numPr>
                <w:ilvl w:val="0"/>
                <w:numId w:val="65"/>
              </w:numPr>
              <w:autoSpaceDE w:val="0"/>
              <w:autoSpaceDN w:val="0"/>
              <w:ind w:left="720"/>
              <w:jc w:val="both"/>
              <w:rPr>
                <w:rFonts w:ascii="Arial Narrow" w:hAnsi="Arial Narrow" w:cs="Arial"/>
                <w:color w:val="000000" w:themeColor="text1"/>
                <w:sz w:val="20"/>
                <w:szCs w:val="20"/>
                <w:lang w:val="es-CO"/>
              </w:rPr>
            </w:pPr>
            <w:r w:rsidRPr="002C4123">
              <w:rPr>
                <w:rFonts w:ascii="Arial Narrow" w:hAnsi="Arial Narrow" w:cs="Arial"/>
                <w:sz w:val="20"/>
                <w:szCs w:val="20"/>
                <w:lang w:val="es-CO"/>
              </w:rPr>
              <w:t xml:space="preserve">Textura firme, lisa y uniforme, untuosa, </w:t>
            </w:r>
            <w:r w:rsidR="612A8336" w:rsidRPr="002C4123">
              <w:rPr>
                <w:rFonts w:ascii="Arial Narrow" w:hAnsi="Arial Narrow" w:cs="Arial"/>
                <w:color w:val="000000" w:themeColor="text1"/>
                <w:sz w:val="20"/>
                <w:szCs w:val="20"/>
                <w:lang w:val="es-CO"/>
              </w:rPr>
              <w:t>a temperatura ambiente.</w:t>
            </w:r>
          </w:p>
          <w:p w14:paraId="7323AD05" w14:textId="0414C2EF" w:rsidR="00F86924" w:rsidRPr="002C4123" w:rsidRDefault="612A8336"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sz w:val="20"/>
                <w:szCs w:val="20"/>
                <w:lang w:val="es-CO"/>
              </w:rPr>
              <w:t>S</w:t>
            </w:r>
            <w:r w:rsidR="62B05D1F" w:rsidRPr="002C4123">
              <w:rPr>
                <w:rFonts w:ascii="Arial Narrow" w:hAnsi="Arial Narrow" w:cs="Arial"/>
                <w:sz w:val="20"/>
                <w:szCs w:val="20"/>
                <w:lang w:val="es-CO"/>
              </w:rPr>
              <w:t>in huecos y sin acumulación de agua o aire.</w:t>
            </w:r>
          </w:p>
          <w:p w14:paraId="3AB198DF" w14:textId="6EE0CD41" w:rsidR="00F86924" w:rsidRPr="002C4123" w:rsidRDefault="62B05D1F"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sz w:val="20"/>
                <w:szCs w:val="20"/>
                <w:lang w:val="es-CO"/>
              </w:rPr>
              <w:t>Exento de sabor amargo, ranci</w:t>
            </w:r>
            <w:r w:rsidR="56405271" w:rsidRPr="002C4123">
              <w:rPr>
                <w:rFonts w:ascii="Arial Narrow" w:hAnsi="Arial Narrow" w:cs="Arial"/>
                <w:sz w:val="20"/>
                <w:szCs w:val="20"/>
                <w:lang w:val="es-CO"/>
              </w:rPr>
              <w:t>o</w:t>
            </w:r>
            <w:r w:rsidRPr="002C4123">
              <w:rPr>
                <w:rFonts w:ascii="Arial Narrow" w:hAnsi="Arial Narrow" w:cs="Arial"/>
                <w:sz w:val="20"/>
                <w:szCs w:val="20"/>
                <w:lang w:val="es-CO"/>
              </w:rPr>
              <w:t xml:space="preserve"> y enmohecimiento.</w:t>
            </w:r>
          </w:p>
          <w:p w14:paraId="4A4266D2" w14:textId="02E881E7" w:rsidR="00F86924" w:rsidRPr="002C4123" w:rsidRDefault="62B05D1F"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sz w:val="20"/>
                <w:szCs w:val="20"/>
                <w:lang w:val="es-CO"/>
              </w:rPr>
              <w:t>Debe estar exenta de grasa de origen vegetal o animal diferente a la láctea</w:t>
            </w:r>
            <w:r w:rsidR="11BFB8D3" w:rsidRPr="002C4123">
              <w:rPr>
                <w:rFonts w:ascii="Arial Narrow" w:hAnsi="Arial Narrow" w:cs="Arial"/>
                <w:sz w:val="20"/>
                <w:szCs w:val="20"/>
                <w:lang w:val="es-CO"/>
              </w:rPr>
              <w:t>, sin sal.</w:t>
            </w:r>
            <w:r w:rsidRPr="002C4123">
              <w:rPr>
                <w:rFonts w:ascii="Arial Narrow" w:hAnsi="Arial Narrow" w:cs="Arial"/>
                <w:sz w:val="20"/>
                <w:szCs w:val="20"/>
                <w:lang w:val="es-CO"/>
              </w:rPr>
              <w:t xml:space="preserve"> </w:t>
            </w:r>
          </w:p>
          <w:p w14:paraId="5CFE507F" w14:textId="43EF3EBE" w:rsidR="00C87C5F" w:rsidRPr="002C4123" w:rsidRDefault="00C87C5F" w:rsidP="000339E5">
            <w:pPr>
              <w:ind w:left="289"/>
              <w:jc w:val="both"/>
              <w:rPr>
                <w:rFonts w:ascii="Arial Narrow" w:hAnsi="Arial Narrow" w:cs="Arial"/>
                <w:iCs/>
                <w:sz w:val="20"/>
                <w:szCs w:val="20"/>
                <w:lang w:val="es-CO"/>
              </w:rPr>
            </w:pPr>
          </w:p>
          <w:p w14:paraId="7DFDEA2E" w14:textId="55B25FAE" w:rsidR="00F86924" w:rsidRPr="002C4123" w:rsidRDefault="00F86924"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Las características mencionadas en la presente ficha deben mantenerse hasta cumplir su vida útil mínima.</w:t>
            </w:r>
          </w:p>
          <w:p w14:paraId="110DE053" w14:textId="370D7466" w:rsidR="00F86924" w:rsidRPr="002C4123" w:rsidRDefault="00F86924" w:rsidP="000339E5">
            <w:pPr>
              <w:ind w:left="360"/>
              <w:jc w:val="both"/>
              <w:rPr>
                <w:rFonts w:ascii="Arial Narrow" w:hAnsi="Arial Narrow" w:cs="Arial"/>
                <w:sz w:val="20"/>
                <w:szCs w:val="20"/>
              </w:rPr>
            </w:pPr>
          </w:p>
          <w:p w14:paraId="5C637C22" w14:textId="51C21DBD" w:rsidR="00F86924" w:rsidRPr="002C4123" w:rsidRDefault="00F86924"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Ingredientes Mínimos:</w:t>
            </w:r>
          </w:p>
          <w:p w14:paraId="6F9E1617" w14:textId="1017659E" w:rsidR="00F86924" w:rsidRPr="002C4123" w:rsidRDefault="00F86924"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Crema de leche pasteurizada y fermentos lácticos.</w:t>
            </w:r>
          </w:p>
          <w:p w14:paraId="1EC26638" w14:textId="6CA21279" w:rsidR="00F86924" w:rsidRPr="002C4123" w:rsidRDefault="00F86924" w:rsidP="000339E5">
            <w:pPr>
              <w:ind w:left="716"/>
              <w:jc w:val="both"/>
              <w:rPr>
                <w:rFonts w:ascii="Arial Narrow" w:hAnsi="Arial Narrow" w:cs="Arial"/>
                <w:b/>
                <w:bCs/>
                <w:iCs/>
                <w:sz w:val="20"/>
                <w:szCs w:val="20"/>
                <w:lang w:val="es-CO"/>
              </w:rPr>
            </w:pPr>
          </w:p>
          <w:p w14:paraId="22D8418C" w14:textId="709A4505" w:rsidR="00F86924" w:rsidRPr="002C4123" w:rsidRDefault="00F86924"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Vida útil mínima:</w:t>
            </w:r>
          </w:p>
          <w:p w14:paraId="5D574B1C" w14:textId="4A420003" w:rsidR="00F86924" w:rsidRPr="002C4123" w:rsidRDefault="00F86924"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40 días desde el momento de la entrega en la unidad operativa.</w:t>
            </w:r>
          </w:p>
          <w:p w14:paraId="610755C5" w14:textId="77777777" w:rsidR="00F25D92" w:rsidRPr="002C4123" w:rsidRDefault="00F25D92" w:rsidP="000339E5">
            <w:pPr>
              <w:ind w:left="716"/>
              <w:jc w:val="both"/>
              <w:rPr>
                <w:rFonts w:ascii="Arial Narrow" w:hAnsi="Arial Narrow" w:cs="Arial"/>
                <w:iCs/>
                <w:sz w:val="20"/>
                <w:szCs w:val="20"/>
                <w:lang w:val="es-CO"/>
              </w:rPr>
            </w:pPr>
          </w:p>
          <w:p w14:paraId="2A53F3BA" w14:textId="1DFDE17C" w:rsidR="00F86924" w:rsidRPr="002C4123" w:rsidRDefault="00F86924"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Características fisicoquímicas y microbiológicas:</w:t>
            </w:r>
          </w:p>
          <w:p w14:paraId="30BC10E4" w14:textId="77777777" w:rsidR="00F95898" w:rsidRPr="002C4123" w:rsidRDefault="00DC0BB3"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La mantequilla debe cumplir con los siguientes requisitos:</w:t>
            </w:r>
          </w:p>
          <w:p w14:paraId="655A3032" w14:textId="77777777" w:rsidR="00F95898" w:rsidRPr="002C4123" w:rsidRDefault="00DC0BB3"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Materia grasa %m/m: 80% mínimo</w:t>
            </w:r>
          </w:p>
          <w:p w14:paraId="3856AE6B" w14:textId="77777777" w:rsidR="00F95898" w:rsidRPr="002C4123" w:rsidRDefault="00DC0BB3"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Humedad: 16% máximo.</w:t>
            </w:r>
          </w:p>
          <w:p w14:paraId="37423A78" w14:textId="77777777" w:rsidR="00F95898" w:rsidRPr="002C4123" w:rsidRDefault="00DC0BB3"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 xml:space="preserve">Sólidos lácteos no grasos % </w:t>
            </w:r>
            <w:proofErr w:type="spellStart"/>
            <w:r w:rsidRPr="002C4123">
              <w:rPr>
                <w:rFonts w:ascii="Arial Narrow" w:hAnsi="Arial Narrow" w:cs="Arial"/>
                <w:iCs/>
                <w:sz w:val="20"/>
                <w:szCs w:val="20"/>
                <w:lang w:val="es-CO"/>
              </w:rPr>
              <w:t>mlm</w:t>
            </w:r>
            <w:proofErr w:type="spellEnd"/>
            <w:r w:rsidRPr="002C4123">
              <w:rPr>
                <w:rFonts w:ascii="Arial Narrow" w:hAnsi="Arial Narrow" w:cs="Arial"/>
                <w:iCs/>
                <w:sz w:val="20"/>
                <w:szCs w:val="20"/>
                <w:lang w:val="es-CO"/>
              </w:rPr>
              <w:t>, 2,0%máximo</w:t>
            </w:r>
          </w:p>
          <w:p w14:paraId="484FDD68" w14:textId="77777777" w:rsidR="00F95898" w:rsidRPr="002C4123" w:rsidRDefault="00DC0BB3"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Cloruro de sodio %m/m: 3,0% máximo</w:t>
            </w:r>
          </w:p>
          <w:p w14:paraId="6FDB13D8" w14:textId="77777777" w:rsidR="00F95898" w:rsidRPr="002C4123" w:rsidRDefault="00DC0BB3"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 xml:space="preserve">Índice de </w:t>
            </w:r>
            <w:proofErr w:type="spellStart"/>
            <w:r w:rsidRPr="002C4123">
              <w:rPr>
                <w:rFonts w:ascii="Arial Narrow" w:hAnsi="Arial Narrow" w:cs="Arial"/>
                <w:iCs/>
                <w:sz w:val="20"/>
                <w:szCs w:val="20"/>
                <w:lang w:val="es-CO"/>
              </w:rPr>
              <w:t>Reichert-</w:t>
            </w:r>
            <w:proofErr w:type="gramStart"/>
            <w:r w:rsidRPr="002C4123">
              <w:rPr>
                <w:rFonts w:ascii="Arial Narrow" w:hAnsi="Arial Narrow" w:cs="Arial"/>
                <w:iCs/>
                <w:sz w:val="20"/>
                <w:szCs w:val="20"/>
                <w:lang w:val="es-CO"/>
              </w:rPr>
              <w:t>Meissel</w:t>
            </w:r>
            <w:proofErr w:type="spellEnd"/>
            <w:r w:rsidRPr="002C4123">
              <w:rPr>
                <w:rFonts w:ascii="Arial Narrow" w:hAnsi="Arial Narrow" w:cs="Arial"/>
                <w:iCs/>
                <w:sz w:val="20"/>
                <w:szCs w:val="20"/>
                <w:lang w:val="es-CO"/>
              </w:rPr>
              <w:t xml:space="preserve"> :</w:t>
            </w:r>
            <w:proofErr w:type="gramEnd"/>
            <w:r w:rsidRPr="002C4123">
              <w:rPr>
                <w:rFonts w:ascii="Arial Narrow" w:hAnsi="Arial Narrow" w:cs="Arial"/>
                <w:iCs/>
                <w:sz w:val="20"/>
                <w:szCs w:val="20"/>
                <w:lang w:val="es-CO"/>
              </w:rPr>
              <w:t xml:space="preserve"> 22-32</w:t>
            </w:r>
          </w:p>
          <w:p w14:paraId="43DAF5B6" w14:textId="77777777" w:rsidR="00F95898" w:rsidRPr="002C4123" w:rsidRDefault="00DC0BB3"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 xml:space="preserve">Prueba de </w:t>
            </w:r>
            <w:proofErr w:type="spellStart"/>
            <w:r w:rsidRPr="002C4123">
              <w:rPr>
                <w:rFonts w:ascii="Arial Narrow" w:hAnsi="Arial Narrow" w:cs="Arial"/>
                <w:iCs/>
                <w:sz w:val="20"/>
                <w:szCs w:val="20"/>
                <w:lang w:val="es-CO"/>
              </w:rPr>
              <w:t>Kreiss</w:t>
            </w:r>
            <w:proofErr w:type="spellEnd"/>
            <w:r w:rsidRPr="002C4123">
              <w:rPr>
                <w:rFonts w:ascii="Arial Narrow" w:hAnsi="Arial Narrow" w:cs="Arial"/>
                <w:iCs/>
                <w:sz w:val="20"/>
                <w:szCs w:val="20"/>
                <w:lang w:val="es-CO"/>
              </w:rPr>
              <w:t>: negativa</w:t>
            </w:r>
          </w:p>
          <w:p w14:paraId="69ABC1C9" w14:textId="77777777" w:rsidR="00F95898" w:rsidRPr="002C4123" w:rsidRDefault="00DC0BB3"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Prueba de fosfatasa:</w:t>
            </w:r>
            <w:r w:rsidR="00F95898" w:rsidRPr="002C4123">
              <w:rPr>
                <w:rFonts w:ascii="Arial Narrow" w:hAnsi="Arial Narrow" w:cs="Arial"/>
                <w:iCs/>
                <w:sz w:val="20"/>
                <w:szCs w:val="20"/>
                <w:lang w:val="es-CO"/>
              </w:rPr>
              <w:t xml:space="preserve"> </w:t>
            </w:r>
            <w:r w:rsidRPr="002C4123">
              <w:rPr>
                <w:rFonts w:ascii="Arial Narrow" w:hAnsi="Arial Narrow" w:cs="Arial"/>
                <w:iCs/>
                <w:sz w:val="20"/>
                <w:szCs w:val="20"/>
                <w:lang w:val="es-CO"/>
              </w:rPr>
              <w:t>negativa</w:t>
            </w:r>
          </w:p>
          <w:p w14:paraId="2BD3FCD5" w14:textId="77777777" w:rsidR="00F95898" w:rsidRPr="002C4123" w:rsidRDefault="62B05D1F"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sz w:val="20"/>
                <w:szCs w:val="20"/>
                <w:lang w:val="es-CO"/>
              </w:rPr>
              <w:t>No deben presentar signos de infestación o deterioro ya sea por agentes físicos, químicos o biológicos.</w:t>
            </w:r>
          </w:p>
          <w:p w14:paraId="3961DCDF" w14:textId="77777777" w:rsidR="00F95898" w:rsidRPr="002C4123" w:rsidRDefault="57AC3CFE"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sz w:val="20"/>
                <w:szCs w:val="20"/>
                <w:lang w:val="es-CO"/>
              </w:rPr>
              <w:t>Cumplir con los requisitos establecidos en la resolución 2310 de 1986.</w:t>
            </w:r>
          </w:p>
          <w:p w14:paraId="3BC1D999" w14:textId="77777777" w:rsidR="00F95898" w:rsidRPr="002C4123" w:rsidRDefault="47168BB0"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sz w:val="20"/>
                <w:szCs w:val="20"/>
                <w:lang w:val="es-CO"/>
              </w:rPr>
              <w:t>Cumplir la Resolución 1407 de 2022.</w:t>
            </w:r>
          </w:p>
          <w:p w14:paraId="704DE6D5" w14:textId="309769C8" w:rsidR="00F86924" w:rsidRPr="002C4123" w:rsidRDefault="62B05D1F"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sz w:val="20"/>
                <w:szCs w:val="20"/>
                <w:lang w:val="es-CO"/>
              </w:rPr>
              <w:t>Cumplir con los requisitos establecidos en la NTC 734.</w:t>
            </w:r>
          </w:p>
          <w:p w14:paraId="779D6353" w14:textId="3DAECCC3" w:rsidR="00F86924" w:rsidRPr="002C4123" w:rsidRDefault="00F86924" w:rsidP="000339E5">
            <w:pPr>
              <w:ind w:left="365"/>
              <w:jc w:val="both"/>
              <w:rPr>
                <w:rFonts w:ascii="Arial Narrow" w:hAnsi="Arial Narrow" w:cs="Arial"/>
                <w:iCs/>
                <w:sz w:val="20"/>
                <w:szCs w:val="20"/>
                <w:lang w:val="es-CO"/>
              </w:rPr>
            </w:pPr>
          </w:p>
          <w:p w14:paraId="6BF8615C" w14:textId="636663E1" w:rsidR="00F86924" w:rsidRPr="002C4123" w:rsidRDefault="00F86924"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Transporte:</w:t>
            </w:r>
          </w:p>
          <w:p w14:paraId="4427F38B" w14:textId="7CBBDDA4" w:rsidR="00C87C5F" w:rsidRPr="002C4123" w:rsidRDefault="59EA9A61" w:rsidP="00620A8A">
            <w:pPr>
              <w:pStyle w:val="Prrafodelista"/>
              <w:numPr>
                <w:ilvl w:val="0"/>
                <w:numId w:val="65"/>
              </w:numPr>
              <w:ind w:left="720"/>
              <w:jc w:val="both"/>
              <w:rPr>
                <w:rFonts w:ascii="Arial Narrow" w:hAnsi="Arial Narrow" w:cs="Arial"/>
                <w:b/>
                <w:iCs/>
                <w:sz w:val="20"/>
                <w:szCs w:val="20"/>
                <w:lang w:val="es-CO"/>
              </w:rPr>
            </w:pPr>
            <w:r w:rsidRPr="002C4123">
              <w:rPr>
                <w:rFonts w:ascii="Arial Narrow" w:hAnsi="Arial Narrow" w:cs="Arial"/>
                <w:sz w:val="20"/>
                <w:szCs w:val="20"/>
                <w:lang w:val="es-CO"/>
              </w:rPr>
              <w:t xml:space="preserve">Vehículo para transporte de alimentos, con </w:t>
            </w:r>
            <w:r w:rsidRPr="002C4123">
              <w:rPr>
                <w:rFonts w:ascii="Arial Narrow" w:hAnsi="Arial Narrow" w:cs="Arial"/>
                <w:b/>
                <w:bCs/>
                <w:sz w:val="20"/>
                <w:szCs w:val="20"/>
                <w:lang w:val="es-CO"/>
              </w:rPr>
              <w:t xml:space="preserve">CONCEPTO SANITARIO FAVORABLE, </w:t>
            </w:r>
            <w:r w:rsidRPr="002C4123">
              <w:rPr>
                <w:rFonts w:ascii="Arial Narrow" w:hAnsi="Arial Narrow" w:cs="Arial"/>
                <w:sz w:val="20"/>
                <w:szCs w:val="20"/>
                <w:lang w:val="es-CO"/>
              </w:rPr>
              <w:t xml:space="preserve">emitido por la Entidad Territorial de Salud - </w:t>
            </w:r>
            <w:r w:rsidRPr="002C4123">
              <w:rPr>
                <w:rFonts w:ascii="Arial Narrow" w:hAnsi="Arial Narrow" w:cs="Arial"/>
                <w:b/>
                <w:bCs/>
                <w:sz w:val="20"/>
                <w:szCs w:val="20"/>
                <w:lang w:val="es-CO"/>
              </w:rPr>
              <w:t xml:space="preserve">ETS, CON FECHA DE EXPEDICIÓN MENOR A UN AÑO. </w:t>
            </w:r>
          </w:p>
          <w:p w14:paraId="6E12AB03" w14:textId="0F47221A" w:rsidR="00F86924" w:rsidRPr="002C4123" w:rsidRDefault="62B05D1F"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sz w:val="20"/>
                <w:szCs w:val="20"/>
                <w:lang w:val="es-CO"/>
              </w:rPr>
              <w:t>El producto debe transportarse a temperatura de refrigeración.</w:t>
            </w:r>
          </w:p>
          <w:p w14:paraId="5D3791EB" w14:textId="465F490E" w:rsidR="00F86924" w:rsidRPr="002C4123" w:rsidRDefault="62B05D1F"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sz w:val="20"/>
                <w:szCs w:val="20"/>
                <w:lang w:val="es-CO"/>
              </w:rPr>
              <w:t xml:space="preserve">El vehículo destinado debe estar limpio y protegido de las condiciones externas del medio ambiente. </w:t>
            </w:r>
          </w:p>
          <w:p w14:paraId="37E5B9B7" w14:textId="01323CFD" w:rsidR="00F86924" w:rsidRPr="002C4123" w:rsidRDefault="62B05D1F"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sz w:val="20"/>
                <w:szCs w:val="20"/>
                <w:lang w:val="es-CO"/>
              </w:rPr>
              <w:t>Cumplir con la normatividad para transporte de alimentos; resolución 2674 de 2013, resolución 2505 de 2004 y demás normativa vigente, que la modifiquen o la complementen.</w:t>
            </w:r>
          </w:p>
        </w:tc>
      </w:tr>
      <w:tr w:rsidR="00F86924" w:rsidRPr="002C4123" w14:paraId="031690FE" w14:textId="5D9516B4" w:rsidTr="48BC60D9">
        <w:trPr>
          <w:trHeight w:val="305"/>
        </w:trPr>
        <w:tc>
          <w:tcPr>
            <w:tcW w:w="2268" w:type="dxa"/>
            <w:shd w:val="clear" w:color="auto" w:fill="C6D9F1"/>
            <w:tcMar>
              <w:top w:w="0" w:type="dxa"/>
              <w:left w:w="70" w:type="dxa"/>
              <w:bottom w:w="0" w:type="dxa"/>
              <w:right w:w="70" w:type="dxa"/>
            </w:tcMar>
            <w:vAlign w:val="center"/>
            <w:hideMark/>
          </w:tcPr>
          <w:p w14:paraId="766DF1D4" w14:textId="56D2AEAD" w:rsidR="00F86924" w:rsidRPr="002C4123" w:rsidRDefault="00F86924"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 xml:space="preserve">Empaque y rotulado </w:t>
            </w:r>
          </w:p>
        </w:tc>
        <w:tc>
          <w:tcPr>
            <w:tcW w:w="6804" w:type="dxa"/>
            <w:tcMar>
              <w:top w:w="0" w:type="dxa"/>
              <w:left w:w="70" w:type="dxa"/>
              <w:bottom w:w="0" w:type="dxa"/>
              <w:right w:w="70" w:type="dxa"/>
            </w:tcMar>
          </w:tcPr>
          <w:p w14:paraId="72E3567D" w14:textId="1904BCAA" w:rsidR="00F86924" w:rsidRPr="002C4123" w:rsidRDefault="62B05D1F" w:rsidP="00620A8A">
            <w:pPr>
              <w:pStyle w:val="Prrafodelista"/>
              <w:numPr>
                <w:ilvl w:val="0"/>
                <w:numId w:val="27"/>
              </w:numPr>
              <w:jc w:val="both"/>
              <w:rPr>
                <w:rFonts w:ascii="Arial Narrow" w:hAnsi="Arial Narrow" w:cs="Arial"/>
                <w:iCs/>
                <w:sz w:val="20"/>
                <w:szCs w:val="20"/>
                <w:lang w:val="es-CO"/>
              </w:rPr>
            </w:pPr>
            <w:r w:rsidRPr="002C4123">
              <w:rPr>
                <w:rFonts w:ascii="Arial Narrow" w:hAnsi="Arial Narrow" w:cs="Arial"/>
                <w:sz w:val="20"/>
                <w:szCs w:val="20"/>
                <w:lang w:val="es-CO"/>
              </w:rPr>
              <w:t>Barra en papel de aluminio parafinado, grado alimentario de primer uso.</w:t>
            </w:r>
          </w:p>
          <w:p w14:paraId="1679EFBA" w14:textId="0EA0B0DF" w:rsidR="00F86924" w:rsidRPr="002C4123" w:rsidRDefault="62B05D1F" w:rsidP="00620A8A">
            <w:pPr>
              <w:pStyle w:val="Prrafodelista"/>
              <w:numPr>
                <w:ilvl w:val="0"/>
                <w:numId w:val="27"/>
              </w:numPr>
              <w:jc w:val="both"/>
              <w:rPr>
                <w:rFonts w:ascii="Arial Narrow" w:hAnsi="Arial Narrow" w:cs="Arial"/>
                <w:iCs/>
                <w:sz w:val="20"/>
                <w:szCs w:val="20"/>
                <w:lang w:val="es-CO"/>
              </w:rPr>
            </w:pPr>
            <w:r w:rsidRPr="002C4123">
              <w:rPr>
                <w:rFonts w:ascii="Arial Narrow" w:hAnsi="Arial Narrow" w:cs="Arial"/>
                <w:sz w:val="20"/>
                <w:szCs w:val="20"/>
                <w:lang w:val="es-CO"/>
              </w:rPr>
              <w:t>El producto debe estar empacado en materiales atóxicos que aseguren la buena conservación e higiene del producto.</w:t>
            </w:r>
          </w:p>
          <w:p w14:paraId="5EEE5EDA" w14:textId="42297AAD" w:rsidR="00F86924" w:rsidRPr="002C4123" w:rsidRDefault="62B05D1F" w:rsidP="00620A8A">
            <w:pPr>
              <w:pStyle w:val="Prrafodelista"/>
              <w:numPr>
                <w:ilvl w:val="0"/>
                <w:numId w:val="27"/>
              </w:numPr>
              <w:jc w:val="both"/>
              <w:rPr>
                <w:rFonts w:ascii="Arial Narrow" w:hAnsi="Arial Narrow" w:cs="Arial"/>
                <w:iCs/>
                <w:sz w:val="20"/>
                <w:szCs w:val="20"/>
                <w:lang w:val="es-CO"/>
              </w:rPr>
            </w:pPr>
            <w:r w:rsidRPr="002C4123">
              <w:rPr>
                <w:rFonts w:ascii="Arial Narrow" w:hAnsi="Arial Narrow" w:cs="Arial"/>
                <w:sz w:val="20"/>
                <w:szCs w:val="20"/>
                <w:lang w:val="es-CO"/>
              </w:rPr>
              <w:t>Producto embalado dentro de canastillas plásticas limpias y desinfectadas, que proteja el producto de daños mecánicos, y que no cause ningún cambio en la parte interna ni externa del producto.</w:t>
            </w:r>
          </w:p>
          <w:p w14:paraId="79B9B871" w14:textId="22A3EDE2" w:rsidR="00F86924" w:rsidRPr="002C4123" w:rsidRDefault="62B05D1F" w:rsidP="00620A8A">
            <w:pPr>
              <w:pStyle w:val="Prrafodelista"/>
              <w:numPr>
                <w:ilvl w:val="0"/>
                <w:numId w:val="27"/>
              </w:numPr>
              <w:jc w:val="both"/>
              <w:rPr>
                <w:rFonts w:ascii="Arial Narrow" w:hAnsi="Arial Narrow" w:cs="Arial"/>
                <w:iCs/>
                <w:sz w:val="20"/>
                <w:szCs w:val="20"/>
                <w:lang w:val="es-CO"/>
              </w:rPr>
            </w:pPr>
            <w:r w:rsidRPr="002C4123">
              <w:rPr>
                <w:rFonts w:ascii="Arial Narrow" w:hAnsi="Arial Narrow" w:cs="Arial"/>
                <w:sz w:val="20"/>
                <w:szCs w:val="20"/>
                <w:lang w:val="es-CO"/>
              </w:rPr>
              <w:t>Se debe asegurar que el manejo del producto durante el ensamble se realice con buenas prácticas de manipulación para preservar la calidad de los productos.</w:t>
            </w:r>
          </w:p>
          <w:p w14:paraId="64E5D2CA" w14:textId="2A1027A6" w:rsidR="00F86924" w:rsidRPr="002C4123" w:rsidRDefault="62B05D1F" w:rsidP="00620A8A">
            <w:pPr>
              <w:pStyle w:val="Prrafodelista"/>
              <w:numPr>
                <w:ilvl w:val="0"/>
                <w:numId w:val="27"/>
              </w:numPr>
              <w:jc w:val="both"/>
              <w:rPr>
                <w:rFonts w:ascii="Arial Narrow" w:hAnsi="Arial Narrow" w:cs="Arial"/>
                <w:iCs/>
                <w:sz w:val="20"/>
                <w:szCs w:val="20"/>
                <w:lang w:val="es-CO"/>
              </w:rPr>
            </w:pPr>
            <w:r w:rsidRPr="002C4123">
              <w:rPr>
                <w:rFonts w:ascii="Arial Narrow" w:hAnsi="Arial Narrow" w:cs="Arial"/>
                <w:sz w:val="20"/>
                <w:szCs w:val="20"/>
                <w:lang w:val="es-CO"/>
              </w:rPr>
              <w:t>Evitar el llenado saturado en las canastillas, con el fin de prevenir daños mecánicos en el almacenamiento y transporte de los productos.</w:t>
            </w:r>
          </w:p>
          <w:p w14:paraId="5FD48671" w14:textId="7AEE9910" w:rsidR="00F86924" w:rsidRPr="002C4123" w:rsidRDefault="62B05D1F" w:rsidP="00620A8A">
            <w:pPr>
              <w:pStyle w:val="Prrafodelista"/>
              <w:numPr>
                <w:ilvl w:val="0"/>
                <w:numId w:val="27"/>
              </w:numPr>
              <w:jc w:val="both"/>
              <w:rPr>
                <w:rFonts w:ascii="Arial Narrow" w:hAnsi="Arial Narrow" w:cs="Arial"/>
                <w:iCs/>
                <w:sz w:val="20"/>
                <w:szCs w:val="20"/>
                <w:lang w:val="es-CO"/>
              </w:rPr>
            </w:pPr>
            <w:r w:rsidRPr="002C4123">
              <w:rPr>
                <w:rFonts w:ascii="Arial Narrow" w:hAnsi="Arial Narrow" w:cs="Arial"/>
                <w:sz w:val="20"/>
                <w:szCs w:val="20"/>
                <w:lang w:val="es-CO"/>
              </w:rPr>
              <w:t>Cumplir con la Resolución 5109 de 2005 “por medio de la cual se establece los parámetros y reglamento técnico para el rotulado o etiquetado que deben cumplir los alimentos envasados y materias primas de alimentos para consumo humano.”</w:t>
            </w:r>
          </w:p>
          <w:p w14:paraId="0DC01B06" w14:textId="37C19699" w:rsidR="00F86924" w:rsidRPr="002C4123" w:rsidRDefault="62B05D1F" w:rsidP="00620A8A">
            <w:pPr>
              <w:pStyle w:val="Prrafodelista"/>
              <w:numPr>
                <w:ilvl w:val="0"/>
                <w:numId w:val="27"/>
              </w:numPr>
              <w:jc w:val="both"/>
              <w:rPr>
                <w:rFonts w:ascii="Arial Narrow" w:hAnsi="Arial Narrow" w:cs="Arial"/>
                <w:iCs/>
                <w:sz w:val="20"/>
                <w:szCs w:val="20"/>
                <w:lang w:val="es-CO"/>
              </w:rPr>
            </w:pPr>
            <w:r w:rsidRPr="002C4123">
              <w:rPr>
                <w:rFonts w:ascii="Arial Narrow" w:hAnsi="Arial Narrow" w:cs="Arial"/>
                <w:sz w:val="20"/>
                <w:szCs w:val="20"/>
                <w:lang w:val="es-CO"/>
              </w:rPr>
              <w:t>Cumplir con la Resolución 683 de 2012 “por medio de la cual se expide el Reglamento Técnico sobre los requisitos sanitarios que deben cumplir los materiales, objetos, envases y equipamientos destinados a entrar en contacto con alimentos y bebidas para consumo humano”.</w:t>
            </w:r>
          </w:p>
          <w:p w14:paraId="339BEFC0" w14:textId="59790D6B" w:rsidR="00F85A0B" w:rsidRPr="002C4123" w:rsidRDefault="0F422712" w:rsidP="00620A8A">
            <w:pPr>
              <w:pStyle w:val="Prrafodelista"/>
              <w:widowControl w:val="0"/>
              <w:numPr>
                <w:ilvl w:val="0"/>
                <w:numId w:val="27"/>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sz w:val="20"/>
                <w:szCs w:val="20"/>
                <w:lang w:val="es-CO"/>
              </w:rPr>
              <w:lastRenderedPageBreak/>
              <w:t>Cumplir con la Resolución 810 de 2021 “Por la cual se establece el reglamento técnico sobre los requisitos de etiquetado nutricional y frontal que deben cumplir los alimentos envasados o empacados para consumo humano.”</w:t>
            </w:r>
          </w:p>
          <w:p w14:paraId="677F81C1" w14:textId="38B4A118" w:rsidR="00F85A0B" w:rsidRPr="002C4123" w:rsidRDefault="7577BA73" w:rsidP="00620A8A">
            <w:pPr>
              <w:pStyle w:val="Prrafodelista"/>
              <w:widowControl w:val="0"/>
              <w:numPr>
                <w:ilvl w:val="0"/>
                <w:numId w:val="27"/>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sz w:val="20"/>
                <w:szCs w:val="20"/>
                <w:lang w:val="es-CO"/>
              </w:rPr>
              <w:t>Cumplir Resolución 2492 de 2022 “Por la cual se modifican los artículos 2,3, 16, 25, 32, 37 y 40 de la Resolución 810 de 2021 que establece el reglamento técnico sobre los requisitos de etiquetado nutricional y frontal que deben cumplir los alimentos envasados y empacados para consumo humano”</w:t>
            </w:r>
          </w:p>
          <w:p w14:paraId="77368EF0" w14:textId="0494DAA8" w:rsidR="009C7516" w:rsidRPr="002C4123" w:rsidRDefault="009C7516" w:rsidP="001943DF">
            <w:pPr>
              <w:pStyle w:val="Prrafodelista"/>
              <w:ind w:left="360"/>
              <w:jc w:val="both"/>
              <w:rPr>
                <w:rFonts w:ascii="Arial Narrow" w:hAnsi="Arial Narrow" w:cs="Arial"/>
                <w:iCs/>
                <w:sz w:val="20"/>
                <w:szCs w:val="20"/>
                <w:lang w:val="es-CO"/>
              </w:rPr>
            </w:pPr>
          </w:p>
        </w:tc>
      </w:tr>
      <w:tr w:rsidR="00F86924" w:rsidRPr="002C4123" w14:paraId="4A15A92E" w14:textId="4019CFE8" w:rsidTr="48BC60D9">
        <w:trPr>
          <w:trHeight w:val="362"/>
        </w:trPr>
        <w:tc>
          <w:tcPr>
            <w:tcW w:w="2268" w:type="dxa"/>
            <w:shd w:val="clear" w:color="auto" w:fill="C6D9F1"/>
            <w:tcMar>
              <w:top w:w="0" w:type="dxa"/>
              <w:left w:w="70" w:type="dxa"/>
              <w:bottom w:w="0" w:type="dxa"/>
              <w:right w:w="70" w:type="dxa"/>
            </w:tcMar>
            <w:vAlign w:val="center"/>
            <w:hideMark/>
          </w:tcPr>
          <w:p w14:paraId="13C500DF" w14:textId="56EF38D2" w:rsidR="00F86924" w:rsidRPr="002C4123" w:rsidRDefault="00F86924"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Presentación</w:t>
            </w:r>
          </w:p>
        </w:tc>
        <w:tc>
          <w:tcPr>
            <w:tcW w:w="6804" w:type="dxa"/>
            <w:tcMar>
              <w:top w:w="0" w:type="dxa"/>
              <w:left w:w="70" w:type="dxa"/>
              <w:bottom w:w="0" w:type="dxa"/>
              <w:right w:w="70" w:type="dxa"/>
            </w:tcMar>
            <w:vAlign w:val="center"/>
          </w:tcPr>
          <w:p w14:paraId="6E6D778C" w14:textId="107F7F98" w:rsidR="00F86924" w:rsidRPr="002C4123" w:rsidRDefault="4F322D24" w:rsidP="00620A8A">
            <w:pPr>
              <w:pStyle w:val="Prrafodelista"/>
              <w:numPr>
                <w:ilvl w:val="0"/>
                <w:numId w:val="28"/>
              </w:numPr>
              <w:jc w:val="both"/>
              <w:rPr>
                <w:rFonts w:ascii="Arial Narrow" w:hAnsi="Arial Narrow" w:cs="Arial"/>
                <w:sz w:val="20"/>
                <w:szCs w:val="20"/>
                <w:lang w:val="es-CO"/>
              </w:rPr>
            </w:pPr>
            <w:r w:rsidRPr="002C4123">
              <w:rPr>
                <w:rFonts w:ascii="Arial Narrow" w:hAnsi="Arial Narrow" w:cs="Arial"/>
                <w:sz w:val="20"/>
                <w:szCs w:val="20"/>
                <w:lang w:val="es-CO"/>
              </w:rPr>
              <w:t>Empaque de 125 gramos.</w:t>
            </w:r>
          </w:p>
          <w:p w14:paraId="04E89C75" w14:textId="11ED5CDD" w:rsidR="00034D6F" w:rsidRPr="002C4123" w:rsidRDefault="2AE4A8B0" w:rsidP="00620A8A">
            <w:pPr>
              <w:pStyle w:val="Prrafodelista"/>
              <w:numPr>
                <w:ilvl w:val="0"/>
                <w:numId w:val="28"/>
              </w:numPr>
              <w:jc w:val="both"/>
              <w:rPr>
                <w:rFonts w:ascii="Arial Narrow" w:hAnsi="Arial Narrow" w:cs="Arial"/>
                <w:sz w:val="20"/>
                <w:szCs w:val="20"/>
                <w:lang w:val="es-CO"/>
              </w:rPr>
            </w:pPr>
            <w:r w:rsidRPr="002C4123">
              <w:rPr>
                <w:rFonts w:ascii="Arial Narrow" w:hAnsi="Arial Narrow" w:cs="Arial"/>
                <w:sz w:val="20"/>
                <w:szCs w:val="20"/>
                <w:lang w:val="es-CO"/>
              </w:rPr>
              <w:t>Empaque de 250 gramos.</w:t>
            </w:r>
          </w:p>
          <w:p w14:paraId="07BF1F05" w14:textId="3DC4C080" w:rsidR="00034D6F" w:rsidRPr="002C4123" w:rsidRDefault="2AE4A8B0" w:rsidP="00620A8A">
            <w:pPr>
              <w:pStyle w:val="Prrafodelista"/>
              <w:numPr>
                <w:ilvl w:val="0"/>
                <w:numId w:val="28"/>
              </w:numPr>
              <w:jc w:val="both"/>
              <w:rPr>
                <w:rFonts w:ascii="Arial Narrow" w:hAnsi="Arial Narrow" w:cs="Arial"/>
                <w:sz w:val="20"/>
                <w:szCs w:val="20"/>
                <w:lang w:val="es-CO"/>
              </w:rPr>
            </w:pPr>
            <w:r w:rsidRPr="002C4123">
              <w:rPr>
                <w:rFonts w:ascii="Arial Narrow" w:hAnsi="Arial Narrow" w:cs="Arial"/>
                <w:sz w:val="20"/>
                <w:szCs w:val="20"/>
                <w:lang w:val="es-CO"/>
              </w:rPr>
              <w:t>Empaque de 500 gramos.</w:t>
            </w:r>
          </w:p>
        </w:tc>
      </w:tr>
    </w:tbl>
    <w:p w14:paraId="780A9834" w14:textId="77777777" w:rsidR="000838D4" w:rsidRPr="002C4123" w:rsidRDefault="000838D4">
      <w:pPr>
        <w:rPr>
          <w:rFonts w:ascii="Arial Narrow" w:hAnsi="Arial Narrow" w:cs="Arial"/>
          <w:sz w:val="20"/>
          <w:szCs w:val="20"/>
        </w:rPr>
      </w:pPr>
    </w:p>
    <w:p w14:paraId="1748633E" w14:textId="77777777" w:rsidR="00F90CCE" w:rsidRPr="002C4123" w:rsidRDefault="00F90CCE">
      <w:pPr>
        <w:rPr>
          <w:rFonts w:ascii="Arial Narrow" w:hAnsi="Arial Narrow" w:cs="Arial"/>
          <w:sz w:val="20"/>
          <w:szCs w:val="20"/>
        </w:rPr>
      </w:pPr>
    </w:p>
    <w:p w14:paraId="4D530B27" w14:textId="77777777" w:rsidR="00F90CCE" w:rsidRPr="002C4123" w:rsidRDefault="00F90CCE">
      <w:pPr>
        <w:rPr>
          <w:rFonts w:ascii="Arial Narrow" w:hAnsi="Arial Narrow" w:cs="Arial"/>
          <w:sz w:val="20"/>
          <w:szCs w:val="20"/>
        </w:rPr>
      </w:pPr>
    </w:p>
    <w:p w14:paraId="646021BC" w14:textId="77777777" w:rsidR="00F90CCE" w:rsidRPr="002C4123" w:rsidRDefault="00F90CCE">
      <w:pPr>
        <w:rPr>
          <w:rFonts w:ascii="Arial Narrow" w:hAnsi="Arial Narrow" w:cs="Arial"/>
          <w:sz w:val="20"/>
          <w:szCs w:val="20"/>
        </w:rPr>
      </w:pPr>
    </w:p>
    <w:tbl>
      <w:tblPr>
        <w:tblW w:w="9072"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2268"/>
        <w:gridCol w:w="6804"/>
      </w:tblGrid>
      <w:tr w:rsidR="00E05F7C" w:rsidRPr="002C4123" w14:paraId="0ABAB0C9" w14:textId="59811857" w:rsidTr="30F6FC30">
        <w:trPr>
          <w:trHeight w:val="710"/>
        </w:trPr>
        <w:tc>
          <w:tcPr>
            <w:tcW w:w="2268" w:type="dxa"/>
            <w:shd w:val="clear" w:color="auto" w:fill="C6D9F1"/>
            <w:tcMar>
              <w:top w:w="0" w:type="dxa"/>
              <w:left w:w="70" w:type="dxa"/>
              <w:bottom w:w="0" w:type="dxa"/>
              <w:right w:w="70" w:type="dxa"/>
            </w:tcMar>
            <w:vAlign w:val="center"/>
          </w:tcPr>
          <w:p w14:paraId="19CCF03D" w14:textId="60ABDB23" w:rsidR="00E05F7C" w:rsidRPr="002C4123" w:rsidRDefault="00E05F7C" w:rsidP="001943DF">
            <w:pPr>
              <w:jc w:val="center"/>
              <w:rPr>
                <w:rFonts w:ascii="Arial Narrow" w:hAnsi="Arial Narrow" w:cs="Arial"/>
                <w:b/>
                <w:sz w:val="20"/>
                <w:szCs w:val="20"/>
              </w:rPr>
            </w:pPr>
            <w:r w:rsidRPr="002C4123">
              <w:rPr>
                <w:rFonts w:ascii="Arial Narrow" w:hAnsi="Arial Narrow" w:cs="Arial"/>
                <w:b/>
                <w:sz w:val="20"/>
                <w:szCs w:val="20"/>
              </w:rPr>
              <w:t>Nombre del Producto (SIBOL)</w:t>
            </w:r>
          </w:p>
        </w:tc>
        <w:tc>
          <w:tcPr>
            <w:tcW w:w="6804" w:type="dxa"/>
            <w:tcMar>
              <w:top w:w="0" w:type="dxa"/>
              <w:left w:w="70" w:type="dxa"/>
              <w:bottom w:w="0" w:type="dxa"/>
              <w:right w:w="70" w:type="dxa"/>
            </w:tcMar>
          </w:tcPr>
          <w:p w14:paraId="662912A6" w14:textId="3C02C1C8" w:rsidR="00E05F7C" w:rsidRPr="002C4123" w:rsidRDefault="00E05F7C" w:rsidP="001943DF">
            <w:pPr>
              <w:rPr>
                <w:rFonts w:ascii="Arial Narrow" w:hAnsi="Arial Narrow" w:cs="Arial"/>
                <w:sz w:val="20"/>
                <w:szCs w:val="20"/>
              </w:rPr>
            </w:pPr>
          </w:p>
          <w:p w14:paraId="50BD56E0" w14:textId="76D4B718" w:rsidR="00E05F7C" w:rsidRPr="002C4123" w:rsidRDefault="005D7BD2" w:rsidP="001943DF">
            <w:pPr>
              <w:jc w:val="center"/>
              <w:rPr>
                <w:rFonts w:ascii="Arial Narrow" w:hAnsi="Arial Narrow" w:cs="Arial"/>
                <w:b/>
                <w:sz w:val="20"/>
                <w:szCs w:val="20"/>
              </w:rPr>
            </w:pPr>
            <w:r w:rsidRPr="002C4123">
              <w:rPr>
                <w:rFonts w:ascii="Arial Narrow" w:hAnsi="Arial Narrow" w:cs="Arial"/>
                <w:b/>
                <w:sz w:val="20"/>
                <w:szCs w:val="20"/>
              </w:rPr>
              <w:t>QUESO CAMPESINO</w:t>
            </w:r>
          </w:p>
        </w:tc>
      </w:tr>
      <w:tr w:rsidR="00E05F7C" w:rsidRPr="002C4123" w14:paraId="04A28DDF" w14:textId="0B72FE8A" w:rsidTr="30F6FC30">
        <w:trPr>
          <w:trHeight w:val="652"/>
        </w:trPr>
        <w:tc>
          <w:tcPr>
            <w:tcW w:w="2268" w:type="dxa"/>
            <w:shd w:val="clear" w:color="auto" w:fill="C6D9F1"/>
            <w:tcMar>
              <w:top w:w="0" w:type="dxa"/>
              <w:left w:w="70" w:type="dxa"/>
              <w:bottom w:w="0" w:type="dxa"/>
              <w:right w:w="70" w:type="dxa"/>
            </w:tcMar>
            <w:vAlign w:val="center"/>
          </w:tcPr>
          <w:p w14:paraId="371CC797" w14:textId="4B369476" w:rsidR="00E05F7C" w:rsidRPr="002C4123" w:rsidRDefault="00E05F7C" w:rsidP="001943DF">
            <w:pPr>
              <w:jc w:val="center"/>
              <w:rPr>
                <w:rFonts w:ascii="Arial Narrow" w:hAnsi="Arial Narrow" w:cs="Arial"/>
                <w:b/>
                <w:sz w:val="20"/>
                <w:szCs w:val="20"/>
              </w:rPr>
            </w:pPr>
            <w:r w:rsidRPr="002C4123">
              <w:rPr>
                <w:rFonts w:ascii="Arial Narrow" w:hAnsi="Arial Narrow" w:cs="Arial"/>
                <w:b/>
                <w:sz w:val="20"/>
                <w:szCs w:val="20"/>
              </w:rPr>
              <w:t>Código SIBOL</w:t>
            </w:r>
          </w:p>
        </w:tc>
        <w:tc>
          <w:tcPr>
            <w:tcW w:w="6804" w:type="dxa"/>
            <w:tcMar>
              <w:top w:w="0" w:type="dxa"/>
              <w:left w:w="70" w:type="dxa"/>
              <w:bottom w:w="0" w:type="dxa"/>
              <w:right w:w="70" w:type="dxa"/>
            </w:tcMar>
          </w:tcPr>
          <w:p w14:paraId="6621CB03" w14:textId="07EA4EF5" w:rsidR="00E05F7C" w:rsidRPr="002C4123" w:rsidRDefault="00E05F7C" w:rsidP="001943DF">
            <w:pPr>
              <w:rPr>
                <w:rFonts w:ascii="Arial Narrow" w:hAnsi="Arial Narrow" w:cs="Arial"/>
                <w:sz w:val="20"/>
                <w:szCs w:val="20"/>
              </w:rPr>
            </w:pPr>
          </w:p>
          <w:p w14:paraId="39762628" w14:textId="21CE8938" w:rsidR="00E05F7C" w:rsidRPr="002C4123" w:rsidRDefault="00E05F7C" w:rsidP="001943DF">
            <w:pPr>
              <w:jc w:val="center"/>
              <w:rPr>
                <w:rFonts w:ascii="Arial Narrow" w:hAnsi="Arial Narrow" w:cs="Arial"/>
                <w:b/>
                <w:sz w:val="20"/>
                <w:szCs w:val="20"/>
              </w:rPr>
            </w:pPr>
            <w:r w:rsidRPr="002C4123">
              <w:rPr>
                <w:rFonts w:ascii="Arial Narrow" w:hAnsi="Arial Narrow" w:cs="Arial"/>
                <w:b/>
                <w:sz w:val="20"/>
                <w:szCs w:val="20"/>
              </w:rPr>
              <w:t>4</w:t>
            </w:r>
            <w:r w:rsidR="005D7BD2" w:rsidRPr="002C4123">
              <w:rPr>
                <w:rFonts w:ascii="Arial Narrow" w:hAnsi="Arial Narrow" w:cs="Arial"/>
                <w:b/>
                <w:sz w:val="20"/>
                <w:szCs w:val="20"/>
              </w:rPr>
              <w:t>0521</w:t>
            </w:r>
          </w:p>
        </w:tc>
      </w:tr>
      <w:tr w:rsidR="00E05F7C" w:rsidRPr="002C4123" w14:paraId="46010156" w14:textId="090BDE22" w:rsidTr="30F6FC30">
        <w:trPr>
          <w:trHeight w:val="653"/>
        </w:trPr>
        <w:tc>
          <w:tcPr>
            <w:tcW w:w="2268" w:type="dxa"/>
            <w:shd w:val="clear" w:color="auto" w:fill="C6D9F1"/>
            <w:tcMar>
              <w:top w:w="0" w:type="dxa"/>
              <w:left w:w="70" w:type="dxa"/>
              <w:bottom w:w="0" w:type="dxa"/>
              <w:right w:w="70" w:type="dxa"/>
            </w:tcMar>
            <w:vAlign w:val="center"/>
          </w:tcPr>
          <w:p w14:paraId="6B296679" w14:textId="527F1A8E" w:rsidR="00E05F7C" w:rsidRPr="002C4123" w:rsidRDefault="00E05F7C" w:rsidP="001943DF">
            <w:pPr>
              <w:jc w:val="center"/>
              <w:rPr>
                <w:rFonts w:ascii="Arial Narrow" w:hAnsi="Arial Narrow" w:cs="Arial"/>
                <w:b/>
                <w:sz w:val="20"/>
                <w:szCs w:val="20"/>
              </w:rPr>
            </w:pPr>
            <w:r w:rsidRPr="002C4123">
              <w:rPr>
                <w:rFonts w:ascii="Arial Narrow" w:hAnsi="Arial Narrow" w:cs="Arial"/>
                <w:b/>
                <w:sz w:val="20"/>
                <w:szCs w:val="20"/>
              </w:rPr>
              <w:t>Nombre Comercial del Producto</w:t>
            </w:r>
          </w:p>
        </w:tc>
        <w:tc>
          <w:tcPr>
            <w:tcW w:w="6804" w:type="dxa"/>
            <w:tcMar>
              <w:top w:w="0" w:type="dxa"/>
              <w:left w:w="70" w:type="dxa"/>
              <w:bottom w:w="0" w:type="dxa"/>
              <w:right w:w="70" w:type="dxa"/>
            </w:tcMar>
          </w:tcPr>
          <w:p w14:paraId="2E4D0E38" w14:textId="712A96F2" w:rsidR="00E05F7C" w:rsidRPr="002C4123" w:rsidRDefault="00E05F7C" w:rsidP="001943DF">
            <w:pPr>
              <w:jc w:val="center"/>
              <w:rPr>
                <w:rFonts w:ascii="Arial Narrow" w:hAnsi="Arial Narrow" w:cs="Arial"/>
                <w:b/>
                <w:sz w:val="20"/>
                <w:szCs w:val="20"/>
              </w:rPr>
            </w:pPr>
          </w:p>
          <w:p w14:paraId="5D27414D" w14:textId="7D5A3763" w:rsidR="00E05F7C" w:rsidRPr="002C4123" w:rsidRDefault="4BD22CC7" w:rsidP="001943DF">
            <w:pPr>
              <w:jc w:val="center"/>
              <w:rPr>
                <w:rFonts w:ascii="Arial Narrow" w:hAnsi="Arial Narrow" w:cs="Arial"/>
                <w:b/>
                <w:bCs/>
                <w:iCs/>
                <w:sz w:val="20"/>
                <w:szCs w:val="20"/>
              </w:rPr>
            </w:pPr>
            <w:r w:rsidRPr="002C4123">
              <w:rPr>
                <w:rFonts w:ascii="Arial Narrow" w:hAnsi="Arial Narrow" w:cs="Arial"/>
                <w:b/>
                <w:bCs/>
                <w:iCs/>
                <w:sz w:val="20"/>
                <w:szCs w:val="20"/>
              </w:rPr>
              <w:t>QUESO CAMPESINO</w:t>
            </w:r>
          </w:p>
        </w:tc>
      </w:tr>
      <w:tr w:rsidR="00E05F7C" w:rsidRPr="002C4123" w14:paraId="55860514" w14:textId="733CB49D" w:rsidTr="30F6FC30">
        <w:trPr>
          <w:trHeight w:val="1111"/>
        </w:trPr>
        <w:tc>
          <w:tcPr>
            <w:tcW w:w="2268" w:type="dxa"/>
            <w:shd w:val="clear" w:color="auto" w:fill="C6D9F1"/>
            <w:tcMar>
              <w:top w:w="0" w:type="dxa"/>
              <w:left w:w="70" w:type="dxa"/>
              <w:bottom w:w="0" w:type="dxa"/>
              <w:right w:w="70" w:type="dxa"/>
            </w:tcMar>
            <w:vAlign w:val="center"/>
          </w:tcPr>
          <w:p w14:paraId="2F9D1C55" w14:textId="275579EC" w:rsidR="00E05F7C" w:rsidRPr="002C4123" w:rsidRDefault="00E05F7C" w:rsidP="001943DF">
            <w:pPr>
              <w:jc w:val="center"/>
              <w:rPr>
                <w:rFonts w:ascii="Arial Narrow" w:hAnsi="Arial Narrow" w:cs="Arial"/>
                <w:b/>
                <w:sz w:val="20"/>
                <w:szCs w:val="20"/>
              </w:rPr>
            </w:pPr>
          </w:p>
          <w:p w14:paraId="3954A56C" w14:textId="63D51C84" w:rsidR="00E05F7C" w:rsidRPr="002C4123" w:rsidRDefault="00E05F7C" w:rsidP="001943DF">
            <w:pPr>
              <w:jc w:val="center"/>
              <w:rPr>
                <w:rFonts w:ascii="Arial Narrow" w:hAnsi="Arial Narrow" w:cs="Arial"/>
                <w:b/>
                <w:sz w:val="20"/>
                <w:szCs w:val="20"/>
              </w:rPr>
            </w:pPr>
            <w:r w:rsidRPr="002C4123">
              <w:rPr>
                <w:rFonts w:ascii="Arial Narrow" w:hAnsi="Arial Narrow" w:cs="Arial"/>
                <w:b/>
                <w:sz w:val="20"/>
                <w:szCs w:val="20"/>
              </w:rPr>
              <w:t>Calidad</w:t>
            </w:r>
          </w:p>
          <w:p w14:paraId="7F5AF114" w14:textId="01B3EAA5" w:rsidR="00E05F7C" w:rsidRPr="002C4123" w:rsidRDefault="00E05F7C" w:rsidP="001943DF">
            <w:pPr>
              <w:jc w:val="center"/>
              <w:rPr>
                <w:rFonts w:ascii="Arial Narrow" w:hAnsi="Arial Narrow" w:cs="Arial"/>
                <w:b/>
                <w:sz w:val="20"/>
                <w:szCs w:val="20"/>
              </w:rPr>
            </w:pPr>
          </w:p>
        </w:tc>
        <w:tc>
          <w:tcPr>
            <w:tcW w:w="6804" w:type="dxa"/>
            <w:tcMar>
              <w:top w:w="0" w:type="dxa"/>
              <w:left w:w="70" w:type="dxa"/>
              <w:bottom w:w="0" w:type="dxa"/>
              <w:right w:w="70" w:type="dxa"/>
            </w:tcMar>
          </w:tcPr>
          <w:p w14:paraId="5EDF8C17" w14:textId="444A402B" w:rsidR="00E05F7C" w:rsidRPr="002C4123" w:rsidRDefault="32E03D82" w:rsidP="26DCC869">
            <w:pPr>
              <w:ind w:left="213"/>
              <w:jc w:val="both"/>
              <w:rPr>
                <w:rFonts w:ascii="Arial Narrow" w:hAnsi="Arial Narrow" w:cs="Arial"/>
                <w:i/>
                <w:iCs/>
                <w:sz w:val="20"/>
                <w:szCs w:val="20"/>
              </w:rPr>
            </w:pPr>
            <w:r w:rsidRPr="002C4123">
              <w:rPr>
                <w:rFonts w:ascii="Arial Narrow" w:hAnsi="Arial Narrow" w:cs="Arial"/>
                <w:i/>
                <w:iCs/>
                <w:sz w:val="20"/>
                <w:szCs w:val="20"/>
              </w:rPr>
              <w:t>Debe cumplir con la calidad del producto descrita en esta ficha.</w:t>
            </w:r>
          </w:p>
          <w:p w14:paraId="32A4076A" w14:textId="65FA5797" w:rsidR="26DCC869" w:rsidRPr="002C4123" w:rsidRDefault="26DCC869" w:rsidP="26DCC869">
            <w:pPr>
              <w:ind w:left="213"/>
              <w:jc w:val="both"/>
              <w:rPr>
                <w:rFonts w:ascii="Arial Narrow" w:hAnsi="Arial Narrow" w:cs="Arial"/>
                <w:i/>
                <w:iCs/>
                <w:sz w:val="20"/>
                <w:szCs w:val="20"/>
              </w:rPr>
            </w:pPr>
          </w:p>
          <w:p w14:paraId="409C773B" w14:textId="77777777" w:rsidR="00B916E0" w:rsidRPr="002C4123" w:rsidRDefault="00B916E0" w:rsidP="00620A8A">
            <w:pPr>
              <w:pStyle w:val="Prrafodelista"/>
              <w:numPr>
                <w:ilvl w:val="0"/>
                <w:numId w:val="66"/>
              </w:numPr>
              <w:jc w:val="both"/>
              <w:rPr>
                <w:rFonts w:ascii="Arial Narrow" w:hAnsi="Arial Narrow" w:cs="Arial"/>
                <w:i/>
                <w:sz w:val="20"/>
                <w:szCs w:val="20"/>
                <w:lang w:val="es-CO"/>
              </w:rPr>
            </w:pPr>
            <w:r w:rsidRPr="002C4123">
              <w:rPr>
                <w:rFonts w:ascii="Arial Narrow" w:hAnsi="Arial Narrow" w:cs="Arial"/>
                <w:i/>
                <w:sz w:val="20"/>
                <w:szCs w:val="20"/>
                <w:lang w:val="es-CO"/>
              </w:rPr>
              <w:t>Cumplir Ley 9 de 1979.</w:t>
            </w:r>
          </w:p>
          <w:p w14:paraId="4D96EF92" w14:textId="77777777" w:rsidR="00B916E0" w:rsidRPr="002C4123" w:rsidRDefault="00B916E0" w:rsidP="00620A8A">
            <w:pPr>
              <w:pStyle w:val="Prrafodelista"/>
              <w:numPr>
                <w:ilvl w:val="0"/>
                <w:numId w:val="66"/>
              </w:numPr>
              <w:jc w:val="both"/>
              <w:rPr>
                <w:rFonts w:ascii="Arial Narrow" w:hAnsi="Arial Narrow" w:cs="Arial"/>
                <w:i/>
                <w:sz w:val="20"/>
                <w:szCs w:val="20"/>
                <w:lang w:val="es-CO"/>
              </w:rPr>
            </w:pPr>
            <w:r w:rsidRPr="002C4123">
              <w:rPr>
                <w:rFonts w:ascii="Arial Narrow" w:hAnsi="Arial Narrow" w:cs="Arial"/>
                <w:i/>
                <w:sz w:val="20"/>
                <w:szCs w:val="20"/>
                <w:lang w:val="es-CO"/>
              </w:rPr>
              <w:t>Cumplir Decreto 616 de 2006.</w:t>
            </w:r>
          </w:p>
          <w:p w14:paraId="3271856A" w14:textId="77777777" w:rsidR="00B916E0" w:rsidRPr="002C4123" w:rsidRDefault="00B916E0" w:rsidP="00620A8A">
            <w:pPr>
              <w:pStyle w:val="Prrafodelista"/>
              <w:numPr>
                <w:ilvl w:val="0"/>
                <w:numId w:val="66"/>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719 de 2015.</w:t>
            </w:r>
          </w:p>
          <w:p w14:paraId="4817F106" w14:textId="77777777" w:rsidR="00B916E0" w:rsidRPr="002C4123" w:rsidRDefault="00B916E0" w:rsidP="00620A8A">
            <w:pPr>
              <w:pStyle w:val="Prrafodelista"/>
              <w:numPr>
                <w:ilvl w:val="0"/>
                <w:numId w:val="66"/>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4506 de 2013.</w:t>
            </w:r>
          </w:p>
          <w:p w14:paraId="598651E3" w14:textId="77777777" w:rsidR="00B916E0" w:rsidRPr="002C4123" w:rsidRDefault="00B916E0" w:rsidP="00620A8A">
            <w:pPr>
              <w:pStyle w:val="Prrafodelista"/>
              <w:numPr>
                <w:ilvl w:val="0"/>
                <w:numId w:val="66"/>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2674 de 2013.</w:t>
            </w:r>
          </w:p>
          <w:p w14:paraId="11006216" w14:textId="77777777" w:rsidR="00B916E0" w:rsidRPr="002C4123" w:rsidRDefault="00B916E0" w:rsidP="00620A8A">
            <w:pPr>
              <w:pStyle w:val="Prrafodelista"/>
              <w:numPr>
                <w:ilvl w:val="0"/>
                <w:numId w:val="66"/>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2906 de 2007.</w:t>
            </w:r>
          </w:p>
          <w:p w14:paraId="56BF99B1" w14:textId="77777777" w:rsidR="00B916E0" w:rsidRPr="002C4123" w:rsidRDefault="00B916E0" w:rsidP="00620A8A">
            <w:pPr>
              <w:pStyle w:val="Prrafodelista"/>
              <w:numPr>
                <w:ilvl w:val="0"/>
                <w:numId w:val="66"/>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2310 de 1986.</w:t>
            </w:r>
          </w:p>
          <w:p w14:paraId="0F7801E2" w14:textId="77777777" w:rsidR="00B916E0" w:rsidRPr="002C4123" w:rsidRDefault="00B916E0" w:rsidP="00620A8A">
            <w:pPr>
              <w:pStyle w:val="Prrafodelista"/>
              <w:numPr>
                <w:ilvl w:val="0"/>
                <w:numId w:val="66"/>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4143 de 2012.</w:t>
            </w:r>
          </w:p>
          <w:p w14:paraId="09ECE1C5" w14:textId="77777777" w:rsidR="00B916E0" w:rsidRPr="002C4123" w:rsidRDefault="00B916E0" w:rsidP="00620A8A">
            <w:pPr>
              <w:pStyle w:val="Prrafodelista"/>
              <w:numPr>
                <w:ilvl w:val="0"/>
                <w:numId w:val="66"/>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2505 de 2004.</w:t>
            </w:r>
          </w:p>
          <w:p w14:paraId="5F9DEB8D" w14:textId="77777777" w:rsidR="00B916E0" w:rsidRPr="002C4123" w:rsidRDefault="00B916E0" w:rsidP="00620A8A">
            <w:pPr>
              <w:pStyle w:val="Prrafodelista"/>
              <w:numPr>
                <w:ilvl w:val="0"/>
                <w:numId w:val="66"/>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683 de 2012.</w:t>
            </w:r>
          </w:p>
          <w:p w14:paraId="486267C6" w14:textId="77777777" w:rsidR="00B916E0" w:rsidRPr="002C4123" w:rsidRDefault="434DC383" w:rsidP="00620A8A">
            <w:pPr>
              <w:pStyle w:val="Prrafodelista"/>
              <w:numPr>
                <w:ilvl w:val="0"/>
                <w:numId w:val="66"/>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810 de 2021.</w:t>
            </w:r>
          </w:p>
          <w:p w14:paraId="1AFFD65E" w14:textId="2D35D0CB" w:rsidR="38CFDB98" w:rsidRPr="002C4123" w:rsidRDefault="38CFDB98" w:rsidP="00620A8A">
            <w:pPr>
              <w:pStyle w:val="Prrafodelista"/>
              <w:numPr>
                <w:ilvl w:val="0"/>
                <w:numId w:val="66"/>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1407 de 2022</w:t>
            </w:r>
          </w:p>
          <w:p w14:paraId="0233F1D2" w14:textId="77777777" w:rsidR="00B916E0" w:rsidRPr="002C4123" w:rsidRDefault="00B916E0" w:rsidP="00620A8A">
            <w:pPr>
              <w:pStyle w:val="Prrafodelista"/>
              <w:numPr>
                <w:ilvl w:val="0"/>
                <w:numId w:val="66"/>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5109 de 2005.</w:t>
            </w:r>
          </w:p>
          <w:p w14:paraId="3245F388" w14:textId="2BA874C6" w:rsidR="00B916E0" w:rsidRPr="002C4123" w:rsidRDefault="00B916E0" w:rsidP="00620A8A">
            <w:pPr>
              <w:pStyle w:val="Prrafodelista"/>
              <w:numPr>
                <w:ilvl w:val="0"/>
                <w:numId w:val="66"/>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2492 de 2022.</w:t>
            </w:r>
          </w:p>
          <w:p w14:paraId="5E30E747" w14:textId="05F7B526" w:rsidR="00F34263" w:rsidRPr="002C4123" w:rsidRDefault="00354E32" w:rsidP="00620A8A">
            <w:pPr>
              <w:pStyle w:val="Prrafodelista"/>
              <w:widowControl w:val="0"/>
              <w:numPr>
                <w:ilvl w:val="0"/>
                <w:numId w:val="66"/>
              </w:numPr>
              <w:pBdr>
                <w:top w:val="nil"/>
                <w:left w:val="nil"/>
                <w:bottom w:val="nil"/>
                <w:right w:val="nil"/>
                <w:between w:val="nil"/>
              </w:pBdr>
              <w:jc w:val="both"/>
              <w:rPr>
                <w:rFonts w:ascii="Arial Narrow" w:hAnsi="Arial Narrow" w:cs="Arial"/>
                <w:i/>
                <w:color w:val="000000"/>
                <w:sz w:val="20"/>
                <w:szCs w:val="20"/>
              </w:rPr>
            </w:pPr>
            <w:r w:rsidRPr="002C4123">
              <w:rPr>
                <w:rFonts w:ascii="Arial Narrow" w:hAnsi="Arial Narrow" w:cs="Arial"/>
                <w:i/>
                <w:color w:val="000000"/>
                <w:sz w:val="20"/>
                <w:szCs w:val="20"/>
              </w:rPr>
              <w:t xml:space="preserve">Cumplir </w:t>
            </w:r>
            <w:r w:rsidR="00E05F7C" w:rsidRPr="002C4123">
              <w:rPr>
                <w:rFonts w:ascii="Arial Narrow" w:hAnsi="Arial Narrow" w:cs="Arial"/>
                <w:i/>
                <w:color w:val="000000"/>
                <w:sz w:val="20"/>
                <w:szCs w:val="20"/>
              </w:rPr>
              <w:t xml:space="preserve">NTC </w:t>
            </w:r>
            <w:r w:rsidRPr="002C4123">
              <w:rPr>
                <w:rFonts w:ascii="Arial Narrow" w:hAnsi="Arial Narrow" w:cs="Arial"/>
                <w:i/>
                <w:color w:val="000000"/>
                <w:sz w:val="20"/>
                <w:szCs w:val="20"/>
              </w:rPr>
              <w:t>5894</w:t>
            </w:r>
          </w:p>
          <w:p w14:paraId="0AED204A" w14:textId="43EF17B3" w:rsidR="00B916E0" w:rsidRPr="002C4123" w:rsidRDefault="00B916E0" w:rsidP="00620A8A">
            <w:pPr>
              <w:pStyle w:val="Prrafodelista"/>
              <w:widowControl w:val="0"/>
              <w:numPr>
                <w:ilvl w:val="0"/>
                <w:numId w:val="66"/>
              </w:numPr>
              <w:pBdr>
                <w:top w:val="nil"/>
                <w:left w:val="nil"/>
                <w:bottom w:val="nil"/>
                <w:right w:val="nil"/>
                <w:between w:val="nil"/>
              </w:pBdr>
              <w:jc w:val="both"/>
              <w:rPr>
                <w:rFonts w:ascii="Arial Narrow" w:hAnsi="Arial Narrow" w:cs="Arial"/>
                <w:i/>
                <w:color w:val="000000"/>
                <w:sz w:val="20"/>
                <w:szCs w:val="20"/>
              </w:rPr>
            </w:pPr>
            <w:r w:rsidRPr="002C4123">
              <w:rPr>
                <w:rFonts w:ascii="Arial Narrow" w:hAnsi="Arial Narrow" w:cs="Arial"/>
                <w:i/>
                <w:color w:val="000000"/>
                <w:sz w:val="20"/>
                <w:szCs w:val="20"/>
              </w:rPr>
              <w:t>Cumplir NTC 750</w:t>
            </w:r>
          </w:p>
          <w:p w14:paraId="2EFE02C8" w14:textId="77777777" w:rsidR="003A2614" w:rsidRPr="002C4123" w:rsidRDefault="003A2614" w:rsidP="00620A8A">
            <w:pPr>
              <w:pStyle w:val="Prrafodelista"/>
              <w:numPr>
                <w:ilvl w:val="0"/>
                <w:numId w:val="66"/>
              </w:numPr>
              <w:jc w:val="both"/>
              <w:rPr>
                <w:rFonts w:ascii="Arial Narrow" w:hAnsi="Arial Narrow" w:cs="Arial"/>
                <w:i/>
                <w:sz w:val="20"/>
                <w:szCs w:val="20"/>
                <w:lang w:val="es-CO"/>
              </w:rPr>
            </w:pPr>
            <w:r w:rsidRPr="002C4123">
              <w:rPr>
                <w:rFonts w:ascii="Arial Narrow" w:hAnsi="Arial Narrow" w:cs="Arial"/>
                <w:i/>
                <w:sz w:val="20"/>
                <w:szCs w:val="20"/>
                <w:lang w:val="es-CO"/>
              </w:rPr>
              <w:t>Cumplir NTC 4433</w:t>
            </w:r>
          </w:p>
          <w:p w14:paraId="5F690882" w14:textId="77777777" w:rsidR="00B916E0" w:rsidRPr="002C4123" w:rsidRDefault="00B916E0" w:rsidP="00B916E0">
            <w:pPr>
              <w:jc w:val="both"/>
              <w:rPr>
                <w:rFonts w:ascii="Arial Narrow" w:eastAsia="Times New Roman" w:hAnsi="Arial Narrow" w:cs="Arial"/>
                <w:i/>
                <w:sz w:val="20"/>
                <w:szCs w:val="20"/>
                <w:lang w:val="es-CO" w:eastAsia="es-MX"/>
              </w:rPr>
            </w:pPr>
          </w:p>
          <w:p w14:paraId="5D699D20" w14:textId="39251A26" w:rsidR="00E05F7C" w:rsidRPr="002C4123" w:rsidRDefault="00DD75B4" w:rsidP="00B916E0">
            <w:pPr>
              <w:jc w:val="both"/>
              <w:rPr>
                <w:rFonts w:ascii="Arial Narrow" w:hAnsi="Arial Narrow" w:cs="Arial"/>
                <w:i/>
                <w:sz w:val="20"/>
                <w:szCs w:val="20"/>
              </w:rPr>
            </w:pPr>
            <w:r w:rsidRPr="002C4123">
              <w:rPr>
                <w:rFonts w:ascii="Arial Narrow" w:eastAsia="Times New Roman" w:hAnsi="Arial Narrow" w:cs="Arial"/>
                <w:i/>
                <w:sz w:val="20"/>
                <w:szCs w:val="20"/>
                <w:lang w:val="es-CO" w:eastAsia="es-MX"/>
              </w:rPr>
              <w:t>Y demás normas que las modifiquen, complementen, aclaren, adicionen y/o sustituyan.   </w:t>
            </w:r>
          </w:p>
          <w:p w14:paraId="724B804D" w14:textId="26001F91" w:rsidR="00B916E0" w:rsidRPr="002C4123" w:rsidRDefault="00B916E0" w:rsidP="00833528">
            <w:pPr>
              <w:jc w:val="both"/>
              <w:rPr>
                <w:rFonts w:ascii="Arial Narrow" w:eastAsia="Times New Roman" w:hAnsi="Arial Narrow" w:cs="Arial"/>
                <w:i/>
                <w:sz w:val="20"/>
                <w:szCs w:val="20"/>
                <w:lang w:eastAsia="es-MX"/>
              </w:rPr>
            </w:pPr>
            <w:r w:rsidRPr="002C4123">
              <w:rPr>
                <w:rFonts w:ascii="Arial Narrow" w:hAnsi="Arial Narrow" w:cs="Arial"/>
                <w:i/>
                <w:sz w:val="20"/>
                <w:szCs w:val="20"/>
                <w:lang w:val="es-CO"/>
              </w:rPr>
              <w:lastRenderedPageBreak/>
              <w:t xml:space="preserve">El producto debe contar con Notificación Sanitaria -NSA-, Permiso Sanitario -PSA- o Registro Sanitario – RSA- vigente, expedido por el INVIMA.  </w:t>
            </w:r>
            <w:r w:rsidRPr="002C4123">
              <w:rPr>
                <w:rFonts w:ascii="Arial Narrow" w:eastAsia="Times New Roman" w:hAnsi="Arial Narrow" w:cs="Arial"/>
                <w:i/>
                <w:sz w:val="20"/>
                <w:szCs w:val="20"/>
                <w:lang w:val="es-CO" w:eastAsia="es-MX"/>
              </w:rPr>
              <w:t>   </w:t>
            </w:r>
          </w:p>
        </w:tc>
      </w:tr>
      <w:tr w:rsidR="00E05F7C" w:rsidRPr="002C4123" w14:paraId="77821960" w14:textId="50F033C4" w:rsidTr="30F6FC30">
        <w:trPr>
          <w:trHeight w:val="20"/>
        </w:trPr>
        <w:tc>
          <w:tcPr>
            <w:tcW w:w="2268" w:type="dxa"/>
            <w:shd w:val="clear" w:color="auto" w:fill="C6D9F1"/>
            <w:tcMar>
              <w:top w:w="0" w:type="dxa"/>
              <w:left w:w="70" w:type="dxa"/>
              <w:bottom w:w="0" w:type="dxa"/>
              <w:right w:w="70" w:type="dxa"/>
            </w:tcMar>
            <w:vAlign w:val="center"/>
          </w:tcPr>
          <w:p w14:paraId="117DBAE4" w14:textId="103E13C0" w:rsidR="00E05F7C" w:rsidRPr="002C4123" w:rsidRDefault="00E05F7C" w:rsidP="001943DF">
            <w:pPr>
              <w:jc w:val="center"/>
              <w:rPr>
                <w:rFonts w:ascii="Arial Narrow" w:hAnsi="Arial Narrow" w:cs="Arial"/>
                <w:b/>
                <w:sz w:val="20"/>
                <w:szCs w:val="20"/>
              </w:rPr>
            </w:pPr>
            <w:r w:rsidRPr="002C4123">
              <w:rPr>
                <w:rFonts w:ascii="Arial Narrow" w:hAnsi="Arial Narrow" w:cs="Arial"/>
                <w:b/>
                <w:sz w:val="20"/>
                <w:szCs w:val="20"/>
              </w:rPr>
              <w:lastRenderedPageBreak/>
              <w:t>Requisitos Específicos</w:t>
            </w:r>
          </w:p>
        </w:tc>
        <w:tc>
          <w:tcPr>
            <w:tcW w:w="6804" w:type="dxa"/>
            <w:tcMar>
              <w:top w:w="0" w:type="dxa"/>
              <w:left w:w="70" w:type="dxa"/>
              <w:bottom w:w="0" w:type="dxa"/>
              <w:right w:w="70" w:type="dxa"/>
            </w:tcMar>
          </w:tcPr>
          <w:p w14:paraId="1F778284" w14:textId="662D7CB8" w:rsidR="00E05F7C" w:rsidRPr="002C4123" w:rsidRDefault="00E05F7C" w:rsidP="000339E5">
            <w:pPr>
              <w:pStyle w:val="Prrafodelista"/>
              <w:rPr>
                <w:rFonts w:ascii="Arial Narrow" w:hAnsi="Arial Narrow" w:cs="Arial"/>
                <w:b/>
                <w:sz w:val="20"/>
                <w:szCs w:val="20"/>
              </w:rPr>
            </w:pPr>
            <w:r w:rsidRPr="002C4123">
              <w:rPr>
                <w:rFonts w:ascii="Arial Narrow" w:hAnsi="Arial Narrow" w:cs="Arial"/>
                <w:b/>
                <w:sz w:val="20"/>
                <w:szCs w:val="20"/>
              </w:rPr>
              <w:t>Descripción Física:</w:t>
            </w:r>
          </w:p>
          <w:p w14:paraId="30692A41" w14:textId="4D768859" w:rsidR="005D7BD2" w:rsidRPr="002C4123" w:rsidRDefault="005D7BD2" w:rsidP="00620A8A">
            <w:pPr>
              <w:pStyle w:val="Prrafodelista"/>
              <w:widowControl w:val="0"/>
              <w:numPr>
                <w:ilvl w:val="0"/>
                <w:numId w:val="67"/>
              </w:numPr>
              <w:ind w:left="720"/>
              <w:jc w:val="both"/>
              <w:rPr>
                <w:rFonts w:ascii="Arial Narrow" w:hAnsi="Arial Narrow" w:cs="Arial"/>
                <w:sz w:val="20"/>
                <w:szCs w:val="20"/>
              </w:rPr>
            </w:pPr>
            <w:r w:rsidRPr="002C4123">
              <w:rPr>
                <w:rFonts w:ascii="Arial Narrow" w:hAnsi="Arial Narrow" w:cs="Arial"/>
                <w:sz w:val="20"/>
                <w:szCs w:val="20"/>
              </w:rPr>
              <w:t>Producto derivado lácteo de consistencia sólida, resultado de la coagulación de la proteína.</w:t>
            </w:r>
          </w:p>
          <w:p w14:paraId="4D86BBDB" w14:textId="212A38F0" w:rsidR="005D7BD2" w:rsidRPr="002C4123" w:rsidRDefault="005D7BD2" w:rsidP="00620A8A">
            <w:pPr>
              <w:pStyle w:val="Prrafodelista"/>
              <w:widowControl w:val="0"/>
              <w:numPr>
                <w:ilvl w:val="0"/>
                <w:numId w:val="67"/>
              </w:numPr>
              <w:ind w:left="720"/>
              <w:jc w:val="both"/>
              <w:rPr>
                <w:rFonts w:ascii="Arial Narrow" w:hAnsi="Arial Narrow" w:cs="Arial"/>
                <w:sz w:val="20"/>
                <w:szCs w:val="20"/>
              </w:rPr>
            </w:pPr>
            <w:r w:rsidRPr="002C4123">
              <w:rPr>
                <w:rFonts w:ascii="Arial Narrow" w:hAnsi="Arial Narrow" w:cs="Arial"/>
                <w:sz w:val="20"/>
                <w:szCs w:val="20"/>
              </w:rPr>
              <w:t>El queso campesino está clasificado como queso fresco, semiduro, graso o semigraso.</w:t>
            </w:r>
          </w:p>
          <w:p w14:paraId="44E19BE5" w14:textId="346B2FF6" w:rsidR="005D7BD2" w:rsidRPr="002C4123" w:rsidRDefault="005D7BD2" w:rsidP="00620A8A">
            <w:pPr>
              <w:pStyle w:val="Prrafodelista"/>
              <w:widowControl w:val="0"/>
              <w:numPr>
                <w:ilvl w:val="0"/>
                <w:numId w:val="67"/>
              </w:numPr>
              <w:ind w:left="720"/>
              <w:jc w:val="both"/>
              <w:rPr>
                <w:rFonts w:ascii="Arial Narrow" w:hAnsi="Arial Narrow" w:cs="Arial"/>
                <w:sz w:val="20"/>
                <w:szCs w:val="20"/>
              </w:rPr>
            </w:pPr>
            <w:r w:rsidRPr="002C4123">
              <w:rPr>
                <w:rFonts w:ascii="Arial Narrow" w:hAnsi="Arial Narrow" w:cs="Arial"/>
                <w:sz w:val="20"/>
                <w:szCs w:val="20"/>
              </w:rPr>
              <w:t>Sabor y olor característico.</w:t>
            </w:r>
          </w:p>
          <w:p w14:paraId="1E268A24" w14:textId="390F1A95" w:rsidR="005D7BD2" w:rsidRPr="002C4123" w:rsidRDefault="005D7BD2" w:rsidP="00620A8A">
            <w:pPr>
              <w:pStyle w:val="Prrafodelista"/>
              <w:widowControl w:val="0"/>
              <w:numPr>
                <w:ilvl w:val="0"/>
                <w:numId w:val="67"/>
              </w:numPr>
              <w:ind w:left="720"/>
              <w:jc w:val="both"/>
              <w:rPr>
                <w:rFonts w:ascii="Arial Narrow" w:hAnsi="Arial Narrow" w:cs="Arial"/>
                <w:sz w:val="20"/>
                <w:szCs w:val="20"/>
              </w:rPr>
            </w:pPr>
            <w:r w:rsidRPr="002C4123">
              <w:rPr>
                <w:rFonts w:ascii="Arial Narrow" w:hAnsi="Arial Narrow" w:cs="Arial"/>
                <w:sz w:val="20"/>
                <w:szCs w:val="20"/>
              </w:rPr>
              <w:t>Color blanco crema.</w:t>
            </w:r>
          </w:p>
          <w:p w14:paraId="2910EFA9" w14:textId="77777777" w:rsidR="00407AC7" w:rsidRPr="002C4123" w:rsidRDefault="005D7BD2" w:rsidP="00620A8A">
            <w:pPr>
              <w:pStyle w:val="Prrafodelista"/>
              <w:widowControl w:val="0"/>
              <w:numPr>
                <w:ilvl w:val="0"/>
                <w:numId w:val="67"/>
              </w:numPr>
              <w:ind w:left="720"/>
              <w:jc w:val="both"/>
              <w:rPr>
                <w:rFonts w:ascii="Arial Narrow" w:hAnsi="Arial Narrow" w:cs="Arial"/>
                <w:sz w:val="20"/>
                <w:szCs w:val="20"/>
              </w:rPr>
            </w:pPr>
            <w:r w:rsidRPr="002C4123">
              <w:rPr>
                <w:rFonts w:ascii="Arial Narrow" w:hAnsi="Arial Narrow" w:cs="Arial"/>
                <w:sz w:val="20"/>
                <w:szCs w:val="20"/>
              </w:rPr>
              <w:t>Textura suave y firme.</w:t>
            </w:r>
          </w:p>
          <w:p w14:paraId="3B3D33A6" w14:textId="77F010BA" w:rsidR="005D7BD2" w:rsidRPr="002C4123" w:rsidRDefault="005D7BD2" w:rsidP="00620A8A">
            <w:pPr>
              <w:pStyle w:val="Prrafodelista"/>
              <w:widowControl w:val="0"/>
              <w:numPr>
                <w:ilvl w:val="0"/>
                <w:numId w:val="67"/>
              </w:numPr>
              <w:ind w:left="720"/>
              <w:jc w:val="both"/>
              <w:rPr>
                <w:rFonts w:ascii="Arial Narrow" w:hAnsi="Arial Narrow" w:cs="Arial"/>
                <w:sz w:val="20"/>
                <w:szCs w:val="20"/>
              </w:rPr>
            </w:pPr>
            <w:r w:rsidRPr="002C4123">
              <w:rPr>
                <w:rFonts w:ascii="Arial Narrow" w:hAnsi="Arial Narrow" w:cs="Arial"/>
                <w:sz w:val="20"/>
                <w:szCs w:val="20"/>
              </w:rPr>
              <w:t>Sin presencia de texturas viscosas</w:t>
            </w:r>
            <w:r w:rsidR="00405A85" w:rsidRPr="002C4123">
              <w:rPr>
                <w:rFonts w:ascii="Arial Narrow" w:hAnsi="Arial Narrow" w:cs="Arial"/>
                <w:sz w:val="20"/>
                <w:szCs w:val="20"/>
              </w:rPr>
              <w:t>,</w:t>
            </w:r>
            <w:r w:rsidR="00407AC7" w:rsidRPr="002C4123">
              <w:rPr>
                <w:rFonts w:ascii="Arial Narrow" w:hAnsi="Arial Narrow" w:cs="Arial"/>
                <w:sz w:val="20"/>
                <w:szCs w:val="20"/>
              </w:rPr>
              <w:t xml:space="preserve"> </w:t>
            </w:r>
            <w:r w:rsidR="00407AC7" w:rsidRPr="002C4123">
              <w:rPr>
                <w:rFonts w:ascii="Arial Narrow" w:eastAsia="Times New Roman" w:hAnsi="Arial Narrow" w:cs="Arial"/>
                <w:iCs/>
                <w:sz w:val="20"/>
                <w:szCs w:val="20"/>
                <w:lang w:val="es-CO" w:eastAsia="es-MX"/>
              </w:rPr>
              <w:t xml:space="preserve">presencia de </w:t>
            </w:r>
            <w:proofErr w:type="spellStart"/>
            <w:r w:rsidR="00407AC7" w:rsidRPr="002C4123">
              <w:rPr>
                <w:rFonts w:ascii="Arial Narrow" w:eastAsia="Times New Roman" w:hAnsi="Arial Narrow" w:cs="Arial"/>
                <w:iCs/>
                <w:sz w:val="20"/>
                <w:szCs w:val="20"/>
                <w:lang w:val="es-CO" w:eastAsia="es-MX"/>
              </w:rPr>
              <w:t>babosidades</w:t>
            </w:r>
            <w:proofErr w:type="spellEnd"/>
            <w:r w:rsidR="00407AC7" w:rsidRPr="002C4123">
              <w:rPr>
                <w:rFonts w:ascii="Arial Narrow" w:eastAsia="Times New Roman" w:hAnsi="Arial Narrow" w:cs="Arial"/>
                <w:iCs/>
                <w:sz w:val="20"/>
                <w:szCs w:val="20"/>
                <w:lang w:val="es-CO" w:eastAsia="es-MX"/>
              </w:rPr>
              <w:t xml:space="preserve"> y alto contenido de escurrido.</w:t>
            </w:r>
            <w:r w:rsidR="00407AC7" w:rsidRPr="002C4123">
              <w:rPr>
                <w:rFonts w:ascii="Arial Narrow" w:eastAsia="Times New Roman" w:hAnsi="Arial Narrow" w:cs="Arial"/>
                <w:sz w:val="20"/>
                <w:szCs w:val="20"/>
                <w:lang w:val="es-CO" w:eastAsia="es-MX"/>
              </w:rPr>
              <w:t> </w:t>
            </w:r>
          </w:p>
          <w:p w14:paraId="35F3395A" w14:textId="5E0DFB8F" w:rsidR="005D7BD2" w:rsidRPr="002C4123" w:rsidRDefault="005D7BD2" w:rsidP="30F6FC30">
            <w:pPr>
              <w:pStyle w:val="Prrafodelista"/>
              <w:widowControl w:val="0"/>
              <w:numPr>
                <w:ilvl w:val="0"/>
                <w:numId w:val="67"/>
              </w:numPr>
              <w:ind w:left="720"/>
              <w:jc w:val="both"/>
              <w:rPr>
                <w:rFonts w:ascii="Arial Narrow" w:hAnsi="Arial Narrow" w:cs="Arial"/>
                <w:sz w:val="20"/>
                <w:szCs w:val="20"/>
                <w:lang w:val="es-ES"/>
              </w:rPr>
            </w:pPr>
            <w:r w:rsidRPr="002C4123">
              <w:rPr>
                <w:rFonts w:ascii="Arial Narrow" w:hAnsi="Arial Narrow" w:cs="Arial"/>
                <w:sz w:val="20"/>
                <w:szCs w:val="20"/>
                <w:lang w:val="es-ES"/>
              </w:rPr>
              <w:t xml:space="preserve">Sin materias y/o </w:t>
            </w:r>
            <w:proofErr w:type="gramStart"/>
            <w:r w:rsidRPr="002C4123">
              <w:rPr>
                <w:rFonts w:ascii="Arial Narrow" w:hAnsi="Arial Narrow" w:cs="Arial"/>
                <w:sz w:val="20"/>
                <w:szCs w:val="20"/>
                <w:lang w:val="es-ES"/>
              </w:rPr>
              <w:t>partículas extrañas</w:t>
            </w:r>
            <w:r w:rsidR="00407AC7" w:rsidRPr="002C4123">
              <w:rPr>
                <w:rFonts w:ascii="Arial Narrow" w:hAnsi="Arial Narrow" w:cs="Arial"/>
                <w:sz w:val="20"/>
                <w:szCs w:val="20"/>
                <w:lang w:val="es-ES"/>
              </w:rPr>
              <w:t xml:space="preserve"> ni olores extraños</w:t>
            </w:r>
            <w:proofErr w:type="gramEnd"/>
            <w:r w:rsidR="00407AC7" w:rsidRPr="002C4123">
              <w:rPr>
                <w:rFonts w:ascii="Arial Narrow" w:hAnsi="Arial Narrow" w:cs="Arial"/>
                <w:sz w:val="20"/>
                <w:szCs w:val="20"/>
                <w:lang w:val="es-ES"/>
              </w:rPr>
              <w:t>.</w:t>
            </w:r>
          </w:p>
          <w:p w14:paraId="4FEAFF4C" w14:textId="68766E96" w:rsidR="005D7BD2" w:rsidRPr="002C4123" w:rsidRDefault="005D7BD2" w:rsidP="00620A8A">
            <w:pPr>
              <w:pStyle w:val="Prrafodelista"/>
              <w:widowControl w:val="0"/>
              <w:numPr>
                <w:ilvl w:val="0"/>
                <w:numId w:val="67"/>
              </w:numPr>
              <w:ind w:left="720"/>
              <w:jc w:val="both"/>
              <w:rPr>
                <w:rFonts w:ascii="Arial Narrow" w:hAnsi="Arial Narrow" w:cs="Arial"/>
                <w:sz w:val="20"/>
                <w:szCs w:val="20"/>
              </w:rPr>
            </w:pPr>
            <w:r w:rsidRPr="002C4123">
              <w:rPr>
                <w:rFonts w:ascii="Arial Narrow" w:hAnsi="Arial Narrow" w:cs="Arial"/>
                <w:sz w:val="20"/>
                <w:szCs w:val="20"/>
              </w:rPr>
              <w:t>Las características mencionadas en la presente ficha deben mantenerse hasta cumplir su vida útil.</w:t>
            </w:r>
          </w:p>
          <w:p w14:paraId="56CDBE83" w14:textId="227D5A11" w:rsidR="005D382C" w:rsidRPr="002C4123" w:rsidRDefault="005D382C" w:rsidP="000339E5">
            <w:pPr>
              <w:widowControl w:val="0"/>
              <w:ind w:left="726"/>
              <w:jc w:val="both"/>
              <w:rPr>
                <w:rFonts w:ascii="Arial Narrow" w:hAnsi="Arial Narrow" w:cs="Arial"/>
                <w:sz w:val="20"/>
                <w:szCs w:val="20"/>
              </w:rPr>
            </w:pPr>
          </w:p>
          <w:p w14:paraId="4A47E152" w14:textId="7E4287A6" w:rsidR="00E05F7C" w:rsidRPr="002C4123" w:rsidRDefault="00E05F7C" w:rsidP="000339E5">
            <w:pPr>
              <w:pStyle w:val="Prrafodelista"/>
              <w:jc w:val="both"/>
              <w:rPr>
                <w:rFonts w:ascii="Arial Narrow" w:hAnsi="Arial Narrow" w:cs="Arial"/>
                <w:b/>
                <w:sz w:val="20"/>
                <w:szCs w:val="20"/>
              </w:rPr>
            </w:pPr>
            <w:r w:rsidRPr="002C4123">
              <w:rPr>
                <w:rFonts w:ascii="Arial Narrow" w:hAnsi="Arial Narrow" w:cs="Arial"/>
                <w:b/>
                <w:sz w:val="20"/>
                <w:szCs w:val="20"/>
              </w:rPr>
              <w:t>Ingredientes Mínimos:</w:t>
            </w:r>
          </w:p>
          <w:p w14:paraId="723BC431" w14:textId="4C9ED3CA" w:rsidR="00E05F7C" w:rsidRPr="002C4123" w:rsidRDefault="009E185A" w:rsidP="00620A8A">
            <w:pPr>
              <w:pStyle w:val="Prrafodelista"/>
              <w:numPr>
                <w:ilvl w:val="0"/>
                <w:numId w:val="67"/>
              </w:numPr>
              <w:ind w:left="720"/>
              <w:jc w:val="both"/>
              <w:rPr>
                <w:rFonts w:ascii="Arial Narrow" w:hAnsi="Arial Narrow" w:cs="Arial"/>
                <w:sz w:val="20"/>
                <w:szCs w:val="20"/>
              </w:rPr>
            </w:pPr>
            <w:r w:rsidRPr="002C4123">
              <w:rPr>
                <w:rFonts w:ascii="Arial Narrow" w:hAnsi="Arial Narrow" w:cs="Arial"/>
                <w:sz w:val="20"/>
                <w:szCs w:val="20"/>
              </w:rPr>
              <w:t>Leche pasteurizada, cloruro de calcio, cuajo enzimático, sal.</w:t>
            </w:r>
          </w:p>
          <w:p w14:paraId="4562995C" w14:textId="042FCEC5" w:rsidR="009E185A" w:rsidRPr="002C4123" w:rsidRDefault="009E185A" w:rsidP="000339E5">
            <w:pPr>
              <w:ind w:left="726"/>
              <w:jc w:val="both"/>
              <w:rPr>
                <w:rFonts w:ascii="Arial Narrow" w:hAnsi="Arial Narrow" w:cs="Arial"/>
                <w:b/>
                <w:sz w:val="20"/>
                <w:szCs w:val="20"/>
              </w:rPr>
            </w:pPr>
          </w:p>
          <w:p w14:paraId="79E27479" w14:textId="01916C2B" w:rsidR="00E05F7C" w:rsidRPr="002C4123" w:rsidRDefault="00E05F7C" w:rsidP="000339E5">
            <w:pPr>
              <w:pStyle w:val="Prrafodelista"/>
              <w:jc w:val="both"/>
              <w:rPr>
                <w:rFonts w:ascii="Arial Narrow" w:hAnsi="Arial Narrow" w:cs="Arial"/>
                <w:b/>
                <w:sz w:val="20"/>
                <w:szCs w:val="20"/>
              </w:rPr>
            </w:pPr>
            <w:r w:rsidRPr="002C4123">
              <w:rPr>
                <w:rFonts w:ascii="Arial Narrow" w:hAnsi="Arial Narrow" w:cs="Arial"/>
                <w:b/>
                <w:sz w:val="20"/>
                <w:szCs w:val="20"/>
              </w:rPr>
              <w:t>Vida útil mínima:</w:t>
            </w:r>
          </w:p>
          <w:p w14:paraId="5F5FD0C2" w14:textId="44702A93" w:rsidR="005D382C" w:rsidRPr="002C4123" w:rsidRDefault="009E185A" w:rsidP="00620A8A">
            <w:pPr>
              <w:pStyle w:val="Prrafodelista"/>
              <w:widowControl w:val="0"/>
              <w:numPr>
                <w:ilvl w:val="0"/>
                <w:numId w:val="67"/>
              </w:numPr>
              <w:ind w:left="720"/>
              <w:jc w:val="both"/>
              <w:rPr>
                <w:rFonts w:ascii="Arial Narrow" w:hAnsi="Arial Narrow" w:cs="Arial"/>
                <w:sz w:val="20"/>
                <w:szCs w:val="20"/>
              </w:rPr>
            </w:pPr>
            <w:r w:rsidRPr="002C4123">
              <w:rPr>
                <w:rFonts w:ascii="Arial Narrow" w:hAnsi="Arial Narrow" w:cs="Arial"/>
                <w:sz w:val="20"/>
                <w:szCs w:val="20"/>
              </w:rPr>
              <w:t>1</w:t>
            </w:r>
            <w:r w:rsidR="005D382C" w:rsidRPr="002C4123">
              <w:rPr>
                <w:rFonts w:ascii="Arial Narrow" w:hAnsi="Arial Narrow" w:cs="Arial"/>
                <w:sz w:val="20"/>
                <w:szCs w:val="20"/>
              </w:rPr>
              <w:t xml:space="preserve">8 días desde el momento de la entrega en la unidad operativa. </w:t>
            </w:r>
          </w:p>
          <w:p w14:paraId="017534F1" w14:textId="1E1E11B6" w:rsidR="00E05F7C" w:rsidRPr="002C4123" w:rsidRDefault="00E05F7C" w:rsidP="000339E5">
            <w:pPr>
              <w:ind w:left="365"/>
              <w:jc w:val="both"/>
              <w:rPr>
                <w:rFonts w:ascii="Arial Narrow" w:hAnsi="Arial Narrow" w:cs="Arial"/>
                <w:sz w:val="20"/>
                <w:szCs w:val="20"/>
              </w:rPr>
            </w:pPr>
          </w:p>
          <w:p w14:paraId="087CA9CA" w14:textId="70683423" w:rsidR="00E05F7C" w:rsidRPr="002C4123" w:rsidRDefault="00E05F7C" w:rsidP="000339E5">
            <w:pPr>
              <w:pStyle w:val="Prrafodelista"/>
              <w:jc w:val="both"/>
              <w:rPr>
                <w:rFonts w:ascii="Arial Narrow" w:hAnsi="Arial Narrow" w:cs="Arial"/>
                <w:b/>
                <w:sz w:val="20"/>
                <w:szCs w:val="20"/>
              </w:rPr>
            </w:pPr>
            <w:r w:rsidRPr="002C4123">
              <w:rPr>
                <w:rFonts w:ascii="Arial Narrow" w:hAnsi="Arial Narrow" w:cs="Arial"/>
                <w:b/>
                <w:sz w:val="20"/>
                <w:szCs w:val="20"/>
              </w:rPr>
              <w:t>Características fisicoquímicas y microbiológicas:</w:t>
            </w:r>
          </w:p>
          <w:p w14:paraId="61C614DC" w14:textId="69444D76" w:rsidR="009E185A" w:rsidRPr="002C4123" w:rsidRDefault="009E185A" w:rsidP="00620A8A">
            <w:pPr>
              <w:pStyle w:val="Prrafodelista"/>
              <w:widowControl w:val="0"/>
              <w:numPr>
                <w:ilvl w:val="0"/>
                <w:numId w:val="67"/>
              </w:numPr>
              <w:ind w:left="720"/>
              <w:jc w:val="both"/>
              <w:rPr>
                <w:rFonts w:ascii="Arial Narrow" w:hAnsi="Arial Narrow" w:cs="Arial"/>
                <w:sz w:val="20"/>
                <w:szCs w:val="20"/>
              </w:rPr>
            </w:pPr>
            <w:r w:rsidRPr="002C4123">
              <w:rPr>
                <w:rFonts w:ascii="Arial Narrow" w:hAnsi="Arial Narrow" w:cs="Arial"/>
                <w:sz w:val="20"/>
                <w:szCs w:val="20"/>
              </w:rPr>
              <w:t>No deben presentar signos de infestación o deterioro ya sea por agentes físicos, químicos o biológicos.</w:t>
            </w:r>
          </w:p>
          <w:p w14:paraId="071B1EE8" w14:textId="07C5A1F1" w:rsidR="009E185A" w:rsidRPr="002C4123" w:rsidRDefault="20C170E2" w:rsidP="00620A8A">
            <w:pPr>
              <w:pStyle w:val="Prrafodelista"/>
              <w:widowControl w:val="0"/>
              <w:numPr>
                <w:ilvl w:val="0"/>
                <w:numId w:val="67"/>
              </w:numPr>
              <w:ind w:left="720"/>
              <w:jc w:val="both"/>
              <w:rPr>
                <w:rFonts w:ascii="Arial Narrow" w:hAnsi="Arial Narrow" w:cs="Arial"/>
                <w:sz w:val="20"/>
                <w:szCs w:val="20"/>
              </w:rPr>
            </w:pPr>
            <w:r w:rsidRPr="002C4123">
              <w:rPr>
                <w:rFonts w:ascii="Arial Narrow" w:hAnsi="Arial Narrow" w:cs="Arial"/>
                <w:sz w:val="20"/>
                <w:szCs w:val="20"/>
              </w:rPr>
              <w:t>Cumplir Resolución 1804 de 1989.</w:t>
            </w:r>
          </w:p>
          <w:p w14:paraId="43E40AC1" w14:textId="1B00F6CB" w:rsidR="539E841B" w:rsidRPr="002C4123" w:rsidRDefault="539E841B" w:rsidP="00620A8A">
            <w:pPr>
              <w:pStyle w:val="Prrafodelista"/>
              <w:widowControl w:val="0"/>
              <w:numPr>
                <w:ilvl w:val="0"/>
                <w:numId w:val="67"/>
              </w:numPr>
              <w:ind w:left="720"/>
              <w:jc w:val="both"/>
              <w:rPr>
                <w:rFonts w:ascii="Arial Narrow" w:hAnsi="Arial Narrow" w:cs="Arial"/>
                <w:sz w:val="20"/>
                <w:szCs w:val="20"/>
              </w:rPr>
            </w:pPr>
            <w:r w:rsidRPr="002C4123">
              <w:rPr>
                <w:rFonts w:ascii="Arial Narrow" w:hAnsi="Arial Narrow" w:cs="Arial"/>
                <w:sz w:val="20"/>
                <w:szCs w:val="20"/>
              </w:rPr>
              <w:t>Cumplir Resolución 1407 de 2022</w:t>
            </w:r>
          </w:p>
          <w:p w14:paraId="10D24CC9" w14:textId="0A6BA6CC" w:rsidR="00911F63" w:rsidRPr="002C4123" w:rsidRDefault="009E185A" w:rsidP="00620A8A">
            <w:pPr>
              <w:pStyle w:val="Prrafodelista"/>
              <w:widowControl w:val="0"/>
              <w:numPr>
                <w:ilvl w:val="0"/>
                <w:numId w:val="67"/>
              </w:numPr>
              <w:pBdr>
                <w:top w:val="nil"/>
                <w:left w:val="nil"/>
                <w:bottom w:val="nil"/>
                <w:right w:val="nil"/>
                <w:between w:val="nil"/>
              </w:pBdr>
              <w:ind w:left="720"/>
              <w:jc w:val="both"/>
              <w:rPr>
                <w:rFonts w:ascii="Arial Narrow" w:hAnsi="Arial Narrow" w:cs="Arial"/>
                <w:color w:val="000000"/>
                <w:sz w:val="20"/>
                <w:szCs w:val="20"/>
              </w:rPr>
            </w:pPr>
            <w:r w:rsidRPr="002C4123">
              <w:rPr>
                <w:rFonts w:ascii="Arial Narrow" w:hAnsi="Arial Narrow" w:cs="Arial"/>
                <w:sz w:val="20"/>
                <w:szCs w:val="20"/>
              </w:rPr>
              <w:t>Cumplir con los requi</w:t>
            </w:r>
            <w:r w:rsidR="00354E32" w:rsidRPr="002C4123">
              <w:rPr>
                <w:rFonts w:ascii="Arial Narrow" w:hAnsi="Arial Narrow" w:cs="Arial"/>
                <w:sz w:val="20"/>
                <w:szCs w:val="20"/>
              </w:rPr>
              <w:t>sitos establecidos en la NTC 5894.</w:t>
            </w:r>
            <w:r w:rsidR="00911F63" w:rsidRPr="002C4123">
              <w:rPr>
                <w:rFonts w:ascii="Arial Narrow" w:hAnsi="Arial Narrow" w:cs="Arial"/>
                <w:sz w:val="20"/>
                <w:szCs w:val="20"/>
              </w:rPr>
              <w:t>Y NTC 750,</w:t>
            </w:r>
          </w:p>
          <w:p w14:paraId="002354FD" w14:textId="337ACD8D" w:rsidR="0056302A" w:rsidRPr="002C4123" w:rsidRDefault="0056302A" w:rsidP="00620A8A">
            <w:pPr>
              <w:pStyle w:val="Prrafodelista"/>
              <w:widowControl w:val="0"/>
              <w:numPr>
                <w:ilvl w:val="0"/>
                <w:numId w:val="67"/>
              </w:numPr>
              <w:ind w:left="720"/>
              <w:jc w:val="both"/>
              <w:rPr>
                <w:rFonts w:ascii="Arial Narrow" w:hAnsi="Arial Narrow" w:cs="Arial"/>
                <w:sz w:val="20"/>
                <w:szCs w:val="20"/>
              </w:rPr>
            </w:pPr>
            <w:r w:rsidRPr="002C4123">
              <w:rPr>
                <w:rFonts w:ascii="Arial Narrow" w:hAnsi="Arial Narrow" w:cs="Arial"/>
                <w:sz w:val="20"/>
                <w:szCs w:val="20"/>
              </w:rPr>
              <w:t>Humedad:</w:t>
            </w:r>
            <w:r w:rsidR="002E62D3" w:rsidRPr="002C4123">
              <w:rPr>
                <w:rFonts w:ascii="Arial Narrow" w:hAnsi="Arial Narrow" w:cs="Arial"/>
                <w:sz w:val="20"/>
                <w:szCs w:val="20"/>
              </w:rPr>
              <w:t xml:space="preserve">  </w:t>
            </w:r>
            <w:r w:rsidRPr="002C4123">
              <w:rPr>
                <w:rFonts w:ascii="Arial Narrow" w:hAnsi="Arial Narrow" w:cs="Arial"/>
                <w:sz w:val="20"/>
                <w:szCs w:val="20"/>
              </w:rPr>
              <w:t>67% máximo.</w:t>
            </w:r>
          </w:p>
          <w:p w14:paraId="66801505" w14:textId="71E4B2C8" w:rsidR="0056302A" w:rsidRPr="002C4123" w:rsidRDefault="0056302A" w:rsidP="00620A8A">
            <w:pPr>
              <w:pStyle w:val="Prrafodelista"/>
              <w:widowControl w:val="0"/>
              <w:numPr>
                <w:ilvl w:val="0"/>
                <w:numId w:val="67"/>
              </w:numPr>
              <w:ind w:left="720"/>
              <w:jc w:val="both"/>
              <w:rPr>
                <w:rFonts w:ascii="Arial Narrow" w:hAnsi="Arial Narrow" w:cs="Arial"/>
                <w:sz w:val="20"/>
                <w:szCs w:val="20"/>
              </w:rPr>
            </w:pPr>
            <w:r w:rsidRPr="002C4123">
              <w:rPr>
                <w:rFonts w:ascii="Arial Narrow" w:hAnsi="Arial Narrow" w:cs="Arial"/>
                <w:sz w:val="20"/>
                <w:szCs w:val="20"/>
              </w:rPr>
              <w:t>Materia grasa (en extracto seco) m/m: 45,0% Mínimo.</w:t>
            </w:r>
          </w:p>
          <w:p w14:paraId="092C7018" w14:textId="6AD4FA73" w:rsidR="002E62D3" w:rsidRPr="002C4123" w:rsidRDefault="0056302A" w:rsidP="00620A8A">
            <w:pPr>
              <w:pStyle w:val="Prrafodelista"/>
              <w:widowControl w:val="0"/>
              <w:numPr>
                <w:ilvl w:val="0"/>
                <w:numId w:val="67"/>
              </w:numPr>
              <w:ind w:left="720"/>
              <w:jc w:val="both"/>
              <w:rPr>
                <w:rFonts w:ascii="Arial Narrow" w:hAnsi="Arial Narrow" w:cs="Arial"/>
                <w:b/>
                <w:sz w:val="20"/>
                <w:szCs w:val="20"/>
              </w:rPr>
            </w:pPr>
            <w:r w:rsidRPr="002C4123">
              <w:rPr>
                <w:rFonts w:ascii="Arial Narrow" w:hAnsi="Arial Narrow" w:cs="Arial"/>
                <w:sz w:val="20"/>
                <w:szCs w:val="20"/>
              </w:rPr>
              <w:t>El producto debe mantenerse refrigerado a temperatura entre 0 y 4°C.</w:t>
            </w:r>
            <w:r w:rsidRPr="002C4123">
              <w:rPr>
                <w:rFonts w:ascii="Arial Narrow" w:hAnsi="Arial Narrow" w:cs="Arial"/>
                <w:sz w:val="20"/>
                <w:szCs w:val="20"/>
              </w:rPr>
              <w:cr/>
            </w:r>
          </w:p>
          <w:p w14:paraId="44543748" w14:textId="08D50258" w:rsidR="00E05F7C" w:rsidRPr="002C4123" w:rsidRDefault="00E05F7C" w:rsidP="000339E5">
            <w:pPr>
              <w:pStyle w:val="Prrafodelista"/>
              <w:widowControl w:val="0"/>
              <w:jc w:val="both"/>
              <w:rPr>
                <w:rFonts w:ascii="Arial Narrow" w:hAnsi="Arial Narrow" w:cs="Arial"/>
                <w:b/>
                <w:sz w:val="20"/>
                <w:szCs w:val="20"/>
              </w:rPr>
            </w:pPr>
            <w:r w:rsidRPr="002C4123">
              <w:rPr>
                <w:rFonts w:ascii="Arial Narrow" w:hAnsi="Arial Narrow" w:cs="Arial"/>
                <w:b/>
                <w:sz w:val="20"/>
                <w:szCs w:val="20"/>
              </w:rPr>
              <w:t>Transporte:</w:t>
            </w:r>
          </w:p>
          <w:p w14:paraId="25C2E5D5" w14:textId="4034AC70" w:rsidR="00C87C5F" w:rsidRPr="002C4123" w:rsidRDefault="00C87C5F" w:rsidP="00620A8A">
            <w:pPr>
              <w:pStyle w:val="Prrafodelista"/>
              <w:numPr>
                <w:ilvl w:val="0"/>
                <w:numId w:val="67"/>
              </w:numPr>
              <w:ind w:left="720"/>
              <w:jc w:val="both"/>
              <w:rPr>
                <w:rFonts w:ascii="Arial Narrow" w:hAnsi="Arial Narrow" w:cs="Arial"/>
                <w:b/>
                <w:iCs/>
                <w:sz w:val="20"/>
                <w:szCs w:val="20"/>
                <w:lang w:val="es-CO"/>
              </w:rPr>
            </w:pPr>
            <w:r w:rsidRPr="002C4123">
              <w:rPr>
                <w:rFonts w:ascii="Arial Narrow" w:hAnsi="Arial Narrow" w:cs="Arial"/>
                <w:sz w:val="20"/>
                <w:szCs w:val="20"/>
                <w:lang w:val="es-CO"/>
              </w:rPr>
              <w:t xml:space="preserve">Vehículo para transporte de alimentos, con </w:t>
            </w:r>
            <w:r w:rsidRPr="002C4123">
              <w:rPr>
                <w:rFonts w:ascii="Arial Narrow" w:hAnsi="Arial Narrow" w:cs="Arial"/>
                <w:b/>
                <w:sz w:val="20"/>
                <w:szCs w:val="20"/>
                <w:lang w:val="es-CO"/>
              </w:rPr>
              <w:t xml:space="preserve">CONCEPTO SANITARIO FAVORABLE, </w:t>
            </w:r>
            <w:r w:rsidRPr="002C4123">
              <w:rPr>
                <w:rFonts w:ascii="Arial Narrow" w:hAnsi="Arial Narrow" w:cs="Arial"/>
                <w:sz w:val="20"/>
                <w:szCs w:val="20"/>
                <w:lang w:val="es-CO"/>
              </w:rPr>
              <w:t xml:space="preserve">emitido por la Entidad Territorial de Salud - </w:t>
            </w:r>
            <w:r w:rsidRPr="002C4123">
              <w:rPr>
                <w:rFonts w:ascii="Arial Narrow" w:hAnsi="Arial Narrow" w:cs="Arial"/>
                <w:b/>
                <w:sz w:val="20"/>
                <w:szCs w:val="20"/>
                <w:lang w:val="es-CO"/>
              </w:rPr>
              <w:t>ETS, CON FECHA DE EXPEDICIÓN MENOR A UN AÑO.</w:t>
            </w:r>
            <w:r w:rsidRPr="002C4123">
              <w:rPr>
                <w:rFonts w:ascii="Arial Narrow" w:hAnsi="Arial Narrow" w:cs="Arial"/>
                <w:b/>
                <w:iCs/>
                <w:sz w:val="20"/>
                <w:szCs w:val="20"/>
                <w:lang w:val="es-CO"/>
              </w:rPr>
              <w:t xml:space="preserve"> </w:t>
            </w:r>
          </w:p>
          <w:p w14:paraId="09B1DF71" w14:textId="321ACE2D" w:rsidR="009E185A" w:rsidRPr="002C4123" w:rsidRDefault="009E185A" w:rsidP="00620A8A">
            <w:pPr>
              <w:pStyle w:val="Prrafodelista"/>
              <w:widowControl w:val="0"/>
              <w:numPr>
                <w:ilvl w:val="0"/>
                <w:numId w:val="67"/>
              </w:numPr>
              <w:ind w:left="720"/>
              <w:jc w:val="both"/>
              <w:rPr>
                <w:rFonts w:ascii="Arial Narrow" w:hAnsi="Arial Narrow" w:cs="Arial"/>
                <w:sz w:val="20"/>
                <w:szCs w:val="20"/>
              </w:rPr>
            </w:pPr>
            <w:r w:rsidRPr="002C4123">
              <w:rPr>
                <w:rFonts w:ascii="Arial Narrow" w:hAnsi="Arial Narrow" w:cs="Arial"/>
                <w:sz w:val="20"/>
                <w:szCs w:val="20"/>
              </w:rPr>
              <w:t>El producto debe transportarse a temperatura de refrigeración.</w:t>
            </w:r>
          </w:p>
          <w:p w14:paraId="07D5AD19" w14:textId="2B34CC83" w:rsidR="009E185A" w:rsidRPr="002C4123" w:rsidRDefault="009E185A" w:rsidP="00620A8A">
            <w:pPr>
              <w:pStyle w:val="Prrafodelista"/>
              <w:widowControl w:val="0"/>
              <w:numPr>
                <w:ilvl w:val="0"/>
                <w:numId w:val="67"/>
              </w:numPr>
              <w:ind w:left="720"/>
              <w:jc w:val="both"/>
              <w:rPr>
                <w:rFonts w:ascii="Arial Narrow" w:hAnsi="Arial Narrow" w:cs="Arial"/>
                <w:sz w:val="20"/>
                <w:szCs w:val="20"/>
              </w:rPr>
            </w:pPr>
            <w:r w:rsidRPr="002C4123">
              <w:rPr>
                <w:rFonts w:ascii="Arial Narrow" w:hAnsi="Arial Narrow" w:cs="Arial"/>
                <w:sz w:val="20"/>
                <w:szCs w:val="20"/>
              </w:rPr>
              <w:t xml:space="preserve">El vehículo destinado debe estar limpio y protegido de las condiciones externas del medio ambiente. </w:t>
            </w:r>
          </w:p>
          <w:p w14:paraId="1504E2EB" w14:textId="5D08735F" w:rsidR="00E05F7C" w:rsidRPr="002C4123" w:rsidRDefault="27C06735" w:rsidP="00620A8A">
            <w:pPr>
              <w:pStyle w:val="Prrafodelista"/>
              <w:widowControl w:val="0"/>
              <w:numPr>
                <w:ilvl w:val="0"/>
                <w:numId w:val="67"/>
              </w:numPr>
              <w:ind w:left="720"/>
              <w:jc w:val="both"/>
              <w:rPr>
                <w:rFonts w:ascii="Arial Narrow" w:hAnsi="Arial Narrow" w:cs="Arial"/>
                <w:iCs/>
                <w:sz w:val="20"/>
                <w:szCs w:val="20"/>
              </w:rPr>
            </w:pPr>
            <w:r w:rsidRPr="002C4123">
              <w:rPr>
                <w:rFonts w:ascii="Arial Narrow" w:hAnsi="Arial Narrow" w:cs="Arial"/>
                <w:iCs/>
                <w:sz w:val="20"/>
                <w:szCs w:val="20"/>
              </w:rPr>
              <w:t xml:space="preserve">Cumplir con la normatividad para transporte de alimentos; resolución </w:t>
            </w:r>
            <w:r w:rsidR="0AC62D3F" w:rsidRPr="002C4123">
              <w:rPr>
                <w:rFonts w:ascii="Arial Narrow" w:hAnsi="Arial Narrow" w:cs="Arial"/>
                <w:iCs/>
                <w:sz w:val="20"/>
                <w:szCs w:val="20"/>
              </w:rPr>
              <w:t>2674</w:t>
            </w:r>
            <w:r w:rsidRPr="002C4123">
              <w:rPr>
                <w:rFonts w:ascii="Arial Narrow" w:hAnsi="Arial Narrow" w:cs="Arial"/>
                <w:iCs/>
                <w:sz w:val="20"/>
                <w:szCs w:val="20"/>
              </w:rPr>
              <w:t xml:space="preserve"> de 2013, resolución 2505 de 2004 y demás normativa vigente, que la modifiquen o la complementen.</w:t>
            </w:r>
          </w:p>
        </w:tc>
      </w:tr>
      <w:tr w:rsidR="00E05F7C" w:rsidRPr="002C4123" w14:paraId="48D69DB5" w14:textId="6B719B44" w:rsidTr="30F6FC30">
        <w:trPr>
          <w:trHeight w:val="1434"/>
        </w:trPr>
        <w:tc>
          <w:tcPr>
            <w:tcW w:w="2268" w:type="dxa"/>
            <w:shd w:val="clear" w:color="auto" w:fill="C6D9F1"/>
            <w:tcMar>
              <w:top w:w="0" w:type="dxa"/>
              <w:left w:w="70" w:type="dxa"/>
              <w:bottom w:w="0" w:type="dxa"/>
              <w:right w:w="70" w:type="dxa"/>
            </w:tcMar>
            <w:vAlign w:val="center"/>
          </w:tcPr>
          <w:p w14:paraId="55146711" w14:textId="2B6DEAF0" w:rsidR="00E05F7C" w:rsidRPr="002C4123" w:rsidRDefault="00E05F7C" w:rsidP="001943DF">
            <w:pPr>
              <w:jc w:val="center"/>
              <w:rPr>
                <w:rFonts w:ascii="Arial Narrow" w:hAnsi="Arial Narrow" w:cs="Arial"/>
                <w:b/>
                <w:sz w:val="20"/>
                <w:szCs w:val="20"/>
              </w:rPr>
            </w:pPr>
            <w:r w:rsidRPr="002C4123">
              <w:rPr>
                <w:rFonts w:ascii="Arial Narrow" w:hAnsi="Arial Narrow" w:cs="Arial"/>
                <w:b/>
                <w:sz w:val="20"/>
                <w:szCs w:val="20"/>
              </w:rPr>
              <w:lastRenderedPageBreak/>
              <w:t xml:space="preserve">Empaque y rotulado </w:t>
            </w:r>
          </w:p>
        </w:tc>
        <w:tc>
          <w:tcPr>
            <w:tcW w:w="6804" w:type="dxa"/>
            <w:tcMar>
              <w:top w:w="0" w:type="dxa"/>
              <w:left w:w="70" w:type="dxa"/>
              <w:bottom w:w="0" w:type="dxa"/>
              <w:right w:w="70" w:type="dxa"/>
            </w:tcMar>
          </w:tcPr>
          <w:p w14:paraId="46A8A897" w14:textId="0230E222" w:rsidR="009E185A" w:rsidRPr="002C4123" w:rsidRDefault="009E185A" w:rsidP="00620A8A">
            <w:pPr>
              <w:pStyle w:val="Prrafodelista"/>
              <w:widowControl w:val="0"/>
              <w:numPr>
                <w:ilvl w:val="0"/>
                <w:numId w:val="29"/>
              </w:numPr>
              <w:jc w:val="both"/>
              <w:rPr>
                <w:rFonts w:ascii="Arial Narrow" w:hAnsi="Arial Narrow" w:cs="Arial"/>
                <w:sz w:val="20"/>
                <w:szCs w:val="20"/>
              </w:rPr>
            </w:pPr>
            <w:r w:rsidRPr="002C4123">
              <w:rPr>
                <w:rFonts w:ascii="Arial Narrow" w:hAnsi="Arial Narrow" w:cs="Arial"/>
                <w:sz w:val="20"/>
                <w:szCs w:val="20"/>
              </w:rPr>
              <w:t xml:space="preserve">Producto empacado al vacío en </w:t>
            </w:r>
            <w:r w:rsidR="008626C7" w:rsidRPr="002C4123">
              <w:rPr>
                <w:rFonts w:ascii="Arial Narrow" w:hAnsi="Arial Narrow" w:cs="Arial"/>
                <w:sz w:val="20"/>
                <w:szCs w:val="20"/>
              </w:rPr>
              <w:t xml:space="preserve">empaque </w:t>
            </w:r>
            <w:r w:rsidRPr="002C4123">
              <w:rPr>
                <w:rFonts w:ascii="Arial Narrow" w:hAnsi="Arial Narrow" w:cs="Arial"/>
                <w:sz w:val="20"/>
                <w:szCs w:val="20"/>
              </w:rPr>
              <w:t>de polietileno, grado alimentario de primer uso, bien sellado.</w:t>
            </w:r>
          </w:p>
          <w:p w14:paraId="4F5895BA" w14:textId="340C2A78" w:rsidR="009E185A" w:rsidRPr="002C4123" w:rsidRDefault="009E185A" w:rsidP="00620A8A">
            <w:pPr>
              <w:pStyle w:val="Prrafodelista"/>
              <w:widowControl w:val="0"/>
              <w:numPr>
                <w:ilvl w:val="0"/>
                <w:numId w:val="29"/>
              </w:numPr>
              <w:jc w:val="both"/>
              <w:rPr>
                <w:rFonts w:ascii="Arial Narrow" w:hAnsi="Arial Narrow" w:cs="Arial"/>
                <w:sz w:val="20"/>
                <w:szCs w:val="20"/>
              </w:rPr>
            </w:pPr>
            <w:r w:rsidRPr="002C4123">
              <w:rPr>
                <w:rFonts w:ascii="Arial Narrow" w:hAnsi="Arial Narrow" w:cs="Arial"/>
                <w:sz w:val="20"/>
                <w:szCs w:val="20"/>
              </w:rPr>
              <w:t>El producto debe estar empacado en materiales atóxicos que aseguren la buena conservación e higiene del producto.</w:t>
            </w:r>
          </w:p>
          <w:p w14:paraId="1474D77D" w14:textId="3780BA5E" w:rsidR="009E185A" w:rsidRPr="002C4123" w:rsidRDefault="009E185A" w:rsidP="00620A8A">
            <w:pPr>
              <w:pStyle w:val="Prrafodelista"/>
              <w:widowControl w:val="0"/>
              <w:numPr>
                <w:ilvl w:val="0"/>
                <w:numId w:val="29"/>
              </w:numPr>
              <w:jc w:val="both"/>
              <w:rPr>
                <w:rFonts w:ascii="Arial Narrow" w:hAnsi="Arial Narrow" w:cs="Arial"/>
                <w:sz w:val="20"/>
                <w:szCs w:val="20"/>
              </w:rPr>
            </w:pPr>
            <w:r w:rsidRPr="002C4123">
              <w:rPr>
                <w:rFonts w:ascii="Arial Narrow" w:hAnsi="Arial Narrow" w:cs="Arial"/>
                <w:sz w:val="20"/>
                <w:szCs w:val="20"/>
              </w:rPr>
              <w:t>Producto embalado dentro de canastillas plásticas limpias y desinfectadas, que proteja el producto de daños mecánicos, y que no cause ningún cambio en la parte interna ni externa del producto.</w:t>
            </w:r>
          </w:p>
          <w:p w14:paraId="617BA4DC" w14:textId="2A0073DB" w:rsidR="009E185A" w:rsidRPr="002C4123" w:rsidRDefault="009E185A" w:rsidP="00620A8A">
            <w:pPr>
              <w:pStyle w:val="Prrafodelista"/>
              <w:widowControl w:val="0"/>
              <w:numPr>
                <w:ilvl w:val="0"/>
                <w:numId w:val="29"/>
              </w:numPr>
              <w:jc w:val="both"/>
              <w:rPr>
                <w:rFonts w:ascii="Arial Narrow" w:hAnsi="Arial Narrow" w:cs="Arial"/>
                <w:sz w:val="20"/>
                <w:szCs w:val="20"/>
              </w:rPr>
            </w:pPr>
            <w:r w:rsidRPr="002C4123">
              <w:rPr>
                <w:rFonts w:ascii="Arial Narrow" w:hAnsi="Arial Narrow" w:cs="Arial"/>
                <w:sz w:val="20"/>
                <w:szCs w:val="20"/>
              </w:rPr>
              <w:t>Se debe asegurar que el manejo del producto durante el ensamble se realice con buenas prácticas de manipulación para preservar la calidad de los productos.</w:t>
            </w:r>
          </w:p>
          <w:p w14:paraId="5F706C94" w14:textId="2AE4B8EB" w:rsidR="009E185A" w:rsidRPr="002C4123" w:rsidRDefault="4F4CF048" w:rsidP="00620A8A">
            <w:pPr>
              <w:pStyle w:val="Prrafodelista"/>
              <w:widowControl w:val="0"/>
              <w:numPr>
                <w:ilvl w:val="0"/>
                <w:numId w:val="29"/>
              </w:numPr>
              <w:jc w:val="both"/>
              <w:rPr>
                <w:rFonts w:ascii="Arial Narrow" w:hAnsi="Arial Narrow" w:cs="Arial"/>
                <w:sz w:val="20"/>
                <w:szCs w:val="20"/>
                <w:lang w:val="es-ES"/>
              </w:rPr>
            </w:pPr>
            <w:r w:rsidRPr="002C4123">
              <w:rPr>
                <w:rFonts w:ascii="Arial Narrow" w:hAnsi="Arial Narrow" w:cs="Arial"/>
                <w:sz w:val="20"/>
                <w:szCs w:val="20"/>
                <w:lang w:val="es-ES"/>
              </w:rPr>
              <w:t>Evitar el llenado saturado en las canastillas, con el fin de prevenir daños mecánicos en el almacenamiento y transporte de los productos.</w:t>
            </w:r>
          </w:p>
          <w:p w14:paraId="29690603" w14:textId="6B1F6098" w:rsidR="005D382C" w:rsidRPr="002C4123" w:rsidRDefault="005D382C" w:rsidP="00620A8A">
            <w:pPr>
              <w:pStyle w:val="Prrafodelista"/>
              <w:widowControl w:val="0"/>
              <w:numPr>
                <w:ilvl w:val="0"/>
                <w:numId w:val="29"/>
              </w:numPr>
              <w:jc w:val="both"/>
              <w:rPr>
                <w:rFonts w:ascii="Arial Narrow" w:hAnsi="Arial Narrow" w:cs="Arial"/>
                <w:sz w:val="20"/>
                <w:szCs w:val="20"/>
              </w:rPr>
            </w:pPr>
            <w:r w:rsidRPr="002C4123">
              <w:rPr>
                <w:rFonts w:ascii="Arial Narrow" w:hAnsi="Arial Narrow" w:cs="Arial"/>
                <w:sz w:val="20"/>
                <w:szCs w:val="20"/>
              </w:rPr>
              <w:t xml:space="preserve">Cumplir con la Resolución 5109 de 2005 “por medio de la cual se establece los parámetros y reglamento técnico para el rotulado o etiquetado que deben cumplir los alimentos envasados y materias primas de alimentos para consumo humano.” </w:t>
            </w:r>
          </w:p>
          <w:p w14:paraId="3D186E7E" w14:textId="25B62B3F" w:rsidR="005D382C" w:rsidRPr="002C4123" w:rsidRDefault="005D382C" w:rsidP="00620A8A">
            <w:pPr>
              <w:pStyle w:val="Prrafodelista"/>
              <w:widowControl w:val="0"/>
              <w:numPr>
                <w:ilvl w:val="0"/>
                <w:numId w:val="29"/>
              </w:numPr>
              <w:jc w:val="both"/>
              <w:rPr>
                <w:rFonts w:ascii="Arial Narrow" w:hAnsi="Arial Narrow" w:cs="Arial"/>
                <w:sz w:val="20"/>
                <w:szCs w:val="20"/>
              </w:rPr>
            </w:pPr>
            <w:r w:rsidRPr="002C4123">
              <w:rPr>
                <w:rFonts w:ascii="Arial Narrow" w:hAnsi="Arial Narrow" w:cs="Arial"/>
                <w:sz w:val="20"/>
                <w:szCs w:val="20"/>
              </w:rPr>
              <w:t xml:space="preserve">Cumplir con la Resolución 683 de 2012 “por medio de la cual se expide el Reglamento Técnico sobre los requisitos sanitarios que deben cumplir los materiales, objetos, envases y equipamientos destinados a entrar en contacto con alimentos y bebidas para consumo humano”. </w:t>
            </w:r>
          </w:p>
          <w:p w14:paraId="5BCE621C" w14:textId="097735C1" w:rsidR="0058260B" w:rsidRPr="002C4123" w:rsidRDefault="5B83B96D" w:rsidP="00620A8A">
            <w:pPr>
              <w:pStyle w:val="Prrafodelista"/>
              <w:widowControl w:val="0"/>
              <w:numPr>
                <w:ilvl w:val="0"/>
                <w:numId w:val="29"/>
              </w:numPr>
              <w:pBdr>
                <w:top w:val="nil"/>
                <w:left w:val="nil"/>
                <w:bottom w:val="nil"/>
                <w:right w:val="nil"/>
                <w:between w:val="nil"/>
              </w:pBdr>
              <w:jc w:val="both"/>
              <w:rPr>
                <w:rFonts w:ascii="Arial Narrow" w:hAnsi="Arial Narrow" w:cs="Arial"/>
                <w:color w:val="000000"/>
                <w:sz w:val="20"/>
                <w:szCs w:val="20"/>
                <w:lang w:val="es-ES"/>
              </w:rPr>
            </w:pPr>
            <w:r w:rsidRPr="002C4123">
              <w:rPr>
                <w:rFonts w:ascii="Arial Narrow" w:hAnsi="Arial Narrow" w:cs="Arial"/>
                <w:sz w:val="20"/>
                <w:szCs w:val="20"/>
                <w:lang w:val="es-ES"/>
              </w:rPr>
              <w:t xml:space="preserve">Cumplir con la Resolución 4143 de 2012 “por la cual se establece el reglamento técnico sobre los requisitos sanitarios que deben cumplir los materiales, objetos, envases y equipamientos plásticos y </w:t>
            </w:r>
            <w:proofErr w:type="spellStart"/>
            <w:r w:rsidRPr="002C4123">
              <w:rPr>
                <w:rFonts w:ascii="Arial Narrow" w:hAnsi="Arial Narrow" w:cs="Arial"/>
                <w:sz w:val="20"/>
                <w:szCs w:val="20"/>
                <w:lang w:val="es-ES"/>
              </w:rPr>
              <w:t>elastoméricos</w:t>
            </w:r>
            <w:proofErr w:type="spellEnd"/>
            <w:r w:rsidRPr="002C4123">
              <w:rPr>
                <w:rFonts w:ascii="Arial Narrow" w:hAnsi="Arial Narrow" w:cs="Arial"/>
                <w:sz w:val="20"/>
                <w:szCs w:val="20"/>
                <w:lang w:val="es-ES"/>
              </w:rPr>
              <w:t xml:space="preserve"> y sus aditivos, destinados a entrar en contacto con alimentos y bebidas para consumo humano en el territorio nacional”</w:t>
            </w:r>
          </w:p>
          <w:p w14:paraId="1796A9D6" w14:textId="24375E7D" w:rsidR="0058260B" w:rsidRPr="002C4123" w:rsidRDefault="0058260B" w:rsidP="00620A8A">
            <w:pPr>
              <w:pStyle w:val="Prrafodelista"/>
              <w:widowControl w:val="0"/>
              <w:numPr>
                <w:ilvl w:val="0"/>
                <w:numId w:val="29"/>
              </w:numPr>
              <w:pBdr>
                <w:top w:val="nil"/>
                <w:left w:val="nil"/>
                <w:bottom w:val="nil"/>
                <w:right w:val="nil"/>
                <w:between w:val="nil"/>
              </w:pBdr>
              <w:jc w:val="both"/>
              <w:rPr>
                <w:rFonts w:ascii="Arial Narrow" w:hAnsi="Arial Narrow" w:cs="Arial"/>
                <w:color w:val="000000"/>
                <w:sz w:val="20"/>
                <w:szCs w:val="20"/>
              </w:rPr>
            </w:pPr>
            <w:r w:rsidRPr="002C4123">
              <w:rPr>
                <w:rFonts w:ascii="Arial Narrow" w:hAnsi="Arial Narrow" w:cs="Arial"/>
                <w:color w:val="000000"/>
                <w:sz w:val="20"/>
                <w:szCs w:val="20"/>
              </w:rPr>
              <w:t>Cumplir con la Resolución 834 de 2013 “por la cual se establece el reglamento técnico sobre los requisitos sanitarios que deben cumplir los materiales, objetos, envases y equipamientos celulósicos y sus aditivos, destinados a entrar en contacto con alimentos y bebidas para consumo humano”.</w:t>
            </w:r>
          </w:p>
          <w:p w14:paraId="21A6D370" w14:textId="499801C0" w:rsidR="00F85A0B" w:rsidRPr="002C4123" w:rsidRDefault="006D467D" w:rsidP="00620A8A">
            <w:pPr>
              <w:pStyle w:val="Prrafodelista"/>
              <w:widowControl w:val="0"/>
              <w:numPr>
                <w:ilvl w:val="0"/>
                <w:numId w:val="29"/>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810 de 2021 “Por la cual se establece el reglamento técnico sobre los requisitos de etiquetado nutricional y frontal que deben cumplir los alimentos envasados o empacados para c</w:t>
            </w:r>
            <w:r w:rsidR="00F85A0B" w:rsidRPr="002C4123">
              <w:rPr>
                <w:rFonts w:ascii="Arial Narrow" w:hAnsi="Arial Narrow" w:cs="Arial"/>
                <w:iCs/>
                <w:sz w:val="20"/>
                <w:szCs w:val="20"/>
                <w:lang w:val="es-CO"/>
              </w:rPr>
              <w:t>onsumo humano.</w:t>
            </w:r>
          </w:p>
          <w:p w14:paraId="0F65A0CD" w14:textId="729223BA" w:rsidR="00E05F7C" w:rsidRPr="002C4123" w:rsidRDefault="00F85A0B" w:rsidP="00620A8A">
            <w:pPr>
              <w:pStyle w:val="Prrafodelista"/>
              <w:widowControl w:val="0"/>
              <w:numPr>
                <w:ilvl w:val="0"/>
                <w:numId w:val="29"/>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iCs/>
                <w:sz w:val="20"/>
                <w:szCs w:val="20"/>
                <w:lang w:val="es-CO"/>
              </w:rPr>
              <w:t>Cumplir Resolución 2492 de 2022 “Por la cual se modifican los artículos 2,3, 16, 25, 32, 37 y 40 de la Resolución 810 de 2021 que establece el reglamento técnico sobre los requisitos de etiquetado nutricional y frontal que deben cumplir los alimentos envasados y empacados para consumo humano”</w:t>
            </w:r>
          </w:p>
        </w:tc>
      </w:tr>
      <w:tr w:rsidR="00E05F7C" w:rsidRPr="002C4123" w14:paraId="1024BD95" w14:textId="345FC705" w:rsidTr="30F6FC30">
        <w:trPr>
          <w:trHeight w:val="542"/>
        </w:trPr>
        <w:tc>
          <w:tcPr>
            <w:tcW w:w="2268" w:type="dxa"/>
            <w:shd w:val="clear" w:color="auto" w:fill="C6D9F1"/>
            <w:tcMar>
              <w:top w:w="0" w:type="dxa"/>
              <w:left w:w="70" w:type="dxa"/>
              <w:bottom w:w="0" w:type="dxa"/>
              <w:right w:w="70" w:type="dxa"/>
            </w:tcMar>
            <w:vAlign w:val="center"/>
          </w:tcPr>
          <w:p w14:paraId="6C6CFC4C" w14:textId="4291CDB8" w:rsidR="00E05F7C" w:rsidRPr="002C4123" w:rsidRDefault="00E05F7C" w:rsidP="001943DF">
            <w:pPr>
              <w:jc w:val="center"/>
              <w:rPr>
                <w:rFonts w:ascii="Arial Narrow" w:hAnsi="Arial Narrow" w:cs="Arial"/>
                <w:b/>
                <w:sz w:val="20"/>
                <w:szCs w:val="20"/>
              </w:rPr>
            </w:pPr>
            <w:r w:rsidRPr="002C4123">
              <w:rPr>
                <w:rFonts w:ascii="Arial Narrow" w:hAnsi="Arial Narrow" w:cs="Arial"/>
                <w:b/>
                <w:sz w:val="20"/>
                <w:szCs w:val="20"/>
              </w:rPr>
              <w:t>Presentación</w:t>
            </w:r>
          </w:p>
        </w:tc>
        <w:tc>
          <w:tcPr>
            <w:tcW w:w="6804" w:type="dxa"/>
            <w:tcMar>
              <w:top w:w="0" w:type="dxa"/>
              <w:left w:w="70" w:type="dxa"/>
              <w:bottom w:w="0" w:type="dxa"/>
              <w:right w:w="70" w:type="dxa"/>
            </w:tcMar>
            <w:vAlign w:val="center"/>
          </w:tcPr>
          <w:p w14:paraId="51DD3D6D" w14:textId="264440F7" w:rsidR="00E05F7C" w:rsidRPr="002C4123" w:rsidRDefault="7577BA73" w:rsidP="00620A8A">
            <w:pPr>
              <w:pStyle w:val="Prrafodelista"/>
              <w:widowControl w:val="0"/>
              <w:numPr>
                <w:ilvl w:val="0"/>
                <w:numId w:val="30"/>
              </w:numPr>
              <w:jc w:val="both"/>
              <w:rPr>
                <w:rFonts w:ascii="Arial Narrow" w:hAnsi="Arial Narrow" w:cs="Arial"/>
                <w:sz w:val="20"/>
                <w:szCs w:val="20"/>
              </w:rPr>
            </w:pPr>
            <w:r w:rsidRPr="002C4123">
              <w:rPr>
                <w:rFonts w:ascii="Arial Narrow" w:hAnsi="Arial Narrow" w:cs="Arial"/>
                <w:sz w:val="20"/>
                <w:szCs w:val="20"/>
              </w:rPr>
              <w:t xml:space="preserve">Empaque </w:t>
            </w:r>
            <w:r w:rsidR="43BF5EAD" w:rsidRPr="002C4123">
              <w:rPr>
                <w:rFonts w:ascii="Arial Narrow" w:hAnsi="Arial Narrow" w:cs="Arial"/>
                <w:sz w:val="20"/>
                <w:szCs w:val="20"/>
              </w:rPr>
              <w:t>de</w:t>
            </w:r>
            <w:r w:rsidRPr="002C4123">
              <w:rPr>
                <w:rFonts w:ascii="Arial Narrow" w:hAnsi="Arial Narrow" w:cs="Arial"/>
                <w:sz w:val="20"/>
                <w:szCs w:val="20"/>
              </w:rPr>
              <w:t xml:space="preserve"> 500</w:t>
            </w:r>
            <w:r w:rsidR="216B4C5B" w:rsidRPr="002C4123">
              <w:rPr>
                <w:rFonts w:ascii="Arial Narrow" w:hAnsi="Arial Narrow" w:cs="Arial"/>
                <w:sz w:val="20"/>
                <w:szCs w:val="20"/>
              </w:rPr>
              <w:t xml:space="preserve"> gramos.</w:t>
            </w:r>
          </w:p>
          <w:p w14:paraId="4C987747" w14:textId="50A73A3A" w:rsidR="00034D6F" w:rsidRPr="002C4123" w:rsidRDefault="43BF5EAD" w:rsidP="00620A8A">
            <w:pPr>
              <w:pStyle w:val="Prrafodelista"/>
              <w:widowControl w:val="0"/>
              <w:numPr>
                <w:ilvl w:val="0"/>
                <w:numId w:val="30"/>
              </w:numPr>
              <w:jc w:val="both"/>
              <w:rPr>
                <w:rFonts w:ascii="Arial Narrow" w:hAnsi="Arial Narrow" w:cs="Arial"/>
                <w:sz w:val="20"/>
                <w:szCs w:val="20"/>
              </w:rPr>
            </w:pPr>
            <w:r w:rsidRPr="002C4123">
              <w:rPr>
                <w:rFonts w:ascii="Arial Narrow" w:hAnsi="Arial Narrow" w:cs="Arial"/>
                <w:sz w:val="20"/>
                <w:szCs w:val="20"/>
              </w:rPr>
              <w:t>Empaque d</w:t>
            </w:r>
            <w:r w:rsidR="2AE4A8B0" w:rsidRPr="002C4123">
              <w:rPr>
                <w:rFonts w:ascii="Arial Narrow" w:hAnsi="Arial Narrow" w:cs="Arial"/>
                <w:sz w:val="20"/>
                <w:szCs w:val="20"/>
              </w:rPr>
              <w:t>e 1000 gramos.</w:t>
            </w:r>
          </w:p>
        </w:tc>
      </w:tr>
    </w:tbl>
    <w:p w14:paraId="186C0586" w14:textId="5962E7E0" w:rsidR="00FA7A18" w:rsidRPr="002C4123" w:rsidRDefault="00FA7A18" w:rsidP="001943DF">
      <w:pPr>
        <w:rPr>
          <w:rFonts w:ascii="Arial Narrow" w:hAnsi="Arial Narrow" w:cs="Arial"/>
          <w:sz w:val="20"/>
          <w:szCs w:val="20"/>
        </w:rPr>
      </w:pPr>
    </w:p>
    <w:p w14:paraId="792757ED" w14:textId="77777777" w:rsidR="009E1019" w:rsidRDefault="009E1019" w:rsidP="001943DF">
      <w:pPr>
        <w:rPr>
          <w:rFonts w:ascii="Arial Narrow" w:hAnsi="Arial Narrow" w:cs="Arial"/>
          <w:sz w:val="20"/>
          <w:szCs w:val="20"/>
        </w:rPr>
      </w:pPr>
    </w:p>
    <w:p w14:paraId="2F1E71FE" w14:textId="77777777" w:rsidR="002C4123" w:rsidRDefault="002C4123" w:rsidP="001943DF">
      <w:pPr>
        <w:rPr>
          <w:rFonts w:ascii="Arial Narrow" w:hAnsi="Arial Narrow" w:cs="Arial"/>
          <w:sz w:val="20"/>
          <w:szCs w:val="20"/>
        </w:rPr>
      </w:pPr>
    </w:p>
    <w:p w14:paraId="4E1C5932" w14:textId="77777777" w:rsidR="002C4123" w:rsidRDefault="002C4123" w:rsidP="001943DF">
      <w:pPr>
        <w:rPr>
          <w:rFonts w:ascii="Arial Narrow" w:hAnsi="Arial Narrow" w:cs="Arial"/>
          <w:sz w:val="20"/>
          <w:szCs w:val="20"/>
        </w:rPr>
      </w:pPr>
    </w:p>
    <w:p w14:paraId="2074C5A8" w14:textId="77777777" w:rsidR="002C4123" w:rsidRDefault="002C4123" w:rsidP="001943DF">
      <w:pPr>
        <w:rPr>
          <w:rFonts w:ascii="Arial Narrow" w:hAnsi="Arial Narrow" w:cs="Arial"/>
          <w:sz w:val="20"/>
          <w:szCs w:val="20"/>
        </w:rPr>
      </w:pPr>
    </w:p>
    <w:p w14:paraId="4655F677" w14:textId="77777777" w:rsidR="002C4123" w:rsidRDefault="002C4123" w:rsidP="001943DF">
      <w:pPr>
        <w:rPr>
          <w:rFonts w:ascii="Arial Narrow" w:hAnsi="Arial Narrow" w:cs="Arial"/>
          <w:sz w:val="20"/>
          <w:szCs w:val="20"/>
        </w:rPr>
      </w:pPr>
    </w:p>
    <w:p w14:paraId="3ABBDAB3" w14:textId="77777777" w:rsidR="002C4123" w:rsidRPr="002C4123" w:rsidRDefault="002C4123" w:rsidP="001943DF">
      <w:pPr>
        <w:rPr>
          <w:rFonts w:ascii="Arial Narrow" w:hAnsi="Arial Narrow" w:cs="Arial"/>
          <w:sz w:val="20"/>
          <w:szCs w:val="20"/>
        </w:rPr>
      </w:pPr>
    </w:p>
    <w:p w14:paraId="376DF6E8" w14:textId="77777777" w:rsidR="00F90CCE" w:rsidRPr="002C4123" w:rsidRDefault="00F90CCE" w:rsidP="001943DF">
      <w:pPr>
        <w:rPr>
          <w:rFonts w:ascii="Arial Narrow" w:hAnsi="Arial Narrow" w:cs="Arial"/>
          <w:sz w:val="20"/>
          <w:szCs w:val="20"/>
        </w:rPr>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6804"/>
      </w:tblGrid>
      <w:tr w:rsidR="00B916E0" w:rsidRPr="002C4123" w14:paraId="6E6B117C" w14:textId="77777777" w:rsidTr="48BC60D9">
        <w:trPr>
          <w:trHeight w:val="706"/>
        </w:trPr>
        <w:tc>
          <w:tcPr>
            <w:tcW w:w="2268" w:type="dxa"/>
            <w:shd w:val="clear" w:color="auto" w:fill="C6D9F1"/>
            <w:tcMar>
              <w:top w:w="0" w:type="dxa"/>
              <w:left w:w="70" w:type="dxa"/>
              <w:bottom w:w="0" w:type="dxa"/>
              <w:right w:w="70" w:type="dxa"/>
            </w:tcMar>
            <w:vAlign w:val="center"/>
            <w:hideMark/>
          </w:tcPr>
          <w:p w14:paraId="6413175C" w14:textId="77777777" w:rsidR="00B916E0" w:rsidRPr="002C4123" w:rsidRDefault="00B916E0"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Nombre del Producto (SIBOL)</w:t>
            </w:r>
          </w:p>
        </w:tc>
        <w:tc>
          <w:tcPr>
            <w:tcW w:w="6804" w:type="dxa"/>
            <w:tcMar>
              <w:top w:w="0" w:type="dxa"/>
              <w:left w:w="70" w:type="dxa"/>
              <w:bottom w:w="0" w:type="dxa"/>
              <w:right w:w="70" w:type="dxa"/>
            </w:tcMar>
          </w:tcPr>
          <w:p w14:paraId="4B740CA6" w14:textId="77777777" w:rsidR="00B916E0" w:rsidRPr="002C4123" w:rsidRDefault="00B916E0" w:rsidP="00C00D9A">
            <w:pPr>
              <w:rPr>
                <w:rFonts w:ascii="Arial Narrow" w:hAnsi="Arial Narrow" w:cs="Arial"/>
                <w:iCs/>
                <w:sz w:val="20"/>
                <w:szCs w:val="20"/>
                <w:lang w:val="es-CO"/>
              </w:rPr>
            </w:pPr>
          </w:p>
          <w:p w14:paraId="3E16092E" w14:textId="77777777" w:rsidR="00B916E0" w:rsidRPr="002C4123" w:rsidRDefault="00B916E0"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QUESO DOBLE CREMA</w:t>
            </w:r>
          </w:p>
        </w:tc>
      </w:tr>
      <w:tr w:rsidR="00B916E0" w:rsidRPr="002C4123" w14:paraId="151C6A72" w14:textId="77777777" w:rsidTr="48BC60D9">
        <w:trPr>
          <w:trHeight w:val="652"/>
        </w:trPr>
        <w:tc>
          <w:tcPr>
            <w:tcW w:w="2268" w:type="dxa"/>
            <w:shd w:val="clear" w:color="auto" w:fill="C6D9F1"/>
            <w:tcMar>
              <w:top w:w="0" w:type="dxa"/>
              <w:left w:w="70" w:type="dxa"/>
              <w:bottom w:w="0" w:type="dxa"/>
              <w:right w:w="70" w:type="dxa"/>
            </w:tcMar>
            <w:vAlign w:val="center"/>
          </w:tcPr>
          <w:p w14:paraId="1C8AB1D8" w14:textId="77777777" w:rsidR="00B916E0" w:rsidRPr="002C4123" w:rsidRDefault="00B916E0"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Código SIBOL</w:t>
            </w:r>
          </w:p>
        </w:tc>
        <w:tc>
          <w:tcPr>
            <w:tcW w:w="6804" w:type="dxa"/>
            <w:tcMar>
              <w:top w:w="0" w:type="dxa"/>
              <w:left w:w="70" w:type="dxa"/>
              <w:bottom w:w="0" w:type="dxa"/>
              <w:right w:w="70" w:type="dxa"/>
            </w:tcMar>
          </w:tcPr>
          <w:p w14:paraId="0FD55F3F" w14:textId="77777777" w:rsidR="00B916E0" w:rsidRPr="002C4123" w:rsidRDefault="00B916E0" w:rsidP="00C00D9A">
            <w:pPr>
              <w:rPr>
                <w:rFonts w:ascii="Arial Narrow" w:hAnsi="Arial Narrow" w:cs="Arial"/>
                <w:iCs/>
                <w:sz w:val="20"/>
                <w:szCs w:val="20"/>
                <w:lang w:val="es-CO"/>
              </w:rPr>
            </w:pPr>
          </w:p>
          <w:p w14:paraId="07B3BB13" w14:textId="77777777" w:rsidR="00B916E0" w:rsidRPr="002C4123" w:rsidRDefault="00B916E0"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40525</w:t>
            </w:r>
          </w:p>
        </w:tc>
      </w:tr>
      <w:tr w:rsidR="00B916E0" w:rsidRPr="002C4123" w14:paraId="2CDDCE5E" w14:textId="77777777" w:rsidTr="48BC60D9">
        <w:trPr>
          <w:trHeight w:val="649"/>
        </w:trPr>
        <w:tc>
          <w:tcPr>
            <w:tcW w:w="2268" w:type="dxa"/>
            <w:shd w:val="clear" w:color="auto" w:fill="C6D9F1"/>
            <w:tcMar>
              <w:top w:w="0" w:type="dxa"/>
              <w:left w:w="70" w:type="dxa"/>
              <w:bottom w:w="0" w:type="dxa"/>
              <w:right w:w="70" w:type="dxa"/>
            </w:tcMar>
            <w:vAlign w:val="center"/>
            <w:hideMark/>
          </w:tcPr>
          <w:p w14:paraId="7E2C6722" w14:textId="77777777" w:rsidR="00B916E0" w:rsidRPr="002C4123" w:rsidRDefault="00B916E0"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Comercial del Producto</w:t>
            </w:r>
          </w:p>
        </w:tc>
        <w:tc>
          <w:tcPr>
            <w:tcW w:w="6804" w:type="dxa"/>
            <w:tcMar>
              <w:top w:w="0" w:type="dxa"/>
              <w:left w:w="70" w:type="dxa"/>
              <w:bottom w:w="0" w:type="dxa"/>
              <w:right w:w="70" w:type="dxa"/>
            </w:tcMar>
          </w:tcPr>
          <w:p w14:paraId="087D8DBF" w14:textId="77777777" w:rsidR="00B916E0" w:rsidRPr="002C4123" w:rsidRDefault="00B916E0" w:rsidP="00C00D9A">
            <w:pPr>
              <w:jc w:val="center"/>
              <w:rPr>
                <w:rFonts w:ascii="Arial Narrow" w:hAnsi="Arial Narrow" w:cs="Arial"/>
                <w:b/>
                <w:bCs/>
                <w:iCs/>
                <w:sz w:val="20"/>
                <w:szCs w:val="20"/>
                <w:lang w:val="es-CO"/>
              </w:rPr>
            </w:pPr>
          </w:p>
          <w:p w14:paraId="53B39EBE" w14:textId="77777777" w:rsidR="00B916E0" w:rsidRPr="002C4123" w:rsidRDefault="00B916E0"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QUESO DOBLE CREMA</w:t>
            </w:r>
          </w:p>
        </w:tc>
      </w:tr>
      <w:tr w:rsidR="00B916E0" w:rsidRPr="002C4123" w14:paraId="7504B765" w14:textId="77777777" w:rsidTr="48BC60D9">
        <w:trPr>
          <w:trHeight w:val="1111"/>
        </w:trPr>
        <w:tc>
          <w:tcPr>
            <w:tcW w:w="2268" w:type="dxa"/>
            <w:shd w:val="clear" w:color="auto" w:fill="C6D9F1"/>
            <w:tcMar>
              <w:top w:w="0" w:type="dxa"/>
              <w:left w:w="70" w:type="dxa"/>
              <w:bottom w:w="0" w:type="dxa"/>
              <w:right w:w="70" w:type="dxa"/>
            </w:tcMar>
            <w:vAlign w:val="center"/>
          </w:tcPr>
          <w:p w14:paraId="5442C2D7" w14:textId="77777777" w:rsidR="00B916E0" w:rsidRPr="002C4123" w:rsidRDefault="00B916E0" w:rsidP="00C00D9A">
            <w:pPr>
              <w:jc w:val="center"/>
              <w:rPr>
                <w:rFonts w:ascii="Arial Narrow" w:hAnsi="Arial Narrow" w:cs="Arial"/>
                <w:b/>
                <w:bCs/>
                <w:iCs/>
                <w:sz w:val="20"/>
                <w:szCs w:val="20"/>
                <w:lang w:val="es-CO"/>
              </w:rPr>
            </w:pPr>
          </w:p>
          <w:p w14:paraId="20399204" w14:textId="77777777" w:rsidR="00B916E0" w:rsidRPr="002C4123" w:rsidRDefault="00B916E0"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Calidad</w:t>
            </w:r>
          </w:p>
          <w:p w14:paraId="5BA36A1C" w14:textId="77777777" w:rsidR="00B916E0" w:rsidRPr="002C4123" w:rsidRDefault="00B916E0" w:rsidP="00C00D9A">
            <w:pPr>
              <w:jc w:val="center"/>
              <w:rPr>
                <w:rFonts w:ascii="Arial Narrow" w:hAnsi="Arial Narrow" w:cs="Arial"/>
                <w:b/>
                <w:bCs/>
                <w:iCs/>
                <w:sz w:val="20"/>
                <w:szCs w:val="20"/>
                <w:lang w:val="es-CO"/>
              </w:rPr>
            </w:pPr>
          </w:p>
        </w:tc>
        <w:tc>
          <w:tcPr>
            <w:tcW w:w="6804" w:type="dxa"/>
            <w:tcMar>
              <w:top w:w="0" w:type="dxa"/>
              <w:left w:w="70" w:type="dxa"/>
              <w:bottom w:w="0" w:type="dxa"/>
              <w:right w:w="70" w:type="dxa"/>
            </w:tcMar>
          </w:tcPr>
          <w:p w14:paraId="272A9907" w14:textId="14B4816E" w:rsidR="00B916E0" w:rsidRPr="002C4123" w:rsidRDefault="00B916E0" w:rsidP="00C00D9A">
            <w:pPr>
              <w:ind w:left="213" w:hanging="213"/>
              <w:jc w:val="both"/>
              <w:rPr>
                <w:rFonts w:ascii="Arial Narrow" w:hAnsi="Arial Narrow" w:cs="Arial"/>
                <w:i/>
                <w:sz w:val="20"/>
                <w:szCs w:val="20"/>
                <w:lang w:val="es-CO"/>
              </w:rPr>
            </w:pPr>
            <w:r w:rsidRPr="002C4123">
              <w:rPr>
                <w:rFonts w:ascii="Arial Narrow" w:hAnsi="Arial Narrow" w:cs="Arial"/>
                <w:i/>
                <w:sz w:val="20"/>
                <w:szCs w:val="20"/>
                <w:lang w:val="es-CO"/>
              </w:rPr>
              <w:t>Debe cumplir con la calidad del producto descrita en esta ficha.</w:t>
            </w:r>
          </w:p>
          <w:p w14:paraId="09FCF6C2" w14:textId="77777777" w:rsidR="00B916E0" w:rsidRPr="002C4123" w:rsidRDefault="6723C7F3" w:rsidP="00620A8A">
            <w:pPr>
              <w:pStyle w:val="Prrafodelista"/>
              <w:numPr>
                <w:ilvl w:val="0"/>
                <w:numId w:val="31"/>
              </w:numPr>
              <w:jc w:val="both"/>
              <w:rPr>
                <w:rFonts w:ascii="Arial Narrow" w:hAnsi="Arial Narrow" w:cs="Arial"/>
                <w:i/>
                <w:sz w:val="20"/>
                <w:szCs w:val="20"/>
                <w:lang w:val="es-CO"/>
              </w:rPr>
            </w:pPr>
            <w:r w:rsidRPr="002C4123">
              <w:rPr>
                <w:rFonts w:ascii="Arial Narrow" w:hAnsi="Arial Narrow" w:cs="Arial"/>
                <w:i/>
                <w:iCs/>
                <w:sz w:val="20"/>
                <w:szCs w:val="20"/>
                <w:lang w:val="es-CO"/>
              </w:rPr>
              <w:t>Cumplir Ley 9 de 1979.</w:t>
            </w:r>
          </w:p>
          <w:p w14:paraId="48931F02" w14:textId="77777777" w:rsidR="00B916E0" w:rsidRPr="002C4123" w:rsidRDefault="6723C7F3" w:rsidP="00620A8A">
            <w:pPr>
              <w:pStyle w:val="Prrafodelista"/>
              <w:numPr>
                <w:ilvl w:val="0"/>
                <w:numId w:val="31"/>
              </w:numPr>
              <w:jc w:val="both"/>
              <w:rPr>
                <w:rFonts w:ascii="Arial Narrow" w:hAnsi="Arial Narrow" w:cs="Arial"/>
                <w:i/>
                <w:sz w:val="20"/>
                <w:szCs w:val="20"/>
                <w:lang w:val="es-CO"/>
              </w:rPr>
            </w:pPr>
            <w:r w:rsidRPr="002C4123">
              <w:rPr>
                <w:rFonts w:ascii="Arial Narrow" w:hAnsi="Arial Narrow" w:cs="Arial"/>
                <w:i/>
                <w:iCs/>
                <w:sz w:val="20"/>
                <w:szCs w:val="20"/>
                <w:lang w:val="es-CO"/>
              </w:rPr>
              <w:t>Cumplir Decreto 616 de 2006.</w:t>
            </w:r>
          </w:p>
          <w:p w14:paraId="4F1961D9" w14:textId="77777777" w:rsidR="00B916E0" w:rsidRPr="002C4123" w:rsidRDefault="6723C7F3" w:rsidP="00620A8A">
            <w:pPr>
              <w:pStyle w:val="Prrafodelista"/>
              <w:numPr>
                <w:ilvl w:val="0"/>
                <w:numId w:val="31"/>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719 de 2015.</w:t>
            </w:r>
          </w:p>
          <w:p w14:paraId="1BCB9EAC" w14:textId="77777777" w:rsidR="00B916E0" w:rsidRPr="002C4123" w:rsidRDefault="6723C7F3" w:rsidP="00620A8A">
            <w:pPr>
              <w:pStyle w:val="Prrafodelista"/>
              <w:numPr>
                <w:ilvl w:val="0"/>
                <w:numId w:val="31"/>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4506 de 2013.</w:t>
            </w:r>
          </w:p>
          <w:p w14:paraId="6D92E1FB" w14:textId="77777777" w:rsidR="00B916E0" w:rsidRPr="002C4123" w:rsidRDefault="6723C7F3" w:rsidP="00620A8A">
            <w:pPr>
              <w:pStyle w:val="Prrafodelista"/>
              <w:numPr>
                <w:ilvl w:val="0"/>
                <w:numId w:val="31"/>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2674 de 2013.</w:t>
            </w:r>
          </w:p>
          <w:p w14:paraId="36F44E8C" w14:textId="77777777" w:rsidR="00B916E0" w:rsidRPr="002C4123" w:rsidRDefault="6723C7F3" w:rsidP="00620A8A">
            <w:pPr>
              <w:pStyle w:val="Prrafodelista"/>
              <w:numPr>
                <w:ilvl w:val="0"/>
                <w:numId w:val="31"/>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2906 de 2007.</w:t>
            </w:r>
          </w:p>
          <w:p w14:paraId="5ECE1CE4" w14:textId="69C0935C" w:rsidR="0013E37B" w:rsidRPr="002C4123" w:rsidRDefault="0013E37B" w:rsidP="00620A8A">
            <w:pPr>
              <w:pStyle w:val="Prrafodelista"/>
              <w:numPr>
                <w:ilvl w:val="0"/>
                <w:numId w:val="31"/>
              </w:numPr>
              <w:jc w:val="both"/>
              <w:rPr>
                <w:rFonts w:ascii="Arial Narrow" w:hAnsi="Arial Narrow" w:cs="Arial"/>
                <w:i/>
                <w:iCs/>
                <w:sz w:val="20"/>
                <w:szCs w:val="20"/>
              </w:rPr>
            </w:pPr>
            <w:r w:rsidRPr="002C4123">
              <w:rPr>
                <w:rFonts w:ascii="Arial Narrow" w:hAnsi="Arial Narrow" w:cs="Arial"/>
                <w:i/>
                <w:iCs/>
                <w:sz w:val="20"/>
                <w:szCs w:val="20"/>
              </w:rPr>
              <w:t>Cumplir Resolución 1407 de 2022</w:t>
            </w:r>
          </w:p>
          <w:p w14:paraId="55762E25" w14:textId="77777777" w:rsidR="00B916E0" w:rsidRPr="002C4123" w:rsidRDefault="15836C59" w:rsidP="00620A8A">
            <w:pPr>
              <w:pStyle w:val="Prrafodelista"/>
              <w:numPr>
                <w:ilvl w:val="0"/>
                <w:numId w:val="31"/>
              </w:numPr>
              <w:rPr>
                <w:rFonts w:ascii="Arial Narrow" w:hAnsi="Arial Narrow"/>
                <w:lang w:val="es-CO"/>
              </w:rPr>
            </w:pPr>
            <w:r w:rsidRPr="002C4123">
              <w:rPr>
                <w:rFonts w:ascii="Arial Narrow" w:hAnsi="Arial Narrow"/>
                <w:lang w:val="es-CO"/>
              </w:rPr>
              <w:t>Cumplir Resolución 2310 de 1986.</w:t>
            </w:r>
          </w:p>
          <w:p w14:paraId="7AA52B5C" w14:textId="19D746DB" w:rsidR="2D99272C" w:rsidRPr="002C4123" w:rsidRDefault="3ABC86C6" w:rsidP="00620A8A">
            <w:pPr>
              <w:pStyle w:val="Prrafodelista"/>
              <w:numPr>
                <w:ilvl w:val="0"/>
                <w:numId w:val="31"/>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1804 de 1989.</w:t>
            </w:r>
          </w:p>
          <w:p w14:paraId="31D520C0" w14:textId="77777777" w:rsidR="00B916E0" w:rsidRPr="002C4123" w:rsidRDefault="15836C59" w:rsidP="00620A8A">
            <w:pPr>
              <w:pStyle w:val="Prrafodelista"/>
              <w:numPr>
                <w:ilvl w:val="0"/>
                <w:numId w:val="31"/>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4143 de 2012.</w:t>
            </w:r>
          </w:p>
          <w:p w14:paraId="444A40D6" w14:textId="3F209ECC" w:rsidR="60E64C9C" w:rsidRPr="002C4123" w:rsidRDefault="5323A4EF" w:rsidP="00620A8A">
            <w:pPr>
              <w:pStyle w:val="Prrafodelista"/>
              <w:numPr>
                <w:ilvl w:val="0"/>
                <w:numId w:val="31"/>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4506 de 2013.</w:t>
            </w:r>
          </w:p>
          <w:p w14:paraId="58564163" w14:textId="77777777" w:rsidR="00B916E0" w:rsidRPr="002C4123" w:rsidRDefault="6723C7F3" w:rsidP="00620A8A">
            <w:pPr>
              <w:pStyle w:val="Prrafodelista"/>
              <w:numPr>
                <w:ilvl w:val="0"/>
                <w:numId w:val="31"/>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2505 de 2004.</w:t>
            </w:r>
          </w:p>
          <w:p w14:paraId="0017526D" w14:textId="77777777" w:rsidR="00B916E0" w:rsidRPr="002C4123" w:rsidRDefault="6723C7F3" w:rsidP="00620A8A">
            <w:pPr>
              <w:pStyle w:val="Prrafodelista"/>
              <w:numPr>
                <w:ilvl w:val="0"/>
                <w:numId w:val="31"/>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683 de 2012.</w:t>
            </w:r>
          </w:p>
          <w:p w14:paraId="19C1E2D0" w14:textId="77777777" w:rsidR="00B916E0" w:rsidRPr="002C4123" w:rsidRDefault="6723C7F3" w:rsidP="00620A8A">
            <w:pPr>
              <w:pStyle w:val="Prrafodelista"/>
              <w:numPr>
                <w:ilvl w:val="0"/>
                <w:numId w:val="31"/>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810 de 2021.</w:t>
            </w:r>
          </w:p>
          <w:p w14:paraId="3E26F66B" w14:textId="77777777" w:rsidR="00B916E0" w:rsidRPr="002C4123" w:rsidRDefault="6723C7F3" w:rsidP="00620A8A">
            <w:pPr>
              <w:pStyle w:val="Prrafodelista"/>
              <w:numPr>
                <w:ilvl w:val="0"/>
                <w:numId w:val="31"/>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5109 de 2005.</w:t>
            </w:r>
          </w:p>
          <w:p w14:paraId="00F7A85F" w14:textId="77777777" w:rsidR="00B916E0" w:rsidRPr="002C4123" w:rsidRDefault="6723C7F3" w:rsidP="00620A8A">
            <w:pPr>
              <w:pStyle w:val="Prrafodelista"/>
              <w:numPr>
                <w:ilvl w:val="0"/>
                <w:numId w:val="31"/>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2492 de 2022.</w:t>
            </w:r>
          </w:p>
          <w:p w14:paraId="57A75F3F" w14:textId="77777777" w:rsidR="00B916E0" w:rsidRPr="002C4123" w:rsidRDefault="6723C7F3" w:rsidP="00620A8A">
            <w:pPr>
              <w:pStyle w:val="Prrafodelista"/>
              <w:numPr>
                <w:ilvl w:val="0"/>
                <w:numId w:val="31"/>
              </w:numPr>
              <w:jc w:val="both"/>
              <w:rPr>
                <w:rFonts w:ascii="Arial Narrow" w:hAnsi="Arial Narrow" w:cs="Arial"/>
                <w:i/>
                <w:sz w:val="20"/>
                <w:szCs w:val="20"/>
                <w:lang w:val="es-CO"/>
              </w:rPr>
            </w:pPr>
            <w:r w:rsidRPr="002C4123">
              <w:rPr>
                <w:rFonts w:ascii="Arial Narrow" w:hAnsi="Arial Narrow" w:cs="Arial"/>
                <w:i/>
                <w:iCs/>
                <w:sz w:val="20"/>
                <w:szCs w:val="20"/>
                <w:lang w:val="es-CO"/>
              </w:rPr>
              <w:t>Cumplir NTC 5894</w:t>
            </w:r>
          </w:p>
          <w:p w14:paraId="6174ED9C" w14:textId="3A047272" w:rsidR="00B916E0" w:rsidRPr="002C4123" w:rsidRDefault="6723C7F3" w:rsidP="00620A8A">
            <w:pPr>
              <w:pStyle w:val="Prrafodelista"/>
              <w:numPr>
                <w:ilvl w:val="0"/>
                <w:numId w:val="31"/>
              </w:numPr>
              <w:jc w:val="both"/>
              <w:rPr>
                <w:rFonts w:ascii="Arial Narrow" w:hAnsi="Arial Narrow" w:cs="Arial"/>
                <w:i/>
                <w:sz w:val="20"/>
                <w:szCs w:val="20"/>
                <w:lang w:val="es-CO"/>
              </w:rPr>
            </w:pPr>
            <w:r w:rsidRPr="002C4123">
              <w:rPr>
                <w:rFonts w:ascii="Arial Narrow" w:hAnsi="Arial Narrow" w:cs="Arial"/>
                <w:i/>
                <w:iCs/>
                <w:sz w:val="20"/>
                <w:szCs w:val="20"/>
                <w:lang w:val="es-CO"/>
              </w:rPr>
              <w:t>Cumplir NTC 750</w:t>
            </w:r>
          </w:p>
          <w:p w14:paraId="6A228B68" w14:textId="77777777" w:rsidR="003A2614" w:rsidRPr="002C4123" w:rsidRDefault="4BB49646" w:rsidP="00620A8A">
            <w:pPr>
              <w:pStyle w:val="Prrafodelista"/>
              <w:numPr>
                <w:ilvl w:val="0"/>
                <w:numId w:val="31"/>
              </w:numPr>
              <w:jc w:val="both"/>
              <w:rPr>
                <w:rFonts w:ascii="Arial Narrow" w:hAnsi="Arial Narrow" w:cs="Arial"/>
                <w:i/>
                <w:sz w:val="20"/>
                <w:szCs w:val="20"/>
                <w:lang w:val="es-CO"/>
              </w:rPr>
            </w:pPr>
            <w:r w:rsidRPr="002C4123">
              <w:rPr>
                <w:rFonts w:ascii="Arial Narrow" w:hAnsi="Arial Narrow" w:cs="Arial"/>
                <w:i/>
                <w:iCs/>
                <w:sz w:val="20"/>
                <w:szCs w:val="20"/>
                <w:lang w:val="es-CO"/>
              </w:rPr>
              <w:t>Cumplir NTC 4433</w:t>
            </w:r>
          </w:p>
          <w:p w14:paraId="5DCC6B09" w14:textId="77777777" w:rsidR="00B916E0" w:rsidRPr="002C4123" w:rsidRDefault="00B916E0" w:rsidP="00C00D9A">
            <w:pPr>
              <w:ind w:left="5"/>
              <w:jc w:val="both"/>
              <w:rPr>
                <w:rFonts w:ascii="Arial Narrow" w:eastAsia="Times New Roman" w:hAnsi="Arial Narrow" w:cs="Arial"/>
                <w:i/>
                <w:sz w:val="20"/>
                <w:szCs w:val="20"/>
                <w:lang w:val="es-CO" w:eastAsia="es-MX"/>
              </w:rPr>
            </w:pPr>
            <w:r w:rsidRPr="002C4123">
              <w:rPr>
                <w:rFonts w:ascii="Arial Narrow" w:eastAsia="Times New Roman" w:hAnsi="Arial Narrow" w:cs="Arial"/>
                <w:i/>
                <w:sz w:val="20"/>
                <w:szCs w:val="20"/>
                <w:lang w:val="es-CO" w:eastAsia="es-MX"/>
              </w:rPr>
              <w:t>Y demás normas que las modifiquen, complementen, aclaren, adicionen y/o sustituyan.   </w:t>
            </w:r>
          </w:p>
          <w:p w14:paraId="063331A8" w14:textId="77777777" w:rsidR="00B916E0" w:rsidRPr="002C4123" w:rsidRDefault="00B916E0" w:rsidP="00C00D9A">
            <w:pPr>
              <w:ind w:left="5"/>
              <w:jc w:val="both"/>
              <w:rPr>
                <w:rFonts w:ascii="Arial Narrow" w:hAnsi="Arial Narrow" w:cs="Arial"/>
                <w:iCs/>
                <w:sz w:val="20"/>
                <w:szCs w:val="20"/>
                <w:lang w:val="es-CO"/>
              </w:rPr>
            </w:pPr>
            <w:r w:rsidRPr="002C4123">
              <w:rPr>
                <w:rFonts w:ascii="Arial Narrow" w:hAnsi="Arial Narrow" w:cs="Arial"/>
                <w:i/>
                <w:sz w:val="20"/>
                <w:szCs w:val="20"/>
                <w:lang w:val="es-CO"/>
              </w:rPr>
              <w:t>El producto debe contar con Notificación Sanitaria -NSA-, Permiso Sanitario -PSA- o Registro Sanitario – RSA- vigente, expedido por el INVIMA.</w:t>
            </w:r>
          </w:p>
        </w:tc>
      </w:tr>
      <w:tr w:rsidR="00B916E0" w:rsidRPr="002C4123" w14:paraId="0E601FC6" w14:textId="77777777" w:rsidTr="48BC60D9">
        <w:trPr>
          <w:trHeight w:val="20"/>
        </w:trPr>
        <w:tc>
          <w:tcPr>
            <w:tcW w:w="2268" w:type="dxa"/>
            <w:shd w:val="clear" w:color="auto" w:fill="C6D9F1"/>
            <w:tcMar>
              <w:top w:w="0" w:type="dxa"/>
              <w:left w:w="70" w:type="dxa"/>
              <w:bottom w:w="0" w:type="dxa"/>
              <w:right w:w="70" w:type="dxa"/>
            </w:tcMar>
            <w:vAlign w:val="center"/>
            <w:hideMark/>
          </w:tcPr>
          <w:p w14:paraId="50FC94D4" w14:textId="77777777" w:rsidR="00B916E0" w:rsidRPr="002C4123" w:rsidRDefault="00B916E0"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Requisitos Específicos</w:t>
            </w:r>
          </w:p>
        </w:tc>
        <w:tc>
          <w:tcPr>
            <w:tcW w:w="6804" w:type="dxa"/>
            <w:tcMar>
              <w:top w:w="0" w:type="dxa"/>
              <w:left w:w="70" w:type="dxa"/>
              <w:bottom w:w="0" w:type="dxa"/>
              <w:right w:w="70" w:type="dxa"/>
            </w:tcMar>
          </w:tcPr>
          <w:p w14:paraId="04E65BAA" w14:textId="77777777" w:rsidR="00B916E0" w:rsidRPr="002C4123" w:rsidRDefault="00B916E0" w:rsidP="000339E5">
            <w:pPr>
              <w:pStyle w:val="Prrafodelista"/>
              <w:rPr>
                <w:rFonts w:ascii="Arial Narrow" w:hAnsi="Arial Narrow" w:cs="Arial"/>
                <w:b/>
                <w:bCs/>
                <w:iCs/>
                <w:sz w:val="20"/>
                <w:szCs w:val="20"/>
                <w:lang w:val="es-CO"/>
              </w:rPr>
            </w:pPr>
            <w:r w:rsidRPr="002C4123">
              <w:rPr>
                <w:rFonts w:ascii="Arial Narrow" w:hAnsi="Arial Narrow" w:cs="Arial"/>
                <w:b/>
                <w:bCs/>
                <w:iCs/>
                <w:sz w:val="20"/>
                <w:szCs w:val="20"/>
                <w:lang w:val="es-CO"/>
              </w:rPr>
              <w:t>Descripción Física:</w:t>
            </w:r>
          </w:p>
          <w:p w14:paraId="145749A6" w14:textId="6D938141" w:rsidR="00B916E0" w:rsidRPr="002C4123" w:rsidRDefault="6723C7F3" w:rsidP="00620A8A">
            <w:pPr>
              <w:pStyle w:val="Prrafodelista"/>
              <w:numPr>
                <w:ilvl w:val="0"/>
                <w:numId w:val="68"/>
              </w:numPr>
              <w:ind w:left="720"/>
              <w:jc w:val="both"/>
              <w:rPr>
                <w:rFonts w:ascii="Arial Narrow" w:hAnsi="Arial Narrow" w:cs="Arial"/>
                <w:iCs/>
                <w:sz w:val="20"/>
                <w:szCs w:val="20"/>
                <w:lang w:val="es-CO"/>
              </w:rPr>
            </w:pPr>
            <w:r w:rsidRPr="002C4123">
              <w:rPr>
                <w:rFonts w:ascii="Arial Narrow" w:hAnsi="Arial Narrow" w:cs="Arial"/>
                <w:sz w:val="20"/>
                <w:szCs w:val="20"/>
                <w:lang w:val="es-CO"/>
              </w:rPr>
              <w:t>Queso fresco, semiduro y elástico, de pasta hilada, de textura blanda, difiere del Mozzarella en el porcentaje de humedad y contenido de grasa.</w:t>
            </w:r>
          </w:p>
          <w:p w14:paraId="73B12451" w14:textId="77777777" w:rsidR="00B916E0" w:rsidRPr="002C4123" w:rsidRDefault="6723C7F3" w:rsidP="00620A8A">
            <w:pPr>
              <w:pStyle w:val="Prrafodelista"/>
              <w:numPr>
                <w:ilvl w:val="0"/>
                <w:numId w:val="68"/>
              </w:numPr>
              <w:ind w:left="720"/>
              <w:jc w:val="both"/>
              <w:rPr>
                <w:rFonts w:ascii="Arial Narrow" w:hAnsi="Arial Narrow" w:cs="Arial"/>
                <w:iCs/>
                <w:sz w:val="20"/>
                <w:szCs w:val="20"/>
                <w:lang w:val="es-CO"/>
              </w:rPr>
            </w:pPr>
            <w:r w:rsidRPr="002C4123">
              <w:rPr>
                <w:rFonts w:ascii="Arial Narrow" w:hAnsi="Arial Narrow" w:cs="Arial"/>
                <w:sz w:val="20"/>
                <w:szCs w:val="20"/>
                <w:lang w:val="es-CO"/>
              </w:rPr>
              <w:t>Producto en bloque.</w:t>
            </w:r>
          </w:p>
          <w:p w14:paraId="6DCB2E69" w14:textId="77777777" w:rsidR="00B916E0" w:rsidRPr="002C4123" w:rsidRDefault="6723C7F3" w:rsidP="00620A8A">
            <w:pPr>
              <w:pStyle w:val="Prrafodelista"/>
              <w:numPr>
                <w:ilvl w:val="0"/>
                <w:numId w:val="68"/>
              </w:numPr>
              <w:ind w:left="720"/>
              <w:jc w:val="both"/>
              <w:rPr>
                <w:rFonts w:ascii="Arial Narrow" w:hAnsi="Arial Narrow" w:cs="Arial"/>
                <w:iCs/>
                <w:sz w:val="20"/>
                <w:szCs w:val="20"/>
                <w:lang w:val="es-CO"/>
              </w:rPr>
            </w:pPr>
            <w:r w:rsidRPr="002C4123">
              <w:rPr>
                <w:rFonts w:ascii="Arial Narrow" w:hAnsi="Arial Narrow" w:cs="Arial"/>
                <w:sz w:val="20"/>
                <w:szCs w:val="20"/>
                <w:lang w:val="es-CO"/>
              </w:rPr>
              <w:t>Sabor y olor característico.</w:t>
            </w:r>
          </w:p>
          <w:p w14:paraId="26C05D12" w14:textId="77777777" w:rsidR="00B916E0" w:rsidRPr="002C4123" w:rsidRDefault="6723C7F3" w:rsidP="00620A8A">
            <w:pPr>
              <w:pStyle w:val="Prrafodelista"/>
              <w:numPr>
                <w:ilvl w:val="0"/>
                <w:numId w:val="68"/>
              </w:numPr>
              <w:ind w:left="720"/>
              <w:jc w:val="both"/>
              <w:rPr>
                <w:rFonts w:ascii="Arial Narrow" w:hAnsi="Arial Narrow" w:cs="Arial"/>
                <w:iCs/>
                <w:sz w:val="20"/>
                <w:szCs w:val="20"/>
                <w:lang w:val="es-CO"/>
              </w:rPr>
            </w:pPr>
            <w:r w:rsidRPr="002C4123">
              <w:rPr>
                <w:rFonts w:ascii="Arial Narrow" w:hAnsi="Arial Narrow" w:cs="Arial"/>
                <w:sz w:val="20"/>
                <w:szCs w:val="20"/>
                <w:lang w:val="es-CO"/>
              </w:rPr>
              <w:t>Color blanco crema.</w:t>
            </w:r>
          </w:p>
          <w:p w14:paraId="3CBF36CF" w14:textId="77777777" w:rsidR="00B916E0" w:rsidRPr="002C4123" w:rsidRDefault="6723C7F3" w:rsidP="00620A8A">
            <w:pPr>
              <w:pStyle w:val="Prrafodelista"/>
              <w:numPr>
                <w:ilvl w:val="0"/>
                <w:numId w:val="68"/>
              </w:numPr>
              <w:ind w:left="720"/>
              <w:jc w:val="both"/>
              <w:rPr>
                <w:rFonts w:ascii="Arial Narrow" w:hAnsi="Arial Narrow" w:cs="Arial"/>
                <w:iCs/>
                <w:sz w:val="20"/>
                <w:szCs w:val="20"/>
                <w:lang w:val="es-CO"/>
              </w:rPr>
            </w:pPr>
            <w:r w:rsidRPr="002C4123">
              <w:rPr>
                <w:rFonts w:ascii="Arial Narrow" w:hAnsi="Arial Narrow" w:cs="Arial"/>
                <w:sz w:val="20"/>
                <w:szCs w:val="20"/>
                <w:lang w:val="es-CO"/>
              </w:rPr>
              <w:t>Textura consistente, suave</w:t>
            </w:r>
          </w:p>
          <w:p w14:paraId="0EA670AE" w14:textId="568CB126" w:rsidR="00B916E0" w:rsidRPr="002C4123" w:rsidRDefault="6723C7F3" w:rsidP="00620A8A">
            <w:pPr>
              <w:pStyle w:val="Prrafodelista"/>
              <w:numPr>
                <w:ilvl w:val="0"/>
                <w:numId w:val="68"/>
              </w:numPr>
              <w:ind w:left="720"/>
              <w:jc w:val="both"/>
              <w:rPr>
                <w:rFonts w:ascii="Arial Narrow" w:hAnsi="Arial Narrow" w:cs="Arial"/>
                <w:iCs/>
                <w:sz w:val="20"/>
                <w:szCs w:val="20"/>
                <w:lang w:val="es-CO"/>
              </w:rPr>
            </w:pPr>
            <w:r w:rsidRPr="002C4123">
              <w:rPr>
                <w:rFonts w:ascii="Arial Narrow" w:hAnsi="Arial Narrow" w:cs="Arial"/>
                <w:sz w:val="20"/>
                <w:szCs w:val="20"/>
                <w:lang w:val="es-CO"/>
              </w:rPr>
              <w:t>Sin presencia de texturas viscosas</w:t>
            </w:r>
            <w:r w:rsidR="56405271" w:rsidRPr="002C4123">
              <w:rPr>
                <w:rFonts w:ascii="Arial Narrow" w:hAnsi="Arial Narrow" w:cs="Arial"/>
                <w:sz w:val="20"/>
                <w:szCs w:val="20"/>
                <w:lang w:val="es-CO"/>
              </w:rPr>
              <w:t xml:space="preserve"> ni </w:t>
            </w:r>
            <w:proofErr w:type="spellStart"/>
            <w:r w:rsidR="56405271" w:rsidRPr="002C4123">
              <w:rPr>
                <w:rFonts w:ascii="Arial Narrow" w:hAnsi="Arial Narrow" w:cs="Arial"/>
                <w:sz w:val="20"/>
                <w:szCs w:val="20"/>
                <w:lang w:val="es-CO"/>
              </w:rPr>
              <w:t>babosidades</w:t>
            </w:r>
            <w:proofErr w:type="spellEnd"/>
            <w:r w:rsidR="56405271" w:rsidRPr="002C4123">
              <w:rPr>
                <w:rFonts w:ascii="Arial Narrow" w:hAnsi="Arial Narrow" w:cs="Arial"/>
                <w:sz w:val="20"/>
                <w:szCs w:val="20"/>
                <w:lang w:val="es-CO"/>
              </w:rPr>
              <w:t>.</w:t>
            </w:r>
          </w:p>
          <w:p w14:paraId="223D6FA5" w14:textId="77777777" w:rsidR="00B916E0" w:rsidRPr="002C4123" w:rsidRDefault="6723C7F3" w:rsidP="00620A8A">
            <w:pPr>
              <w:pStyle w:val="Prrafodelista"/>
              <w:numPr>
                <w:ilvl w:val="0"/>
                <w:numId w:val="68"/>
              </w:numPr>
              <w:ind w:left="720"/>
              <w:jc w:val="both"/>
              <w:rPr>
                <w:rFonts w:ascii="Arial Narrow" w:hAnsi="Arial Narrow" w:cs="Arial"/>
                <w:iCs/>
                <w:sz w:val="20"/>
                <w:szCs w:val="20"/>
                <w:lang w:val="es-CO"/>
              </w:rPr>
            </w:pPr>
            <w:r w:rsidRPr="002C4123">
              <w:rPr>
                <w:rFonts w:ascii="Arial Narrow" w:hAnsi="Arial Narrow" w:cs="Arial"/>
                <w:sz w:val="20"/>
                <w:szCs w:val="20"/>
                <w:lang w:val="es-CO"/>
              </w:rPr>
              <w:t>Sin materias y/o partículas extrañas.</w:t>
            </w:r>
          </w:p>
          <w:p w14:paraId="29F0DBC5" w14:textId="77777777" w:rsidR="00B916E0" w:rsidRPr="002C4123" w:rsidRDefault="00B916E0" w:rsidP="000339E5">
            <w:pPr>
              <w:ind w:left="360"/>
              <w:jc w:val="both"/>
              <w:rPr>
                <w:rFonts w:ascii="Arial Narrow" w:hAnsi="Arial Narrow" w:cs="Arial"/>
                <w:iCs/>
                <w:sz w:val="20"/>
                <w:szCs w:val="20"/>
                <w:lang w:val="es-CO"/>
              </w:rPr>
            </w:pPr>
          </w:p>
          <w:p w14:paraId="182BCB57" w14:textId="77777777" w:rsidR="00B916E0" w:rsidRPr="002C4123" w:rsidRDefault="00B916E0" w:rsidP="00620A8A">
            <w:pPr>
              <w:pStyle w:val="Prrafodelista"/>
              <w:numPr>
                <w:ilvl w:val="0"/>
                <w:numId w:val="68"/>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Las características mencionadas en la presente ficha deben mantenerse hasta cumplir su vida útil mínima.</w:t>
            </w:r>
          </w:p>
          <w:p w14:paraId="632499FA" w14:textId="77777777" w:rsidR="00B916E0" w:rsidRPr="002C4123" w:rsidRDefault="00B916E0" w:rsidP="000339E5">
            <w:pPr>
              <w:ind w:left="574" w:hanging="284"/>
              <w:jc w:val="both"/>
              <w:rPr>
                <w:rFonts w:ascii="Arial Narrow" w:hAnsi="Arial Narrow" w:cs="Arial"/>
                <w:color w:val="000000" w:themeColor="text1"/>
                <w:sz w:val="20"/>
                <w:szCs w:val="20"/>
                <w:lang w:val="es-CO"/>
              </w:rPr>
            </w:pPr>
          </w:p>
          <w:p w14:paraId="0E33EFB4" w14:textId="77777777" w:rsidR="00B916E0" w:rsidRPr="002C4123" w:rsidRDefault="00B916E0"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Ingredientes Mínimos:</w:t>
            </w:r>
          </w:p>
          <w:p w14:paraId="797F84BC" w14:textId="77777777" w:rsidR="00B916E0" w:rsidRPr="002C4123" w:rsidRDefault="00B916E0" w:rsidP="00620A8A">
            <w:pPr>
              <w:pStyle w:val="Prrafodelista"/>
              <w:numPr>
                <w:ilvl w:val="0"/>
                <w:numId w:val="68"/>
              </w:numPr>
              <w:ind w:left="720"/>
              <w:jc w:val="both"/>
              <w:rPr>
                <w:rFonts w:ascii="Arial Narrow" w:hAnsi="Arial Narrow" w:cs="Arial"/>
                <w:iCs/>
                <w:sz w:val="20"/>
                <w:szCs w:val="20"/>
                <w:lang w:val="es-CO"/>
              </w:rPr>
            </w:pPr>
            <w:r w:rsidRPr="002C4123">
              <w:rPr>
                <w:rFonts w:ascii="Arial Narrow" w:hAnsi="Arial Narrow" w:cs="Arial"/>
                <w:iCs/>
                <w:sz w:val="20"/>
                <w:szCs w:val="20"/>
                <w:lang w:val="es-CO"/>
              </w:rPr>
              <w:lastRenderedPageBreak/>
              <w:t>Leche pasteurizada, cuajo enzimático, sal.</w:t>
            </w:r>
          </w:p>
          <w:p w14:paraId="2C1410EA" w14:textId="77777777" w:rsidR="00B916E0" w:rsidRPr="002C4123" w:rsidRDefault="00B916E0" w:rsidP="000339E5">
            <w:pPr>
              <w:ind w:left="574" w:hanging="284"/>
              <w:jc w:val="both"/>
              <w:rPr>
                <w:rFonts w:ascii="Arial Narrow" w:hAnsi="Arial Narrow" w:cs="Arial"/>
                <w:color w:val="000000" w:themeColor="text1"/>
                <w:sz w:val="20"/>
                <w:szCs w:val="20"/>
                <w:lang w:val="es-CO"/>
              </w:rPr>
            </w:pPr>
          </w:p>
          <w:p w14:paraId="18D9BB26" w14:textId="77777777" w:rsidR="00B916E0" w:rsidRPr="002C4123" w:rsidRDefault="00B916E0"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Vida útil mínima:</w:t>
            </w:r>
          </w:p>
          <w:p w14:paraId="73ED67FC" w14:textId="77777777" w:rsidR="00B916E0" w:rsidRPr="002C4123" w:rsidRDefault="00B916E0" w:rsidP="00620A8A">
            <w:pPr>
              <w:pStyle w:val="Prrafodelista"/>
              <w:numPr>
                <w:ilvl w:val="0"/>
                <w:numId w:val="68"/>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18 días desde el momento de la entrega en la unidad operativa.</w:t>
            </w:r>
          </w:p>
          <w:p w14:paraId="75BB1DD0" w14:textId="77777777" w:rsidR="00B916E0" w:rsidRPr="002C4123" w:rsidRDefault="00B916E0" w:rsidP="000339E5">
            <w:pPr>
              <w:ind w:left="574"/>
              <w:jc w:val="both"/>
              <w:rPr>
                <w:rFonts w:ascii="Arial Narrow" w:hAnsi="Arial Narrow" w:cs="Arial"/>
                <w:iCs/>
                <w:sz w:val="20"/>
                <w:szCs w:val="20"/>
                <w:lang w:val="es-CO"/>
              </w:rPr>
            </w:pPr>
          </w:p>
          <w:p w14:paraId="2673AABA" w14:textId="77777777" w:rsidR="00B916E0" w:rsidRPr="002C4123" w:rsidRDefault="00B916E0"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Características fisicoquímicas y microbiológicas:</w:t>
            </w:r>
          </w:p>
          <w:p w14:paraId="3E696648" w14:textId="77777777" w:rsidR="00B916E0" w:rsidRPr="002C4123" w:rsidRDefault="6723C7F3" w:rsidP="00620A8A">
            <w:pPr>
              <w:pStyle w:val="Prrafodelista"/>
              <w:numPr>
                <w:ilvl w:val="0"/>
                <w:numId w:val="68"/>
              </w:numPr>
              <w:ind w:left="720"/>
              <w:jc w:val="both"/>
              <w:rPr>
                <w:rFonts w:ascii="Arial Narrow" w:hAnsi="Arial Narrow" w:cs="Arial"/>
                <w:iCs/>
                <w:sz w:val="20"/>
                <w:szCs w:val="20"/>
                <w:lang w:val="es-CO"/>
              </w:rPr>
            </w:pPr>
            <w:r w:rsidRPr="002C4123">
              <w:rPr>
                <w:rFonts w:ascii="Arial Narrow" w:hAnsi="Arial Narrow" w:cs="Arial"/>
                <w:sz w:val="20"/>
                <w:szCs w:val="20"/>
                <w:lang w:val="es-CO"/>
              </w:rPr>
              <w:t>No deben presentar signos de infestación o deterioro ya sea por agentes físicos, químicos o biológicos.</w:t>
            </w:r>
          </w:p>
          <w:p w14:paraId="6C85A149" w14:textId="77777777" w:rsidR="00B916E0" w:rsidRPr="002C4123" w:rsidRDefault="6723C7F3" w:rsidP="00620A8A">
            <w:pPr>
              <w:pStyle w:val="Prrafodelista"/>
              <w:numPr>
                <w:ilvl w:val="0"/>
                <w:numId w:val="68"/>
              </w:numPr>
              <w:ind w:left="720"/>
              <w:jc w:val="both"/>
              <w:rPr>
                <w:rFonts w:ascii="Arial Narrow" w:hAnsi="Arial Narrow" w:cs="Arial"/>
                <w:sz w:val="20"/>
                <w:szCs w:val="20"/>
                <w:lang w:val="es-CO"/>
              </w:rPr>
            </w:pPr>
            <w:r w:rsidRPr="002C4123">
              <w:rPr>
                <w:rFonts w:ascii="Arial Narrow" w:hAnsi="Arial Narrow" w:cs="Arial"/>
                <w:sz w:val="20"/>
                <w:szCs w:val="20"/>
                <w:lang w:val="es-CO"/>
              </w:rPr>
              <w:t>Cumplir Resolución 1804 de 1989.</w:t>
            </w:r>
          </w:p>
          <w:p w14:paraId="49850268" w14:textId="24EDDD4F" w:rsidR="12C37485" w:rsidRPr="002C4123" w:rsidRDefault="12C37485" w:rsidP="00620A8A">
            <w:pPr>
              <w:pStyle w:val="Prrafodelista"/>
              <w:numPr>
                <w:ilvl w:val="0"/>
                <w:numId w:val="68"/>
              </w:numPr>
              <w:ind w:left="720"/>
              <w:jc w:val="both"/>
              <w:rPr>
                <w:rFonts w:ascii="Arial Narrow" w:hAnsi="Arial Narrow" w:cs="Arial"/>
                <w:sz w:val="20"/>
                <w:szCs w:val="20"/>
              </w:rPr>
            </w:pPr>
            <w:r w:rsidRPr="002C4123">
              <w:rPr>
                <w:rFonts w:ascii="Arial Narrow" w:hAnsi="Arial Narrow" w:cs="Arial"/>
                <w:sz w:val="20"/>
                <w:szCs w:val="20"/>
              </w:rPr>
              <w:t>Cumplir Resolución 1407 de 2022</w:t>
            </w:r>
          </w:p>
          <w:p w14:paraId="5D895226" w14:textId="77777777" w:rsidR="00B916E0" w:rsidRPr="002C4123" w:rsidRDefault="6723C7F3" w:rsidP="00620A8A">
            <w:pPr>
              <w:pStyle w:val="Prrafodelista"/>
              <w:numPr>
                <w:ilvl w:val="0"/>
                <w:numId w:val="68"/>
              </w:numPr>
              <w:ind w:left="720"/>
              <w:jc w:val="both"/>
              <w:rPr>
                <w:rFonts w:ascii="Arial Narrow" w:hAnsi="Arial Narrow" w:cs="Arial"/>
                <w:iCs/>
                <w:sz w:val="20"/>
                <w:szCs w:val="20"/>
                <w:lang w:val="es-CO"/>
              </w:rPr>
            </w:pPr>
            <w:r w:rsidRPr="002C4123">
              <w:rPr>
                <w:rFonts w:ascii="Arial Narrow" w:hAnsi="Arial Narrow" w:cs="Arial"/>
                <w:sz w:val="20"/>
                <w:szCs w:val="20"/>
                <w:lang w:val="es-CO"/>
              </w:rPr>
              <w:t>Cumplir con los requisitos establecidos en la NTC 5894</w:t>
            </w:r>
          </w:p>
          <w:p w14:paraId="7821538B" w14:textId="77777777" w:rsidR="00B916E0" w:rsidRPr="002C4123" w:rsidRDefault="00B916E0" w:rsidP="000339E5">
            <w:pPr>
              <w:ind w:left="360"/>
              <w:jc w:val="both"/>
              <w:rPr>
                <w:rFonts w:ascii="Arial Narrow" w:hAnsi="Arial Narrow" w:cs="Arial"/>
                <w:iCs/>
                <w:sz w:val="20"/>
                <w:szCs w:val="20"/>
                <w:lang w:val="es-CO"/>
              </w:rPr>
            </w:pPr>
          </w:p>
          <w:p w14:paraId="318EF03C" w14:textId="77777777" w:rsidR="00B916E0" w:rsidRPr="002C4123" w:rsidRDefault="00B916E0"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Transporte:</w:t>
            </w:r>
          </w:p>
          <w:p w14:paraId="53A307A3" w14:textId="77777777" w:rsidR="00B916E0" w:rsidRPr="002C4123" w:rsidRDefault="00B916E0" w:rsidP="00620A8A">
            <w:pPr>
              <w:pStyle w:val="Prrafodelista"/>
              <w:numPr>
                <w:ilvl w:val="0"/>
                <w:numId w:val="68"/>
              </w:numPr>
              <w:ind w:left="720"/>
              <w:jc w:val="both"/>
              <w:rPr>
                <w:rFonts w:ascii="Arial Narrow" w:hAnsi="Arial Narrow" w:cs="Arial"/>
                <w:b/>
                <w:iCs/>
                <w:sz w:val="20"/>
                <w:szCs w:val="20"/>
                <w:lang w:val="es-CO"/>
              </w:rPr>
            </w:pPr>
            <w:r w:rsidRPr="002C4123">
              <w:rPr>
                <w:rFonts w:ascii="Arial Narrow" w:hAnsi="Arial Narrow" w:cs="Arial"/>
                <w:sz w:val="20"/>
                <w:szCs w:val="20"/>
                <w:lang w:val="es-CO"/>
              </w:rPr>
              <w:t xml:space="preserve">Vehículo para transporte de alimentos, con </w:t>
            </w:r>
            <w:r w:rsidRPr="002C4123">
              <w:rPr>
                <w:rFonts w:ascii="Arial Narrow" w:hAnsi="Arial Narrow" w:cs="Arial"/>
                <w:b/>
                <w:sz w:val="20"/>
                <w:szCs w:val="20"/>
                <w:lang w:val="es-CO"/>
              </w:rPr>
              <w:t xml:space="preserve">CONCEPTO SANITARIO FAVORABLE, </w:t>
            </w:r>
            <w:r w:rsidRPr="002C4123">
              <w:rPr>
                <w:rFonts w:ascii="Arial Narrow" w:hAnsi="Arial Narrow" w:cs="Arial"/>
                <w:sz w:val="20"/>
                <w:szCs w:val="20"/>
                <w:lang w:val="es-CO"/>
              </w:rPr>
              <w:t xml:space="preserve">emitido por la Entidad Territorial de Salud - </w:t>
            </w:r>
            <w:r w:rsidRPr="002C4123">
              <w:rPr>
                <w:rFonts w:ascii="Arial Narrow" w:hAnsi="Arial Narrow" w:cs="Arial"/>
                <w:b/>
                <w:sz w:val="20"/>
                <w:szCs w:val="20"/>
                <w:lang w:val="es-CO"/>
              </w:rPr>
              <w:t>ETS, CON FECHA DE EXPEDICIÓN MENOR A UN AÑO.</w:t>
            </w:r>
            <w:r w:rsidRPr="002C4123">
              <w:rPr>
                <w:rFonts w:ascii="Arial Narrow" w:hAnsi="Arial Narrow" w:cs="Arial"/>
                <w:b/>
                <w:iCs/>
                <w:sz w:val="20"/>
                <w:szCs w:val="20"/>
                <w:lang w:val="es-CO"/>
              </w:rPr>
              <w:t xml:space="preserve"> </w:t>
            </w:r>
          </w:p>
          <w:p w14:paraId="3068C9E3" w14:textId="77777777" w:rsidR="00B916E0" w:rsidRPr="002C4123" w:rsidRDefault="00B916E0" w:rsidP="00620A8A">
            <w:pPr>
              <w:pStyle w:val="Prrafodelista"/>
              <w:numPr>
                <w:ilvl w:val="0"/>
                <w:numId w:val="68"/>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El producto debe transportarse a temperatura de refrigeración.</w:t>
            </w:r>
          </w:p>
          <w:p w14:paraId="3F15E2DB" w14:textId="77777777" w:rsidR="00B916E0" w:rsidRPr="002C4123" w:rsidRDefault="00B916E0" w:rsidP="00620A8A">
            <w:pPr>
              <w:pStyle w:val="Prrafodelista"/>
              <w:numPr>
                <w:ilvl w:val="0"/>
                <w:numId w:val="68"/>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 xml:space="preserve">El vehículo destinado debe estar limpio y protegido de las condiciones externas del medio ambiente. </w:t>
            </w:r>
          </w:p>
          <w:p w14:paraId="45ACB9C9" w14:textId="77777777" w:rsidR="00B916E0" w:rsidRPr="002C4123" w:rsidRDefault="00B916E0" w:rsidP="00620A8A">
            <w:pPr>
              <w:pStyle w:val="Prrafodelista"/>
              <w:numPr>
                <w:ilvl w:val="0"/>
                <w:numId w:val="68"/>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Cumplir con la normatividad para transporte de alimentos; resolución 2674 de 2013, resolución 2505 de 2004 y demás normativa vigente, que la modifiquen o la complementen.</w:t>
            </w:r>
          </w:p>
        </w:tc>
      </w:tr>
      <w:tr w:rsidR="00B916E0" w:rsidRPr="002C4123" w14:paraId="58850991" w14:textId="77777777" w:rsidTr="48BC60D9">
        <w:trPr>
          <w:trHeight w:val="62"/>
        </w:trPr>
        <w:tc>
          <w:tcPr>
            <w:tcW w:w="2268" w:type="dxa"/>
            <w:shd w:val="clear" w:color="auto" w:fill="C6D9F1"/>
            <w:tcMar>
              <w:top w:w="0" w:type="dxa"/>
              <w:left w:w="70" w:type="dxa"/>
              <w:bottom w:w="0" w:type="dxa"/>
              <w:right w:w="70" w:type="dxa"/>
            </w:tcMar>
            <w:vAlign w:val="center"/>
            <w:hideMark/>
          </w:tcPr>
          <w:p w14:paraId="18AFBAE9" w14:textId="77777777" w:rsidR="00B916E0" w:rsidRPr="002C4123" w:rsidRDefault="00B916E0"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 xml:space="preserve">Empaque y rotulado </w:t>
            </w:r>
          </w:p>
        </w:tc>
        <w:tc>
          <w:tcPr>
            <w:tcW w:w="6804" w:type="dxa"/>
            <w:tcMar>
              <w:top w:w="0" w:type="dxa"/>
              <w:left w:w="70" w:type="dxa"/>
              <w:bottom w:w="0" w:type="dxa"/>
              <w:right w:w="70" w:type="dxa"/>
            </w:tcMar>
          </w:tcPr>
          <w:p w14:paraId="28A2372A" w14:textId="77777777" w:rsidR="00B916E0" w:rsidRPr="002C4123" w:rsidRDefault="00B916E0" w:rsidP="00620A8A">
            <w:pPr>
              <w:pStyle w:val="Prrafodelista"/>
              <w:numPr>
                <w:ilvl w:val="0"/>
                <w:numId w:val="32"/>
              </w:numPr>
              <w:jc w:val="both"/>
              <w:rPr>
                <w:rFonts w:ascii="Arial Narrow" w:hAnsi="Arial Narrow" w:cs="Arial"/>
                <w:iCs/>
                <w:sz w:val="20"/>
                <w:szCs w:val="20"/>
                <w:lang w:val="es-CO"/>
              </w:rPr>
            </w:pPr>
            <w:r w:rsidRPr="002C4123">
              <w:rPr>
                <w:rFonts w:ascii="Arial Narrow" w:hAnsi="Arial Narrow" w:cs="Arial"/>
                <w:iCs/>
                <w:sz w:val="20"/>
                <w:szCs w:val="20"/>
                <w:lang w:val="es-CO"/>
              </w:rPr>
              <w:t>Producto empacado al vacío en empaque de polietileno, grado alimentario de primer uso, bien sellado.</w:t>
            </w:r>
          </w:p>
          <w:p w14:paraId="722B1AC6" w14:textId="77777777" w:rsidR="00B916E0" w:rsidRPr="002C4123" w:rsidRDefault="00B916E0" w:rsidP="00620A8A">
            <w:pPr>
              <w:pStyle w:val="Prrafodelista"/>
              <w:numPr>
                <w:ilvl w:val="0"/>
                <w:numId w:val="32"/>
              </w:numPr>
              <w:jc w:val="both"/>
              <w:rPr>
                <w:rFonts w:ascii="Arial Narrow" w:hAnsi="Arial Narrow" w:cs="Arial"/>
                <w:iCs/>
                <w:sz w:val="20"/>
                <w:szCs w:val="20"/>
                <w:lang w:val="es-CO"/>
              </w:rPr>
            </w:pPr>
            <w:r w:rsidRPr="002C4123">
              <w:rPr>
                <w:rFonts w:ascii="Arial Narrow" w:hAnsi="Arial Narrow" w:cs="Arial"/>
                <w:iCs/>
                <w:sz w:val="20"/>
                <w:szCs w:val="20"/>
                <w:lang w:val="es-CO"/>
              </w:rPr>
              <w:t>Producto en bloque.</w:t>
            </w:r>
          </w:p>
          <w:p w14:paraId="7AAF19EF" w14:textId="77777777" w:rsidR="00B916E0" w:rsidRPr="002C4123" w:rsidRDefault="00B916E0" w:rsidP="00620A8A">
            <w:pPr>
              <w:pStyle w:val="Prrafodelista"/>
              <w:numPr>
                <w:ilvl w:val="0"/>
                <w:numId w:val="32"/>
              </w:numPr>
              <w:jc w:val="both"/>
              <w:rPr>
                <w:rFonts w:ascii="Arial Narrow" w:hAnsi="Arial Narrow" w:cs="Arial"/>
                <w:iCs/>
                <w:sz w:val="20"/>
                <w:szCs w:val="20"/>
                <w:lang w:val="es-CO"/>
              </w:rPr>
            </w:pPr>
            <w:r w:rsidRPr="002C4123">
              <w:rPr>
                <w:rFonts w:ascii="Arial Narrow" w:hAnsi="Arial Narrow" w:cs="Arial"/>
                <w:iCs/>
                <w:sz w:val="20"/>
                <w:szCs w:val="20"/>
                <w:lang w:val="es-CO"/>
              </w:rPr>
              <w:t>El producto debe estar empacado en materiales atóxicos que aseguren la buena conservación e higiene del producto.</w:t>
            </w:r>
          </w:p>
          <w:p w14:paraId="2A82D758" w14:textId="77777777" w:rsidR="00B916E0" w:rsidRPr="002C4123" w:rsidRDefault="00B916E0" w:rsidP="00620A8A">
            <w:pPr>
              <w:pStyle w:val="Prrafodelista"/>
              <w:numPr>
                <w:ilvl w:val="0"/>
                <w:numId w:val="32"/>
              </w:numPr>
              <w:jc w:val="both"/>
              <w:rPr>
                <w:rFonts w:ascii="Arial Narrow" w:hAnsi="Arial Narrow" w:cs="Arial"/>
                <w:iCs/>
                <w:sz w:val="20"/>
                <w:szCs w:val="20"/>
                <w:lang w:val="es-CO"/>
              </w:rPr>
            </w:pPr>
            <w:r w:rsidRPr="002C4123">
              <w:rPr>
                <w:rFonts w:ascii="Arial Narrow" w:hAnsi="Arial Narrow" w:cs="Arial"/>
                <w:iCs/>
                <w:sz w:val="20"/>
                <w:szCs w:val="20"/>
                <w:lang w:val="es-CO"/>
              </w:rPr>
              <w:t>Producto embalado dentro de canastillas plásticas limpias y desinfectadas, que proteja el producto de daños mecánicos, y que no cause ningún cambio en la parte interna ni externa del producto.</w:t>
            </w:r>
          </w:p>
          <w:p w14:paraId="788C05A2" w14:textId="07118AC1" w:rsidR="00B916E0" w:rsidRPr="002C4123" w:rsidRDefault="15836C59" w:rsidP="00620A8A">
            <w:pPr>
              <w:pStyle w:val="Prrafodelista"/>
              <w:numPr>
                <w:ilvl w:val="0"/>
                <w:numId w:val="32"/>
              </w:numPr>
              <w:jc w:val="both"/>
              <w:rPr>
                <w:rFonts w:ascii="Arial Narrow" w:hAnsi="Arial Narrow" w:cs="Arial"/>
                <w:sz w:val="20"/>
                <w:szCs w:val="20"/>
                <w:lang w:val="es-CO"/>
              </w:rPr>
            </w:pPr>
            <w:r w:rsidRPr="002C4123">
              <w:rPr>
                <w:rFonts w:ascii="Arial Narrow" w:hAnsi="Arial Narrow" w:cs="Arial"/>
                <w:sz w:val="20"/>
                <w:szCs w:val="20"/>
                <w:lang w:val="es-CO"/>
              </w:rPr>
              <w:t>Se debe asegurar que el manejo del producto durante el ensamble se realice con buenas prácticas de manipulación para preservar la calidad de los productos.</w:t>
            </w:r>
          </w:p>
          <w:p w14:paraId="2EC120AC" w14:textId="77777777" w:rsidR="00B916E0" w:rsidRPr="002C4123" w:rsidRDefault="00B916E0" w:rsidP="00620A8A">
            <w:pPr>
              <w:pStyle w:val="Prrafodelista"/>
              <w:numPr>
                <w:ilvl w:val="0"/>
                <w:numId w:val="32"/>
              </w:numPr>
              <w:jc w:val="both"/>
              <w:rPr>
                <w:rFonts w:ascii="Arial Narrow" w:hAnsi="Arial Narrow" w:cs="Arial"/>
                <w:iCs/>
                <w:sz w:val="20"/>
                <w:szCs w:val="20"/>
                <w:lang w:val="es-CO"/>
              </w:rPr>
            </w:pPr>
            <w:r w:rsidRPr="002C4123">
              <w:rPr>
                <w:rFonts w:ascii="Arial Narrow" w:hAnsi="Arial Narrow" w:cs="Arial"/>
                <w:iCs/>
                <w:sz w:val="20"/>
                <w:szCs w:val="20"/>
                <w:lang w:val="es-CO"/>
              </w:rPr>
              <w:t>Evitar el llenado saturado en las canastillas, con el fin de prevenir daños mecánicos en el almacenamiento y transporte de los productos.</w:t>
            </w:r>
          </w:p>
          <w:p w14:paraId="420F3409" w14:textId="77777777" w:rsidR="00B916E0" w:rsidRPr="002C4123" w:rsidRDefault="00B916E0" w:rsidP="00620A8A">
            <w:pPr>
              <w:pStyle w:val="Prrafodelista"/>
              <w:numPr>
                <w:ilvl w:val="0"/>
                <w:numId w:val="32"/>
              </w:numPr>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5109 de 2005 “por medio de la cual se establece los parámetros y reglamento técnico para el rotulado o etiquetado que deben cumplir los alimentos envasados y materias primas de alimentos para consumo humano.”</w:t>
            </w:r>
          </w:p>
          <w:p w14:paraId="5C4C1708" w14:textId="77777777" w:rsidR="00B916E0" w:rsidRPr="002C4123" w:rsidRDefault="00B916E0" w:rsidP="00620A8A">
            <w:pPr>
              <w:pStyle w:val="Prrafodelista"/>
              <w:numPr>
                <w:ilvl w:val="0"/>
                <w:numId w:val="32"/>
              </w:numPr>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683 de 2012 “por medio de la cual se expide el Reglamento Técnico sobre los requisitos sanitarios que deben cumplir los materiales, objetos, envases y equipamientos destinados a entrar en contacto con alimentos y bebidas para consumo humano”</w:t>
            </w:r>
          </w:p>
          <w:p w14:paraId="6E1C7EF8" w14:textId="77777777" w:rsidR="00B916E0" w:rsidRPr="002C4123" w:rsidRDefault="00B916E0" w:rsidP="00620A8A">
            <w:pPr>
              <w:pStyle w:val="Prrafodelista"/>
              <w:numPr>
                <w:ilvl w:val="0"/>
                <w:numId w:val="32"/>
              </w:numPr>
              <w:jc w:val="both"/>
              <w:rPr>
                <w:rFonts w:ascii="Arial Narrow" w:hAnsi="Arial Narrow" w:cs="Arial"/>
                <w:iCs/>
                <w:sz w:val="20"/>
                <w:szCs w:val="20"/>
                <w:lang w:val="es-CO"/>
              </w:rPr>
            </w:pPr>
            <w:r w:rsidRPr="002C4123">
              <w:rPr>
                <w:rFonts w:ascii="Arial Narrow" w:hAnsi="Arial Narrow" w:cs="Arial"/>
                <w:iCs/>
                <w:sz w:val="20"/>
                <w:szCs w:val="20"/>
                <w:lang w:val="es-CO"/>
              </w:rPr>
              <w:t xml:space="preserve">Cumplir con la Resolución 4143 de 2012 “por la cual se establece el reglamento técnico sobre los requisitos sanitarios que deben cumplir los materiales, objetos, envases y equipamientos plásticos y </w:t>
            </w:r>
            <w:proofErr w:type="spellStart"/>
            <w:r w:rsidRPr="002C4123">
              <w:rPr>
                <w:rFonts w:ascii="Arial Narrow" w:hAnsi="Arial Narrow" w:cs="Arial"/>
                <w:iCs/>
                <w:sz w:val="20"/>
                <w:szCs w:val="20"/>
                <w:lang w:val="es-CO"/>
              </w:rPr>
              <w:t>elastoméricos</w:t>
            </w:r>
            <w:proofErr w:type="spellEnd"/>
            <w:r w:rsidRPr="002C4123">
              <w:rPr>
                <w:rFonts w:ascii="Arial Narrow" w:hAnsi="Arial Narrow" w:cs="Arial"/>
                <w:iCs/>
                <w:sz w:val="20"/>
                <w:szCs w:val="20"/>
                <w:lang w:val="es-CO"/>
              </w:rPr>
              <w:t xml:space="preserve"> y sus aditivos, destinados a entrar en contacto con alimentos y bebidas para consumo humano en el territorio nacional.</w:t>
            </w:r>
          </w:p>
          <w:p w14:paraId="563FF3F7" w14:textId="77777777" w:rsidR="00B916E0" w:rsidRPr="002C4123" w:rsidRDefault="00B916E0" w:rsidP="00620A8A">
            <w:pPr>
              <w:pStyle w:val="Prrafodelista"/>
              <w:widowControl w:val="0"/>
              <w:numPr>
                <w:ilvl w:val="0"/>
                <w:numId w:val="32"/>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iCs/>
                <w:sz w:val="20"/>
                <w:szCs w:val="20"/>
                <w:lang w:val="es-CO"/>
              </w:rPr>
              <w:lastRenderedPageBreak/>
              <w:t>Cumplir con la Resolución 810 de 2021 “Por la cual se establece el reglamento técnico sobre los requisitos de etiquetado nutricional y frontal que deben cumplir los alimentos envasados o empacados para consumo humano.”</w:t>
            </w:r>
          </w:p>
          <w:p w14:paraId="3967A72C" w14:textId="779FCEAE" w:rsidR="00B916E0" w:rsidRPr="002C4123" w:rsidRDefault="00B916E0" w:rsidP="00620A8A">
            <w:pPr>
              <w:pStyle w:val="Prrafodelista"/>
              <w:widowControl w:val="0"/>
              <w:numPr>
                <w:ilvl w:val="0"/>
                <w:numId w:val="32"/>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iCs/>
                <w:sz w:val="20"/>
                <w:szCs w:val="20"/>
                <w:lang w:val="es-CO"/>
              </w:rPr>
              <w:t>Cumplir Resolución 2492 de 2022 “Por la cual se modifican los artículos 2,3, 16, 25, 32, 37 y 40 de la Resolución 810 de 2021 que establece el reglamento técnico sobre los requisitos de etiquetado nutricional y frontal que deben cumplir los alimentos envasados y empacados para consumo humano”</w:t>
            </w:r>
          </w:p>
        </w:tc>
      </w:tr>
      <w:tr w:rsidR="00B916E0" w:rsidRPr="002C4123" w14:paraId="65981F9C" w14:textId="77777777" w:rsidTr="48BC60D9">
        <w:trPr>
          <w:trHeight w:val="362"/>
        </w:trPr>
        <w:tc>
          <w:tcPr>
            <w:tcW w:w="2268" w:type="dxa"/>
            <w:shd w:val="clear" w:color="auto" w:fill="C6D9F1"/>
            <w:tcMar>
              <w:top w:w="0" w:type="dxa"/>
              <w:left w:w="70" w:type="dxa"/>
              <w:bottom w:w="0" w:type="dxa"/>
              <w:right w:w="70" w:type="dxa"/>
            </w:tcMar>
            <w:vAlign w:val="center"/>
            <w:hideMark/>
          </w:tcPr>
          <w:p w14:paraId="02CCDD91" w14:textId="77777777" w:rsidR="00B916E0" w:rsidRPr="002C4123" w:rsidRDefault="00B916E0"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Presentación</w:t>
            </w:r>
          </w:p>
        </w:tc>
        <w:tc>
          <w:tcPr>
            <w:tcW w:w="6804" w:type="dxa"/>
            <w:tcMar>
              <w:top w:w="0" w:type="dxa"/>
              <w:left w:w="70" w:type="dxa"/>
              <w:bottom w:w="0" w:type="dxa"/>
              <w:right w:w="70" w:type="dxa"/>
            </w:tcMar>
            <w:vAlign w:val="center"/>
          </w:tcPr>
          <w:p w14:paraId="2D155C11" w14:textId="77777777" w:rsidR="00F90CCE" w:rsidRPr="002C4123" w:rsidRDefault="6723C7F3" w:rsidP="00620A8A">
            <w:pPr>
              <w:pStyle w:val="Prrafodelista"/>
              <w:numPr>
                <w:ilvl w:val="0"/>
                <w:numId w:val="33"/>
              </w:numPr>
              <w:jc w:val="both"/>
              <w:rPr>
                <w:rFonts w:ascii="Arial Narrow" w:hAnsi="Arial Narrow" w:cs="Arial"/>
                <w:color w:val="000000"/>
                <w:sz w:val="20"/>
                <w:szCs w:val="20"/>
                <w:lang w:val="es-CO"/>
              </w:rPr>
            </w:pPr>
            <w:r w:rsidRPr="002C4123">
              <w:rPr>
                <w:rFonts w:ascii="Arial Narrow" w:hAnsi="Arial Narrow" w:cs="Arial"/>
                <w:sz w:val="20"/>
                <w:szCs w:val="20"/>
                <w:lang w:val="es-CO"/>
              </w:rPr>
              <w:t xml:space="preserve">Empaque </w:t>
            </w:r>
            <w:r w:rsidR="43BF5EAD" w:rsidRPr="002C4123">
              <w:rPr>
                <w:rFonts w:ascii="Arial Narrow" w:hAnsi="Arial Narrow" w:cs="Arial"/>
                <w:sz w:val="20"/>
                <w:szCs w:val="20"/>
                <w:lang w:val="es-CO"/>
              </w:rPr>
              <w:t>de</w:t>
            </w:r>
            <w:r w:rsidRPr="002C4123">
              <w:rPr>
                <w:rFonts w:ascii="Arial Narrow" w:hAnsi="Arial Narrow" w:cs="Arial"/>
                <w:sz w:val="20"/>
                <w:szCs w:val="20"/>
                <w:lang w:val="es-CO"/>
              </w:rPr>
              <w:t xml:space="preserve"> 500 gramos </w:t>
            </w:r>
          </w:p>
          <w:p w14:paraId="085CA7A5" w14:textId="689496C7" w:rsidR="00B916E0" w:rsidRPr="002C4123" w:rsidRDefault="43BF5EAD" w:rsidP="00620A8A">
            <w:pPr>
              <w:pStyle w:val="Prrafodelista"/>
              <w:numPr>
                <w:ilvl w:val="0"/>
                <w:numId w:val="33"/>
              </w:numPr>
              <w:jc w:val="both"/>
              <w:rPr>
                <w:rFonts w:ascii="Arial Narrow" w:hAnsi="Arial Narrow" w:cs="Arial"/>
                <w:color w:val="000000"/>
                <w:sz w:val="20"/>
                <w:szCs w:val="20"/>
                <w:lang w:val="es-CO"/>
              </w:rPr>
            </w:pPr>
            <w:r w:rsidRPr="002C4123">
              <w:rPr>
                <w:rFonts w:ascii="Arial Narrow" w:hAnsi="Arial Narrow" w:cs="Arial"/>
                <w:sz w:val="20"/>
                <w:szCs w:val="20"/>
                <w:lang w:val="es-CO"/>
              </w:rPr>
              <w:t xml:space="preserve">Empaque de </w:t>
            </w:r>
            <w:r w:rsidR="6723C7F3" w:rsidRPr="002C4123">
              <w:rPr>
                <w:rFonts w:ascii="Arial Narrow" w:hAnsi="Arial Narrow" w:cs="Arial"/>
                <w:sz w:val="20"/>
                <w:szCs w:val="20"/>
                <w:lang w:val="es-CO"/>
              </w:rPr>
              <w:t>1000 gramos.</w:t>
            </w:r>
          </w:p>
        </w:tc>
      </w:tr>
    </w:tbl>
    <w:p w14:paraId="138F262B" w14:textId="77777777" w:rsidR="00F90CCE" w:rsidRPr="002C4123" w:rsidRDefault="00F90CCE" w:rsidP="00B916E0">
      <w:pPr>
        <w:rPr>
          <w:rFonts w:ascii="Arial Narrow" w:hAnsi="Arial Narrow" w:cs="Arial"/>
          <w:b/>
          <w:iCs/>
          <w:sz w:val="20"/>
          <w:szCs w:val="20"/>
          <w:lang w:val="es-CO"/>
        </w:rPr>
      </w:pPr>
    </w:p>
    <w:p w14:paraId="75B7ED8D" w14:textId="77777777" w:rsidR="00F90CCE" w:rsidRPr="002C4123" w:rsidRDefault="00F90CCE" w:rsidP="00B916E0">
      <w:pPr>
        <w:rPr>
          <w:rFonts w:ascii="Arial Narrow" w:hAnsi="Arial Narrow" w:cs="Arial"/>
          <w:b/>
          <w:iCs/>
          <w:sz w:val="20"/>
          <w:szCs w:val="20"/>
          <w:lang w:val="es-CO"/>
        </w:rPr>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6804"/>
      </w:tblGrid>
      <w:tr w:rsidR="00B916E0" w:rsidRPr="002C4123" w14:paraId="04C7B90A" w14:textId="77777777" w:rsidTr="48BC60D9">
        <w:trPr>
          <w:trHeight w:val="706"/>
        </w:trPr>
        <w:tc>
          <w:tcPr>
            <w:tcW w:w="2268" w:type="dxa"/>
            <w:shd w:val="clear" w:color="auto" w:fill="C6D9F1"/>
            <w:tcMar>
              <w:top w:w="0" w:type="dxa"/>
              <w:left w:w="70" w:type="dxa"/>
              <w:bottom w:w="0" w:type="dxa"/>
              <w:right w:w="70" w:type="dxa"/>
            </w:tcMar>
            <w:vAlign w:val="center"/>
            <w:hideMark/>
          </w:tcPr>
          <w:p w14:paraId="625D8D12" w14:textId="77777777" w:rsidR="00B916E0" w:rsidRPr="002C4123" w:rsidRDefault="00B916E0"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del Producto (SIBOL)</w:t>
            </w:r>
          </w:p>
        </w:tc>
        <w:tc>
          <w:tcPr>
            <w:tcW w:w="6804" w:type="dxa"/>
            <w:tcMar>
              <w:top w:w="0" w:type="dxa"/>
              <w:left w:w="70" w:type="dxa"/>
              <w:bottom w:w="0" w:type="dxa"/>
              <w:right w:w="70" w:type="dxa"/>
            </w:tcMar>
          </w:tcPr>
          <w:p w14:paraId="39F9E646" w14:textId="77777777" w:rsidR="00B916E0" w:rsidRPr="002C4123" w:rsidRDefault="00B916E0" w:rsidP="00C00D9A">
            <w:pPr>
              <w:rPr>
                <w:rFonts w:ascii="Arial Narrow" w:hAnsi="Arial Narrow" w:cs="Arial"/>
                <w:iCs/>
                <w:sz w:val="20"/>
                <w:szCs w:val="20"/>
                <w:lang w:val="es-CO"/>
              </w:rPr>
            </w:pPr>
          </w:p>
          <w:p w14:paraId="4303D323" w14:textId="77777777" w:rsidR="00B916E0" w:rsidRPr="002C4123" w:rsidRDefault="00B916E0"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QUESO DOBLE CREMA</w:t>
            </w:r>
          </w:p>
        </w:tc>
      </w:tr>
      <w:tr w:rsidR="00B916E0" w:rsidRPr="002C4123" w14:paraId="2D966245" w14:textId="77777777" w:rsidTr="48BC60D9">
        <w:trPr>
          <w:trHeight w:val="652"/>
        </w:trPr>
        <w:tc>
          <w:tcPr>
            <w:tcW w:w="2268" w:type="dxa"/>
            <w:shd w:val="clear" w:color="auto" w:fill="C6D9F1"/>
            <w:tcMar>
              <w:top w:w="0" w:type="dxa"/>
              <w:left w:w="70" w:type="dxa"/>
              <w:bottom w:w="0" w:type="dxa"/>
              <w:right w:w="70" w:type="dxa"/>
            </w:tcMar>
            <w:vAlign w:val="center"/>
          </w:tcPr>
          <w:p w14:paraId="7D126781" w14:textId="77777777" w:rsidR="00B916E0" w:rsidRPr="002C4123" w:rsidRDefault="00B916E0"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Código SIBOL</w:t>
            </w:r>
          </w:p>
        </w:tc>
        <w:tc>
          <w:tcPr>
            <w:tcW w:w="6804" w:type="dxa"/>
            <w:tcMar>
              <w:top w:w="0" w:type="dxa"/>
              <w:left w:w="70" w:type="dxa"/>
              <w:bottom w:w="0" w:type="dxa"/>
              <w:right w:w="70" w:type="dxa"/>
            </w:tcMar>
          </w:tcPr>
          <w:p w14:paraId="4619CCE1" w14:textId="77777777" w:rsidR="00B916E0" w:rsidRPr="002C4123" w:rsidRDefault="00B916E0" w:rsidP="00C00D9A">
            <w:pPr>
              <w:rPr>
                <w:rFonts w:ascii="Arial Narrow" w:hAnsi="Arial Narrow" w:cs="Arial"/>
                <w:iCs/>
                <w:sz w:val="20"/>
                <w:szCs w:val="20"/>
                <w:lang w:val="es-CO"/>
              </w:rPr>
            </w:pPr>
          </w:p>
          <w:p w14:paraId="66D5A7E1" w14:textId="77777777" w:rsidR="00B916E0" w:rsidRPr="002C4123" w:rsidRDefault="00B916E0"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40525</w:t>
            </w:r>
          </w:p>
        </w:tc>
      </w:tr>
      <w:tr w:rsidR="00B916E0" w:rsidRPr="002C4123" w14:paraId="0CE27A22" w14:textId="77777777" w:rsidTr="48BC60D9">
        <w:trPr>
          <w:trHeight w:val="859"/>
        </w:trPr>
        <w:tc>
          <w:tcPr>
            <w:tcW w:w="2268" w:type="dxa"/>
            <w:shd w:val="clear" w:color="auto" w:fill="C6D9F1"/>
            <w:tcMar>
              <w:top w:w="0" w:type="dxa"/>
              <w:left w:w="70" w:type="dxa"/>
              <w:bottom w:w="0" w:type="dxa"/>
              <w:right w:w="70" w:type="dxa"/>
            </w:tcMar>
            <w:vAlign w:val="center"/>
            <w:hideMark/>
          </w:tcPr>
          <w:p w14:paraId="7D44AA62" w14:textId="77777777" w:rsidR="00B916E0" w:rsidRPr="002C4123" w:rsidRDefault="00B916E0"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Comercial del Producto</w:t>
            </w:r>
          </w:p>
        </w:tc>
        <w:tc>
          <w:tcPr>
            <w:tcW w:w="6804" w:type="dxa"/>
            <w:tcMar>
              <w:top w:w="0" w:type="dxa"/>
              <w:left w:w="70" w:type="dxa"/>
              <w:bottom w:w="0" w:type="dxa"/>
              <w:right w:w="70" w:type="dxa"/>
            </w:tcMar>
          </w:tcPr>
          <w:p w14:paraId="4E497014" w14:textId="77777777" w:rsidR="00B916E0" w:rsidRPr="002C4123" w:rsidRDefault="00B916E0" w:rsidP="00C00D9A">
            <w:pPr>
              <w:jc w:val="center"/>
              <w:rPr>
                <w:rFonts w:ascii="Arial Narrow" w:hAnsi="Arial Narrow" w:cs="Arial"/>
                <w:b/>
                <w:bCs/>
                <w:iCs/>
                <w:sz w:val="20"/>
                <w:szCs w:val="20"/>
                <w:lang w:val="es-CO"/>
              </w:rPr>
            </w:pPr>
          </w:p>
          <w:p w14:paraId="725DA07B" w14:textId="77777777" w:rsidR="00B916E0" w:rsidRPr="002C4123" w:rsidRDefault="00B916E0"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QUESO DOBLE CREMA TAJADO</w:t>
            </w:r>
          </w:p>
        </w:tc>
      </w:tr>
      <w:tr w:rsidR="00B916E0" w:rsidRPr="002C4123" w14:paraId="30F60BE5" w14:textId="77777777" w:rsidTr="48BC60D9">
        <w:trPr>
          <w:trHeight w:val="1111"/>
        </w:trPr>
        <w:tc>
          <w:tcPr>
            <w:tcW w:w="2268" w:type="dxa"/>
            <w:shd w:val="clear" w:color="auto" w:fill="C6D9F1"/>
            <w:tcMar>
              <w:top w:w="0" w:type="dxa"/>
              <w:left w:w="70" w:type="dxa"/>
              <w:bottom w:w="0" w:type="dxa"/>
              <w:right w:w="70" w:type="dxa"/>
            </w:tcMar>
            <w:vAlign w:val="center"/>
          </w:tcPr>
          <w:p w14:paraId="6774301C" w14:textId="77777777" w:rsidR="00B916E0" w:rsidRPr="002C4123" w:rsidRDefault="00B916E0" w:rsidP="00C00D9A">
            <w:pPr>
              <w:jc w:val="center"/>
              <w:rPr>
                <w:rFonts w:ascii="Arial Narrow" w:hAnsi="Arial Narrow" w:cs="Arial"/>
                <w:b/>
                <w:bCs/>
                <w:iCs/>
                <w:sz w:val="20"/>
                <w:szCs w:val="20"/>
                <w:lang w:val="es-CO"/>
              </w:rPr>
            </w:pPr>
          </w:p>
          <w:p w14:paraId="6F668021" w14:textId="77777777" w:rsidR="00B916E0" w:rsidRPr="002C4123" w:rsidRDefault="00B916E0"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Calidad</w:t>
            </w:r>
          </w:p>
          <w:p w14:paraId="4A4E69A6" w14:textId="77777777" w:rsidR="00B916E0" w:rsidRPr="002C4123" w:rsidRDefault="00B916E0" w:rsidP="00C00D9A">
            <w:pPr>
              <w:jc w:val="center"/>
              <w:rPr>
                <w:rFonts w:ascii="Arial Narrow" w:hAnsi="Arial Narrow" w:cs="Arial"/>
                <w:b/>
                <w:bCs/>
                <w:iCs/>
                <w:sz w:val="20"/>
                <w:szCs w:val="20"/>
                <w:lang w:val="es-CO"/>
              </w:rPr>
            </w:pPr>
          </w:p>
        </w:tc>
        <w:tc>
          <w:tcPr>
            <w:tcW w:w="6804" w:type="dxa"/>
            <w:tcMar>
              <w:top w:w="0" w:type="dxa"/>
              <w:left w:w="70" w:type="dxa"/>
              <w:bottom w:w="0" w:type="dxa"/>
              <w:right w:w="70" w:type="dxa"/>
            </w:tcMar>
          </w:tcPr>
          <w:p w14:paraId="3D37E24B" w14:textId="77777777" w:rsidR="00B916E0" w:rsidRPr="002C4123" w:rsidRDefault="00B916E0" w:rsidP="00C00D9A">
            <w:pPr>
              <w:ind w:left="213" w:hanging="213"/>
              <w:jc w:val="both"/>
              <w:rPr>
                <w:rFonts w:ascii="Arial Narrow" w:hAnsi="Arial Narrow" w:cs="Arial"/>
                <w:i/>
                <w:sz w:val="20"/>
                <w:szCs w:val="20"/>
                <w:lang w:val="es-CO"/>
              </w:rPr>
            </w:pPr>
            <w:r w:rsidRPr="002C4123">
              <w:rPr>
                <w:rFonts w:ascii="Arial Narrow" w:hAnsi="Arial Narrow" w:cs="Arial"/>
                <w:i/>
                <w:sz w:val="20"/>
                <w:szCs w:val="20"/>
                <w:lang w:val="es-CO"/>
              </w:rPr>
              <w:t>Debe cumplir con la calidad del producto descrita en esta ficha.</w:t>
            </w:r>
          </w:p>
          <w:p w14:paraId="23F11AAF" w14:textId="77777777" w:rsidR="00B916E0" w:rsidRPr="002C4123" w:rsidRDefault="15836C59" w:rsidP="00620A8A">
            <w:pPr>
              <w:pStyle w:val="Prrafodelista"/>
              <w:numPr>
                <w:ilvl w:val="0"/>
                <w:numId w:val="34"/>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Ley 9 de 1979.</w:t>
            </w:r>
          </w:p>
          <w:p w14:paraId="6FD18F97" w14:textId="354EB8D5" w:rsidR="32C6C1E8" w:rsidRPr="002C4123" w:rsidRDefault="56E24E49" w:rsidP="00620A8A">
            <w:pPr>
              <w:pStyle w:val="Prrafodelista"/>
              <w:numPr>
                <w:ilvl w:val="0"/>
                <w:numId w:val="34"/>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Decreto 616 de 2006.</w:t>
            </w:r>
          </w:p>
          <w:p w14:paraId="73997154" w14:textId="77777777" w:rsidR="00B916E0" w:rsidRPr="002C4123" w:rsidRDefault="6723C7F3" w:rsidP="00620A8A">
            <w:pPr>
              <w:pStyle w:val="Prrafodelista"/>
              <w:numPr>
                <w:ilvl w:val="0"/>
                <w:numId w:val="34"/>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2310 de 1986.</w:t>
            </w:r>
          </w:p>
          <w:p w14:paraId="609DA7D6" w14:textId="77777777" w:rsidR="00B916E0" w:rsidRPr="002C4123" w:rsidRDefault="6723C7F3" w:rsidP="00620A8A">
            <w:pPr>
              <w:pStyle w:val="Prrafodelista"/>
              <w:numPr>
                <w:ilvl w:val="0"/>
                <w:numId w:val="34"/>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1804 de 1989.</w:t>
            </w:r>
          </w:p>
          <w:p w14:paraId="7385AF86" w14:textId="553D2733" w:rsidR="00B916E0" w:rsidRPr="002C4123" w:rsidRDefault="574ABDF8" w:rsidP="00620A8A">
            <w:pPr>
              <w:pStyle w:val="Prrafodelista"/>
              <w:numPr>
                <w:ilvl w:val="0"/>
                <w:numId w:val="34"/>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2906 de 2007.</w:t>
            </w:r>
          </w:p>
          <w:p w14:paraId="1B3CB48E" w14:textId="3F31F950" w:rsidR="00B916E0" w:rsidRPr="002C4123" w:rsidRDefault="6723C7F3" w:rsidP="00620A8A">
            <w:pPr>
              <w:pStyle w:val="Prrafodelista"/>
              <w:numPr>
                <w:ilvl w:val="0"/>
                <w:numId w:val="34"/>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4506 de 2013.</w:t>
            </w:r>
          </w:p>
          <w:p w14:paraId="02E77013" w14:textId="77777777" w:rsidR="00B916E0" w:rsidRPr="002C4123" w:rsidRDefault="6723C7F3" w:rsidP="00620A8A">
            <w:pPr>
              <w:pStyle w:val="Prrafodelista"/>
              <w:numPr>
                <w:ilvl w:val="0"/>
                <w:numId w:val="34"/>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2674 de 2013.</w:t>
            </w:r>
          </w:p>
          <w:p w14:paraId="0744AB3B" w14:textId="45A62E57" w:rsidR="16B2D9C6" w:rsidRPr="002C4123" w:rsidRDefault="16B2D9C6" w:rsidP="00620A8A">
            <w:pPr>
              <w:pStyle w:val="Prrafodelista"/>
              <w:numPr>
                <w:ilvl w:val="0"/>
                <w:numId w:val="34"/>
              </w:numPr>
              <w:jc w:val="both"/>
              <w:rPr>
                <w:rFonts w:ascii="Arial Narrow" w:hAnsi="Arial Narrow" w:cs="Arial"/>
                <w:i/>
                <w:iCs/>
                <w:sz w:val="20"/>
                <w:szCs w:val="20"/>
              </w:rPr>
            </w:pPr>
            <w:r w:rsidRPr="002C4123">
              <w:rPr>
                <w:rFonts w:ascii="Arial Narrow" w:hAnsi="Arial Narrow" w:cs="Arial"/>
                <w:i/>
                <w:iCs/>
                <w:sz w:val="20"/>
                <w:szCs w:val="20"/>
              </w:rPr>
              <w:t>Cumplir Resolución 1407 de 2022</w:t>
            </w:r>
          </w:p>
          <w:p w14:paraId="03C33D22" w14:textId="77777777" w:rsidR="00B916E0" w:rsidRPr="002C4123" w:rsidRDefault="6723C7F3" w:rsidP="00620A8A">
            <w:pPr>
              <w:pStyle w:val="Prrafodelista"/>
              <w:numPr>
                <w:ilvl w:val="0"/>
                <w:numId w:val="34"/>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719 de 2015.</w:t>
            </w:r>
          </w:p>
          <w:p w14:paraId="740CE59E" w14:textId="77777777" w:rsidR="00B916E0" w:rsidRPr="002C4123" w:rsidRDefault="6723C7F3" w:rsidP="00620A8A">
            <w:pPr>
              <w:pStyle w:val="Prrafodelista"/>
              <w:numPr>
                <w:ilvl w:val="0"/>
                <w:numId w:val="34"/>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810 de 2021</w:t>
            </w:r>
          </w:p>
          <w:p w14:paraId="2DD1CBF0" w14:textId="77777777" w:rsidR="00B916E0" w:rsidRPr="002C4123" w:rsidRDefault="6723C7F3" w:rsidP="00620A8A">
            <w:pPr>
              <w:pStyle w:val="Prrafodelista"/>
              <w:numPr>
                <w:ilvl w:val="0"/>
                <w:numId w:val="34"/>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2492 de 2022.</w:t>
            </w:r>
          </w:p>
          <w:p w14:paraId="64896FF5" w14:textId="77777777" w:rsidR="00B916E0" w:rsidRPr="002C4123" w:rsidRDefault="6723C7F3" w:rsidP="00620A8A">
            <w:pPr>
              <w:pStyle w:val="Prrafodelista"/>
              <w:numPr>
                <w:ilvl w:val="0"/>
                <w:numId w:val="34"/>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4143 de 2012.</w:t>
            </w:r>
          </w:p>
          <w:p w14:paraId="0798E592" w14:textId="77777777" w:rsidR="00B916E0" w:rsidRPr="002C4123" w:rsidRDefault="6723C7F3" w:rsidP="00620A8A">
            <w:pPr>
              <w:pStyle w:val="Prrafodelista"/>
              <w:numPr>
                <w:ilvl w:val="0"/>
                <w:numId w:val="34"/>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683 de 2012.</w:t>
            </w:r>
          </w:p>
          <w:p w14:paraId="70D67A4D" w14:textId="1F763192" w:rsidR="00B916E0" w:rsidRPr="002C4123" w:rsidRDefault="15836C59" w:rsidP="00620A8A">
            <w:pPr>
              <w:pStyle w:val="Prrafodelista"/>
              <w:numPr>
                <w:ilvl w:val="0"/>
                <w:numId w:val="34"/>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5109 de 2005</w:t>
            </w:r>
          </w:p>
          <w:p w14:paraId="4B916CF4" w14:textId="34AFBC49" w:rsidR="00B916E0" w:rsidRPr="00997046" w:rsidRDefault="6723C7F3" w:rsidP="00620A8A">
            <w:pPr>
              <w:pStyle w:val="Prrafodelista"/>
              <w:numPr>
                <w:ilvl w:val="0"/>
                <w:numId w:val="34"/>
              </w:numPr>
              <w:rPr>
                <w:rFonts w:ascii="Arial Narrow" w:hAnsi="Arial Narrow"/>
                <w:sz w:val="20"/>
                <w:szCs w:val="20"/>
                <w:lang w:val="es-CO"/>
              </w:rPr>
            </w:pPr>
            <w:r w:rsidRPr="00997046">
              <w:rPr>
                <w:rFonts w:ascii="Arial Narrow" w:hAnsi="Arial Narrow"/>
                <w:sz w:val="20"/>
                <w:szCs w:val="20"/>
                <w:lang w:val="es-CO"/>
              </w:rPr>
              <w:t>Cumplir NTC 5894</w:t>
            </w:r>
          </w:p>
          <w:p w14:paraId="250DA37C" w14:textId="77777777" w:rsidR="00B916E0" w:rsidRPr="002C4123" w:rsidRDefault="6723C7F3" w:rsidP="00620A8A">
            <w:pPr>
              <w:pStyle w:val="Prrafodelista"/>
              <w:numPr>
                <w:ilvl w:val="0"/>
                <w:numId w:val="34"/>
              </w:numPr>
              <w:rPr>
                <w:rFonts w:ascii="Arial Narrow" w:hAnsi="Arial Narrow" w:cs="Arial"/>
                <w:i/>
                <w:sz w:val="20"/>
                <w:szCs w:val="20"/>
                <w:lang w:val="es-CO"/>
              </w:rPr>
            </w:pPr>
            <w:r w:rsidRPr="002C4123">
              <w:rPr>
                <w:rFonts w:ascii="Arial Narrow" w:hAnsi="Arial Narrow" w:cs="Arial"/>
                <w:i/>
                <w:iCs/>
                <w:sz w:val="20"/>
                <w:szCs w:val="20"/>
                <w:lang w:val="es-CO"/>
              </w:rPr>
              <w:t>Cumplir NTC 750</w:t>
            </w:r>
          </w:p>
          <w:p w14:paraId="63A3B39B" w14:textId="77777777" w:rsidR="003A2614" w:rsidRPr="002C4123" w:rsidRDefault="4BB49646" w:rsidP="00620A8A">
            <w:pPr>
              <w:pStyle w:val="Prrafodelista"/>
              <w:numPr>
                <w:ilvl w:val="0"/>
                <w:numId w:val="34"/>
              </w:numPr>
              <w:jc w:val="both"/>
              <w:rPr>
                <w:rFonts w:ascii="Arial Narrow" w:hAnsi="Arial Narrow" w:cs="Arial"/>
                <w:i/>
                <w:sz w:val="20"/>
                <w:szCs w:val="20"/>
                <w:lang w:val="es-CO"/>
              </w:rPr>
            </w:pPr>
            <w:r w:rsidRPr="002C4123">
              <w:rPr>
                <w:rFonts w:ascii="Arial Narrow" w:hAnsi="Arial Narrow" w:cs="Arial"/>
                <w:i/>
                <w:iCs/>
                <w:sz w:val="20"/>
                <w:szCs w:val="20"/>
                <w:lang w:val="es-CO"/>
              </w:rPr>
              <w:t>Cumplir NTC 4433</w:t>
            </w:r>
          </w:p>
          <w:p w14:paraId="1B6B65B2" w14:textId="76B4A1C3" w:rsidR="26DCC869" w:rsidRPr="002C4123" w:rsidRDefault="26DCC869" w:rsidP="002E026D">
            <w:pPr>
              <w:ind w:left="5"/>
              <w:rPr>
                <w:rFonts w:ascii="Arial Narrow" w:hAnsi="Arial Narrow" w:cs="Arial"/>
                <w:i/>
                <w:iCs/>
                <w:sz w:val="20"/>
                <w:szCs w:val="20"/>
                <w:lang w:val="es-CO"/>
              </w:rPr>
            </w:pPr>
          </w:p>
          <w:p w14:paraId="17459388" w14:textId="77777777" w:rsidR="00B916E0" w:rsidRPr="002C4123" w:rsidRDefault="00B916E0" w:rsidP="00C00D9A">
            <w:pPr>
              <w:ind w:left="5"/>
              <w:jc w:val="both"/>
              <w:rPr>
                <w:rFonts w:ascii="Arial Narrow" w:eastAsia="Times New Roman" w:hAnsi="Arial Narrow" w:cs="Arial"/>
                <w:i/>
                <w:sz w:val="20"/>
                <w:szCs w:val="20"/>
                <w:lang w:val="es-CO" w:eastAsia="es-MX"/>
              </w:rPr>
            </w:pPr>
            <w:r w:rsidRPr="002C4123">
              <w:rPr>
                <w:rFonts w:ascii="Arial Narrow" w:eastAsia="Times New Roman" w:hAnsi="Arial Narrow" w:cs="Arial"/>
                <w:i/>
                <w:sz w:val="20"/>
                <w:szCs w:val="20"/>
                <w:lang w:val="es-CO" w:eastAsia="es-MX"/>
              </w:rPr>
              <w:t>Y demás normas que las modifiquen, complementen, aclaren, adicionen y/o sustituyan.   </w:t>
            </w:r>
          </w:p>
          <w:p w14:paraId="633986D2" w14:textId="77777777" w:rsidR="00B916E0" w:rsidRPr="002C4123" w:rsidRDefault="00B916E0" w:rsidP="00C00D9A">
            <w:pPr>
              <w:ind w:left="5"/>
              <w:jc w:val="both"/>
              <w:rPr>
                <w:rFonts w:ascii="Arial Narrow" w:hAnsi="Arial Narrow" w:cs="Arial"/>
                <w:i/>
                <w:sz w:val="20"/>
                <w:szCs w:val="20"/>
                <w:lang w:val="es-CO"/>
              </w:rPr>
            </w:pPr>
            <w:r w:rsidRPr="002C4123">
              <w:rPr>
                <w:rFonts w:ascii="Arial Narrow" w:hAnsi="Arial Narrow" w:cs="Arial"/>
                <w:i/>
                <w:sz w:val="20"/>
                <w:szCs w:val="20"/>
                <w:lang w:val="es-CO"/>
              </w:rPr>
              <w:t>El producto debe contar con Notificación Sanitaria -NSA-, Permiso Sanitario -PSA- o Registro Sanitario – RSA- vigente, expedido por el INVIMA.</w:t>
            </w:r>
          </w:p>
        </w:tc>
      </w:tr>
      <w:tr w:rsidR="00B916E0" w:rsidRPr="002C4123" w14:paraId="1C4F7D92" w14:textId="77777777" w:rsidTr="48BC60D9">
        <w:trPr>
          <w:trHeight w:val="20"/>
        </w:trPr>
        <w:tc>
          <w:tcPr>
            <w:tcW w:w="2268" w:type="dxa"/>
            <w:shd w:val="clear" w:color="auto" w:fill="C6D9F1"/>
            <w:tcMar>
              <w:top w:w="0" w:type="dxa"/>
              <w:left w:w="70" w:type="dxa"/>
              <w:bottom w:w="0" w:type="dxa"/>
              <w:right w:w="70" w:type="dxa"/>
            </w:tcMar>
            <w:vAlign w:val="center"/>
            <w:hideMark/>
          </w:tcPr>
          <w:p w14:paraId="6A330F5B" w14:textId="77777777" w:rsidR="00B916E0" w:rsidRPr="002C4123" w:rsidRDefault="00B916E0"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Requisitos Específicos</w:t>
            </w:r>
          </w:p>
        </w:tc>
        <w:tc>
          <w:tcPr>
            <w:tcW w:w="6804" w:type="dxa"/>
            <w:tcMar>
              <w:top w:w="0" w:type="dxa"/>
              <w:left w:w="70" w:type="dxa"/>
              <w:bottom w:w="0" w:type="dxa"/>
              <w:right w:w="70" w:type="dxa"/>
            </w:tcMar>
          </w:tcPr>
          <w:p w14:paraId="43E0F49E" w14:textId="77777777" w:rsidR="00B916E0" w:rsidRPr="002C4123" w:rsidRDefault="00B916E0" w:rsidP="000339E5">
            <w:pPr>
              <w:pStyle w:val="Prrafodelista"/>
              <w:rPr>
                <w:rFonts w:ascii="Arial Narrow" w:hAnsi="Arial Narrow" w:cs="Arial"/>
                <w:b/>
                <w:bCs/>
                <w:iCs/>
                <w:sz w:val="20"/>
                <w:szCs w:val="20"/>
                <w:lang w:val="es-CO"/>
              </w:rPr>
            </w:pPr>
            <w:r w:rsidRPr="002C4123">
              <w:rPr>
                <w:rFonts w:ascii="Arial Narrow" w:hAnsi="Arial Narrow" w:cs="Arial"/>
                <w:b/>
                <w:bCs/>
                <w:iCs/>
                <w:sz w:val="20"/>
                <w:szCs w:val="20"/>
                <w:lang w:val="es-CO"/>
              </w:rPr>
              <w:t>Descripción Física:</w:t>
            </w:r>
          </w:p>
          <w:p w14:paraId="28153415" w14:textId="77777777" w:rsidR="00B916E0" w:rsidRPr="002C4123" w:rsidRDefault="6723C7F3" w:rsidP="00620A8A">
            <w:pPr>
              <w:pStyle w:val="Prrafodelista"/>
              <w:numPr>
                <w:ilvl w:val="0"/>
                <w:numId w:val="69"/>
              </w:numPr>
              <w:ind w:left="720"/>
              <w:jc w:val="both"/>
              <w:rPr>
                <w:rFonts w:ascii="Arial Narrow" w:hAnsi="Arial Narrow" w:cs="Arial"/>
                <w:iCs/>
                <w:sz w:val="20"/>
                <w:szCs w:val="20"/>
                <w:lang w:val="es-CO"/>
              </w:rPr>
            </w:pPr>
            <w:r w:rsidRPr="002C4123">
              <w:rPr>
                <w:rFonts w:ascii="Arial Narrow" w:hAnsi="Arial Narrow" w:cs="Arial"/>
                <w:sz w:val="20"/>
                <w:szCs w:val="20"/>
                <w:lang w:val="es-CO"/>
              </w:rPr>
              <w:t>Queso fresco, semiduro y elástico, ligeramente ácido, de pasta hilada, de textura blanda, difiere del Mozzarella en el porcentaje de humedad y contenido de grasa.</w:t>
            </w:r>
          </w:p>
          <w:p w14:paraId="507BC592" w14:textId="77777777" w:rsidR="00B916E0" w:rsidRPr="002C4123" w:rsidRDefault="6723C7F3" w:rsidP="00620A8A">
            <w:pPr>
              <w:pStyle w:val="Prrafodelista"/>
              <w:numPr>
                <w:ilvl w:val="0"/>
                <w:numId w:val="69"/>
              </w:numPr>
              <w:ind w:left="720"/>
              <w:jc w:val="both"/>
              <w:rPr>
                <w:rFonts w:ascii="Arial Narrow" w:hAnsi="Arial Narrow" w:cs="Arial"/>
                <w:iCs/>
                <w:sz w:val="20"/>
                <w:szCs w:val="20"/>
                <w:lang w:val="es-CO"/>
              </w:rPr>
            </w:pPr>
            <w:r w:rsidRPr="002C4123">
              <w:rPr>
                <w:rFonts w:ascii="Arial Narrow" w:hAnsi="Arial Narrow" w:cs="Arial"/>
                <w:sz w:val="20"/>
                <w:szCs w:val="20"/>
                <w:lang w:val="es-CO"/>
              </w:rPr>
              <w:lastRenderedPageBreak/>
              <w:t>Producto tajado o en lonjas.</w:t>
            </w:r>
          </w:p>
          <w:p w14:paraId="375757DE" w14:textId="77777777" w:rsidR="00B916E0" w:rsidRPr="002C4123" w:rsidRDefault="6723C7F3" w:rsidP="00620A8A">
            <w:pPr>
              <w:pStyle w:val="Prrafodelista"/>
              <w:numPr>
                <w:ilvl w:val="0"/>
                <w:numId w:val="69"/>
              </w:numPr>
              <w:ind w:left="720"/>
              <w:jc w:val="both"/>
              <w:rPr>
                <w:rFonts w:ascii="Arial Narrow" w:hAnsi="Arial Narrow" w:cs="Arial"/>
                <w:iCs/>
                <w:sz w:val="20"/>
                <w:szCs w:val="20"/>
                <w:lang w:val="es-CO"/>
              </w:rPr>
            </w:pPr>
            <w:r w:rsidRPr="002C4123">
              <w:rPr>
                <w:rFonts w:ascii="Arial Narrow" w:hAnsi="Arial Narrow" w:cs="Arial"/>
                <w:sz w:val="20"/>
                <w:szCs w:val="20"/>
                <w:lang w:val="es-CO"/>
              </w:rPr>
              <w:t>Sabor y olor característico.</w:t>
            </w:r>
          </w:p>
          <w:p w14:paraId="2CD2B3B8" w14:textId="77777777" w:rsidR="00B916E0" w:rsidRPr="002C4123" w:rsidRDefault="6723C7F3" w:rsidP="00620A8A">
            <w:pPr>
              <w:pStyle w:val="Prrafodelista"/>
              <w:numPr>
                <w:ilvl w:val="0"/>
                <w:numId w:val="69"/>
              </w:numPr>
              <w:ind w:left="720"/>
              <w:jc w:val="both"/>
              <w:rPr>
                <w:rFonts w:ascii="Arial Narrow" w:hAnsi="Arial Narrow" w:cs="Arial"/>
                <w:iCs/>
                <w:sz w:val="20"/>
                <w:szCs w:val="20"/>
                <w:lang w:val="es-CO"/>
              </w:rPr>
            </w:pPr>
            <w:r w:rsidRPr="002C4123">
              <w:rPr>
                <w:rFonts w:ascii="Arial Narrow" w:hAnsi="Arial Narrow" w:cs="Arial"/>
                <w:sz w:val="20"/>
                <w:szCs w:val="20"/>
                <w:lang w:val="es-CO"/>
              </w:rPr>
              <w:t>Color blanco crema.</w:t>
            </w:r>
          </w:p>
          <w:p w14:paraId="2A456C0B" w14:textId="77777777" w:rsidR="00B916E0" w:rsidRPr="002C4123" w:rsidRDefault="6723C7F3" w:rsidP="00620A8A">
            <w:pPr>
              <w:pStyle w:val="Prrafodelista"/>
              <w:numPr>
                <w:ilvl w:val="0"/>
                <w:numId w:val="69"/>
              </w:numPr>
              <w:ind w:left="720"/>
              <w:jc w:val="both"/>
              <w:rPr>
                <w:rFonts w:ascii="Arial Narrow" w:hAnsi="Arial Narrow" w:cs="Arial"/>
                <w:iCs/>
                <w:sz w:val="20"/>
                <w:szCs w:val="20"/>
                <w:lang w:val="es-CO"/>
              </w:rPr>
            </w:pPr>
            <w:r w:rsidRPr="002C4123">
              <w:rPr>
                <w:rFonts w:ascii="Arial Narrow" w:hAnsi="Arial Narrow" w:cs="Arial"/>
                <w:sz w:val="20"/>
                <w:szCs w:val="20"/>
                <w:lang w:val="es-CO"/>
              </w:rPr>
              <w:t>Textura consistente, suave</w:t>
            </w:r>
          </w:p>
          <w:p w14:paraId="444E9F70" w14:textId="0D29C158" w:rsidR="00B916E0" w:rsidRPr="002C4123" w:rsidRDefault="6723C7F3" w:rsidP="00620A8A">
            <w:pPr>
              <w:pStyle w:val="Prrafodelista"/>
              <w:numPr>
                <w:ilvl w:val="0"/>
                <w:numId w:val="69"/>
              </w:numPr>
              <w:ind w:left="720"/>
              <w:jc w:val="both"/>
              <w:rPr>
                <w:rFonts w:ascii="Arial Narrow" w:hAnsi="Arial Narrow" w:cs="Arial"/>
                <w:iCs/>
                <w:sz w:val="20"/>
                <w:szCs w:val="20"/>
                <w:lang w:val="es-CO"/>
              </w:rPr>
            </w:pPr>
            <w:r w:rsidRPr="002C4123">
              <w:rPr>
                <w:rFonts w:ascii="Arial Narrow" w:hAnsi="Arial Narrow" w:cs="Arial"/>
                <w:sz w:val="20"/>
                <w:szCs w:val="20"/>
                <w:lang w:val="es-CO"/>
              </w:rPr>
              <w:t>Sin presencia de texturas viscosas</w:t>
            </w:r>
            <w:r w:rsidR="56405271" w:rsidRPr="002C4123">
              <w:rPr>
                <w:rFonts w:ascii="Arial Narrow" w:hAnsi="Arial Narrow" w:cs="Arial"/>
                <w:sz w:val="20"/>
                <w:szCs w:val="20"/>
                <w:lang w:val="es-CO"/>
              </w:rPr>
              <w:t xml:space="preserve"> ni </w:t>
            </w:r>
            <w:proofErr w:type="spellStart"/>
            <w:r w:rsidR="56405271" w:rsidRPr="002C4123">
              <w:rPr>
                <w:rFonts w:ascii="Arial Narrow" w:hAnsi="Arial Narrow" w:cs="Arial"/>
                <w:sz w:val="20"/>
                <w:szCs w:val="20"/>
                <w:lang w:val="es-CO"/>
              </w:rPr>
              <w:t>babosidades</w:t>
            </w:r>
            <w:proofErr w:type="spellEnd"/>
            <w:r w:rsidR="56405271" w:rsidRPr="002C4123">
              <w:rPr>
                <w:rFonts w:ascii="Arial Narrow" w:hAnsi="Arial Narrow" w:cs="Arial"/>
                <w:sz w:val="20"/>
                <w:szCs w:val="20"/>
                <w:lang w:val="es-CO"/>
              </w:rPr>
              <w:t>.</w:t>
            </w:r>
          </w:p>
          <w:p w14:paraId="1747636E" w14:textId="77777777" w:rsidR="00B916E0" w:rsidRPr="002C4123" w:rsidRDefault="6723C7F3" w:rsidP="00620A8A">
            <w:pPr>
              <w:pStyle w:val="Prrafodelista"/>
              <w:numPr>
                <w:ilvl w:val="0"/>
                <w:numId w:val="69"/>
              </w:numPr>
              <w:ind w:left="720"/>
              <w:jc w:val="both"/>
              <w:rPr>
                <w:rFonts w:ascii="Arial Narrow" w:hAnsi="Arial Narrow" w:cs="Arial"/>
                <w:iCs/>
                <w:sz w:val="20"/>
                <w:szCs w:val="20"/>
                <w:lang w:val="es-CO"/>
              </w:rPr>
            </w:pPr>
            <w:r w:rsidRPr="002C4123">
              <w:rPr>
                <w:rFonts w:ascii="Arial Narrow" w:hAnsi="Arial Narrow" w:cs="Arial"/>
                <w:sz w:val="20"/>
                <w:szCs w:val="20"/>
                <w:lang w:val="es-CO"/>
              </w:rPr>
              <w:t>Sin materias y/o partículas extrañas.</w:t>
            </w:r>
          </w:p>
          <w:p w14:paraId="28BE4156" w14:textId="77777777" w:rsidR="00B916E0" w:rsidRPr="002C4123" w:rsidRDefault="00B916E0" w:rsidP="000339E5">
            <w:pPr>
              <w:ind w:left="360"/>
              <w:jc w:val="both"/>
              <w:rPr>
                <w:rFonts w:ascii="Arial Narrow" w:hAnsi="Arial Narrow" w:cs="Arial"/>
                <w:iCs/>
                <w:sz w:val="20"/>
                <w:szCs w:val="20"/>
                <w:lang w:val="es-CO"/>
              </w:rPr>
            </w:pPr>
          </w:p>
          <w:p w14:paraId="25DD59EF" w14:textId="77777777" w:rsidR="00B916E0" w:rsidRPr="002C4123" w:rsidRDefault="00B916E0" w:rsidP="000339E5">
            <w:pPr>
              <w:pStyle w:val="Prrafodelista"/>
              <w:jc w:val="both"/>
              <w:rPr>
                <w:rFonts w:ascii="Arial Narrow" w:hAnsi="Arial Narrow" w:cs="Arial"/>
                <w:iCs/>
                <w:sz w:val="20"/>
                <w:szCs w:val="20"/>
                <w:lang w:val="es-CO"/>
              </w:rPr>
            </w:pPr>
            <w:r w:rsidRPr="002C4123">
              <w:rPr>
                <w:rFonts w:ascii="Arial Narrow" w:hAnsi="Arial Narrow" w:cs="Arial"/>
                <w:iCs/>
                <w:sz w:val="20"/>
                <w:szCs w:val="20"/>
                <w:lang w:val="es-CO"/>
              </w:rPr>
              <w:t>Las características mencionadas en la presente ficha deben mantenerse hasta cumplir su vida útil mínima.</w:t>
            </w:r>
          </w:p>
          <w:p w14:paraId="37CFE98F" w14:textId="77777777" w:rsidR="00B916E0" w:rsidRPr="002C4123" w:rsidRDefault="00B916E0" w:rsidP="000339E5">
            <w:pPr>
              <w:ind w:left="716" w:hanging="284"/>
              <w:jc w:val="both"/>
              <w:rPr>
                <w:rFonts w:ascii="Arial Narrow" w:hAnsi="Arial Narrow" w:cs="Arial"/>
                <w:color w:val="000000" w:themeColor="text1"/>
                <w:sz w:val="20"/>
                <w:szCs w:val="20"/>
                <w:lang w:val="es-CO"/>
              </w:rPr>
            </w:pPr>
          </w:p>
          <w:p w14:paraId="3E3FF495" w14:textId="77777777" w:rsidR="00B916E0" w:rsidRPr="002C4123" w:rsidRDefault="00B916E0"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Ingredientes Mínimos:</w:t>
            </w:r>
          </w:p>
          <w:p w14:paraId="3696C59B" w14:textId="77777777" w:rsidR="00B916E0" w:rsidRPr="002C4123" w:rsidRDefault="00B916E0" w:rsidP="00620A8A">
            <w:pPr>
              <w:pStyle w:val="Prrafodelista"/>
              <w:numPr>
                <w:ilvl w:val="0"/>
                <w:numId w:val="69"/>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Leche pasteurizada, cuajo enzimático, sal.</w:t>
            </w:r>
          </w:p>
          <w:p w14:paraId="51279E1B" w14:textId="77777777" w:rsidR="00B916E0" w:rsidRPr="002C4123" w:rsidRDefault="00B916E0" w:rsidP="000339E5">
            <w:pPr>
              <w:ind w:left="716" w:hanging="284"/>
              <w:jc w:val="both"/>
              <w:rPr>
                <w:rFonts w:ascii="Arial Narrow" w:hAnsi="Arial Narrow" w:cs="Arial"/>
                <w:color w:val="000000" w:themeColor="text1"/>
                <w:sz w:val="20"/>
                <w:szCs w:val="20"/>
                <w:lang w:val="es-CO"/>
              </w:rPr>
            </w:pPr>
          </w:p>
          <w:p w14:paraId="77E940A1" w14:textId="77777777" w:rsidR="00B916E0" w:rsidRPr="002C4123" w:rsidRDefault="00B916E0"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Vida útil mínima:</w:t>
            </w:r>
          </w:p>
          <w:p w14:paraId="4A6163FD" w14:textId="77777777" w:rsidR="00B916E0" w:rsidRPr="002C4123" w:rsidRDefault="00B916E0" w:rsidP="00620A8A">
            <w:pPr>
              <w:pStyle w:val="Prrafodelista"/>
              <w:numPr>
                <w:ilvl w:val="0"/>
                <w:numId w:val="69"/>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18 días desde el momento de la entrega en la unidad operativa.</w:t>
            </w:r>
          </w:p>
          <w:p w14:paraId="1545B25C" w14:textId="77777777" w:rsidR="00B916E0" w:rsidRPr="002C4123" w:rsidRDefault="00B916E0" w:rsidP="000339E5">
            <w:pPr>
              <w:ind w:left="716"/>
              <w:jc w:val="both"/>
              <w:rPr>
                <w:rFonts w:ascii="Arial Narrow" w:hAnsi="Arial Narrow" w:cs="Arial"/>
                <w:iCs/>
                <w:sz w:val="20"/>
                <w:szCs w:val="20"/>
                <w:lang w:val="es-CO"/>
              </w:rPr>
            </w:pPr>
          </w:p>
          <w:p w14:paraId="2DD837E8" w14:textId="77777777" w:rsidR="00B916E0" w:rsidRPr="002C4123" w:rsidRDefault="00B916E0"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Características fisicoquímicas y microbiológicas:</w:t>
            </w:r>
          </w:p>
          <w:p w14:paraId="5AE599DE" w14:textId="77777777" w:rsidR="00B916E0" w:rsidRPr="002C4123" w:rsidRDefault="6723C7F3" w:rsidP="00620A8A">
            <w:pPr>
              <w:pStyle w:val="Prrafodelista"/>
              <w:numPr>
                <w:ilvl w:val="0"/>
                <w:numId w:val="69"/>
              </w:numPr>
              <w:ind w:left="720"/>
              <w:jc w:val="both"/>
              <w:rPr>
                <w:rFonts w:ascii="Arial Narrow" w:hAnsi="Arial Narrow" w:cs="Arial"/>
                <w:iCs/>
                <w:sz w:val="20"/>
                <w:szCs w:val="20"/>
                <w:lang w:val="es-CO"/>
              </w:rPr>
            </w:pPr>
            <w:r w:rsidRPr="002C4123">
              <w:rPr>
                <w:rFonts w:ascii="Arial Narrow" w:hAnsi="Arial Narrow" w:cs="Arial"/>
                <w:sz w:val="20"/>
                <w:szCs w:val="20"/>
                <w:lang w:val="es-CO"/>
              </w:rPr>
              <w:t>No deben presentar signos de infestación o deterioro ya sea por agentes físicos, químicos o biológicos.</w:t>
            </w:r>
          </w:p>
          <w:p w14:paraId="354CCAA4" w14:textId="77777777" w:rsidR="00B916E0" w:rsidRPr="002C4123" w:rsidRDefault="6723C7F3" w:rsidP="00620A8A">
            <w:pPr>
              <w:pStyle w:val="Prrafodelista"/>
              <w:numPr>
                <w:ilvl w:val="0"/>
                <w:numId w:val="69"/>
              </w:numPr>
              <w:ind w:left="720"/>
              <w:jc w:val="both"/>
              <w:rPr>
                <w:rFonts w:ascii="Arial Narrow" w:hAnsi="Arial Narrow" w:cs="Arial"/>
                <w:sz w:val="20"/>
                <w:szCs w:val="20"/>
                <w:lang w:val="es-CO"/>
              </w:rPr>
            </w:pPr>
            <w:r w:rsidRPr="002C4123">
              <w:rPr>
                <w:rFonts w:ascii="Arial Narrow" w:hAnsi="Arial Narrow" w:cs="Arial"/>
                <w:sz w:val="20"/>
                <w:szCs w:val="20"/>
                <w:lang w:val="es-CO"/>
              </w:rPr>
              <w:t>Cumplir Resolución 1804 de 1989.</w:t>
            </w:r>
          </w:p>
          <w:p w14:paraId="10ACC9AE" w14:textId="1FEE3463" w:rsidR="28B04777" w:rsidRPr="002C4123" w:rsidRDefault="28B04777" w:rsidP="00620A8A">
            <w:pPr>
              <w:pStyle w:val="Prrafodelista"/>
              <w:numPr>
                <w:ilvl w:val="0"/>
                <w:numId w:val="69"/>
              </w:numPr>
              <w:ind w:left="720"/>
              <w:jc w:val="both"/>
              <w:rPr>
                <w:rFonts w:ascii="Arial Narrow" w:hAnsi="Arial Narrow" w:cs="Arial"/>
                <w:sz w:val="20"/>
                <w:szCs w:val="20"/>
              </w:rPr>
            </w:pPr>
            <w:r w:rsidRPr="002C4123">
              <w:rPr>
                <w:rFonts w:ascii="Arial Narrow" w:hAnsi="Arial Narrow" w:cs="Arial"/>
                <w:sz w:val="20"/>
                <w:szCs w:val="20"/>
              </w:rPr>
              <w:t>Cumplir Resolución 1407 de 2022</w:t>
            </w:r>
          </w:p>
          <w:p w14:paraId="5E06CC1E" w14:textId="77777777" w:rsidR="00B916E0" w:rsidRPr="002C4123" w:rsidRDefault="6723C7F3" w:rsidP="00620A8A">
            <w:pPr>
              <w:pStyle w:val="Prrafodelista"/>
              <w:numPr>
                <w:ilvl w:val="0"/>
                <w:numId w:val="69"/>
              </w:numPr>
              <w:ind w:left="720"/>
              <w:jc w:val="both"/>
              <w:rPr>
                <w:rFonts w:ascii="Arial Narrow" w:hAnsi="Arial Narrow" w:cs="Arial"/>
                <w:iCs/>
                <w:sz w:val="20"/>
                <w:szCs w:val="20"/>
                <w:lang w:val="es-CO"/>
              </w:rPr>
            </w:pPr>
            <w:r w:rsidRPr="002C4123">
              <w:rPr>
                <w:rFonts w:ascii="Arial Narrow" w:hAnsi="Arial Narrow" w:cs="Arial"/>
                <w:sz w:val="20"/>
                <w:szCs w:val="20"/>
                <w:lang w:val="es-CO"/>
              </w:rPr>
              <w:t>Cumplir con los requisitos establecidos en la NTC 5894</w:t>
            </w:r>
          </w:p>
          <w:p w14:paraId="45D1933C" w14:textId="77777777" w:rsidR="00B916E0" w:rsidRPr="002C4123" w:rsidRDefault="00B916E0" w:rsidP="000339E5">
            <w:pPr>
              <w:ind w:left="360"/>
              <w:jc w:val="both"/>
              <w:rPr>
                <w:rFonts w:ascii="Arial Narrow" w:hAnsi="Arial Narrow" w:cs="Arial"/>
                <w:iCs/>
                <w:sz w:val="20"/>
                <w:szCs w:val="20"/>
                <w:lang w:val="es-CO"/>
              </w:rPr>
            </w:pPr>
          </w:p>
          <w:p w14:paraId="140A33B3" w14:textId="77777777" w:rsidR="00B916E0" w:rsidRPr="002C4123" w:rsidRDefault="00B916E0"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Transporte:</w:t>
            </w:r>
          </w:p>
          <w:p w14:paraId="666E17C4" w14:textId="77777777" w:rsidR="00B916E0" w:rsidRPr="002C4123" w:rsidRDefault="6723C7F3" w:rsidP="00620A8A">
            <w:pPr>
              <w:pStyle w:val="Prrafodelista"/>
              <w:numPr>
                <w:ilvl w:val="0"/>
                <w:numId w:val="69"/>
              </w:numPr>
              <w:ind w:left="720"/>
              <w:jc w:val="both"/>
              <w:rPr>
                <w:rFonts w:ascii="Arial Narrow" w:hAnsi="Arial Narrow" w:cs="Arial"/>
                <w:b/>
                <w:iCs/>
                <w:sz w:val="20"/>
                <w:szCs w:val="20"/>
                <w:lang w:val="es-CO"/>
              </w:rPr>
            </w:pPr>
            <w:r w:rsidRPr="002C4123">
              <w:rPr>
                <w:rFonts w:ascii="Arial Narrow" w:hAnsi="Arial Narrow" w:cs="Arial"/>
                <w:sz w:val="20"/>
                <w:szCs w:val="20"/>
                <w:lang w:val="es-CO"/>
              </w:rPr>
              <w:t xml:space="preserve">Vehículo para transporte de alimentos, con </w:t>
            </w:r>
            <w:r w:rsidRPr="002C4123">
              <w:rPr>
                <w:rFonts w:ascii="Arial Narrow" w:hAnsi="Arial Narrow" w:cs="Arial"/>
                <w:b/>
                <w:bCs/>
                <w:sz w:val="20"/>
                <w:szCs w:val="20"/>
                <w:lang w:val="es-CO"/>
              </w:rPr>
              <w:t xml:space="preserve">CONCEPTO SANITARIO FAVORABLE, </w:t>
            </w:r>
            <w:r w:rsidRPr="002C4123">
              <w:rPr>
                <w:rFonts w:ascii="Arial Narrow" w:hAnsi="Arial Narrow" w:cs="Arial"/>
                <w:sz w:val="20"/>
                <w:szCs w:val="20"/>
                <w:lang w:val="es-CO"/>
              </w:rPr>
              <w:t xml:space="preserve">emitido por la Entidad Territorial de Salud - </w:t>
            </w:r>
            <w:r w:rsidRPr="002C4123">
              <w:rPr>
                <w:rFonts w:ascii="Arial Narrow" w:hAnsi="Arial Narrow" w:cs="Arial"/>
                <w:b/>
                <w:bCs/>
                <w:sz w:val="20"/>
                <w:szCs w:val="20"/>
                <w:lang w:val="es-CO"/>
              </w:rPr>
              <w:t xml:space="preserve">ETS, CON FECHA DE EXPEDICIÓN MENOR A UN AÑO. </w:t>
            </w:r>
          </w:p>
          <w:p w14:paraId="2892ADD2" w14:textId="77777777" w:rsidR="00B916E0" w:rsidRPr="002C4123" w:rsidRDefault="6723C7F3" w:rsidP="00620A8A">
            <w:pPr>
              <w:pStyle w:val="Prrafodelista"/>
              <w:numPr>
                <w:ilvl w:val="0"/>
                <w:numId w:val="69"/>
              </w:numPr>
              <w:ind w:left="720"/>
              <w:jc w:val="both"/>
              <w:rPr>
                <w:rFonts w:ascii="Arial Narrow" w:hAnsi="Arial Narrow" w:cs="Arial"/>
                <w:iCs/>
                <w:sz w:val="20"/>
                <w:szCs w:val="20"/>
                <w:lang w:val="es-CO"/>
              </w:rPr>
            </w:pPr>
            <w:r w:rsidRPr="002C4123">
              <w:rPr>
                <w:rFonts w:ascii="Arial Narrow" w:hAnsi="Arial Narrow" w:cs="Arial"/>
                <w:sz w:val="20"/>
                <w:szCs w:val="20"/>
                <w:lang w:val="es-CO"/>
              </w:rPr>
              <w:t>El producto debe transportarse a temperatura de refrigeración.</w:t>
            </w:r>
          </w:p>
          <w:p w14:paraId="1E230F2F" w14:textId="77777777" w:rsidR="00B916E0" w:rsidRPr="002C4123" w:rsidRDefault="6723C7F3" w:rsidP="00620A8A">
            <w:pPr>
              <w:pStyle w:val="Prrafodelista"/>
              <w:numPr>
                <w:ilvl w:val="0"/>
                <w:numId w:val="69"/>
              </w:numPr>
              <w:ind w:left="720"/>
              <w:jc w:val="both"/>
              <w:rPr>
                <w:rFonts w:ascii="Arial Narrow" w:hAnsi="Arial Narrow" w:cs="Arial"/>
                <w:iCs/>
                <w:sz w:val="20"/>
                <w:szCs w:val="20"/>
                <w:lang w:val="es-CO"/>
              </w:rPr>
            </w:pPr>
            <w:r w:rsidRPr="002C4123">
              <w:rPr>
                <w:rFonts w:ascii="Arial Narrow" w:hAnsi="Arial Narrow" w:cs="Arial"/>
                <w:sz w:val="20"/>
                <w:szCs w:val="20"/>
                <w:lang w:val="es-CO"/>
              </w:rPr>
              <w:t xml:space="preserve">El vehículo destinado debe estar limpio y protegido de las condiciones externas del medio ambiente. </w:t>
            </w:r>
          </w:p>
          <w:p w14:paraId="420A32E6" w14:textId="77777777" w:rsidR="00B916E0" w:rsidRPr="002C4123" w:rsidRDefault="6723C7F3" w:rsidP="00620A8A">
            <w:pPr>
              <w:pStyle w:val="Prrafodelista"/>
              <w:numPr>
                <w:ilvl w:val="0"/>
                <w:numId w:val="69"/>
              </w:numPr>
              <w:ind w:left="720"/>
              <w:jc w:val="both"/>
              <w:rPr>
                <w:rFonts w:ascii="Arial Narrow" w:hAnsi="Arial Narrow" w:cs="Arial"/>
                <w:iCs/>
                <w:sz w:val="20"/>
                <w:szCs w:val="20"/>
                <w:lang w:val="es-CO"/>
              </w:rPr>
            </w:pPr>
            <w:r w:rsidRPr="002C4123">
              <w:rPr>
                <w:rFonts w:ascii="Arial Narrow" w:hAnsi="Arial Narrow" w:cs="Arial"/>
                <w:sz w:val="20"/>
                <w:szCs w:val="20"/>
                <w:lang w:val="es-CO"/>
              </w:rPr>
              <w:t>Cumplir con la normatividad para transporte de alimentos; resolución 2674 de 2013, resolución 2505 de 2004 y demás normativa vigente, que la modifiquen o la complementen.</w:t>
            </w:r>
          </w:p>
        </w:tc>
      </w:tr>
      <w:tr w:rsidR="00B916E0" w:rsidRPr="002C4123" w14:paraId="6FBC1D1A" w14:textId="77777777" w:rsidTr="48BC60D9">
        <w:trPr>
          <w:trHeight w:val="204"/>
        </w:trPr>
        <w:tc>
          <w:tcPr>
            <w:tcW w:w="2268" w:type="dxa"/>
            <w:shd w:val="clear" w:color="auto" w:fill="C6D9F1"/>
            <w:tcMar>
              <w:top w:w="0" w:type="dxa"/>
              <w:left w:w="70" w:type="dxa"/>
              <w:bottom w:w="0" w:type="dxa"/>
              <w:right w:w="70" w:type="dxa"/>
            </w:tcMar>
            <w:vAlign w:val="center"/>
            <w:hideMark/>
          </w:tcPr>
          <w:p w14:paraId="3090FF9D" w14:textId="77777777" w:rsidR="00B916E0" w:rsidRPr="002C4123" w:rsidRDefault="00B916E0"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 xml:space="preserve">Empaque y rotulado </w:t>
            </w:r>
          </w:p>
        </w:tc>
        <w:tc>
          <w:tcPr>
            <w:tcW w:w="6804" w:type="dxa"/>
            <w:tcMar>
              <w:top w:w="0" w:type="dxa"/>
              <w:left w:w="70" w:type="dxa"/>
              <w:bottom w:w="0" w:type="dxa"/>
              <w:right w:w="70" w:type="dxa"/>
            </w:tcMar>
          </w:tcPr>
          <w:p w14:paraId="45AAFF01" w14:textId="77777777" w:rsidR="00B916E0" w:rsidRPr="002C4123" w:rsidRDefault="00B916E0" w:rsidP="00620A8A">
            <w:pPr>
              <w:pStyle w:val="Prrafodelista"/>
              <w:numPr>
                <w:ilvl w:val="0"/>
                <w:numId w:val="35"/>
              </w:numPr>
              <w:jc w:val="both"/>
              <w:rPr>
                <w:rFonts w:ascii="Arial Narrow" w:hAnsi="Arial Narrow" w:cs="Arial"/>
                <w:iCs/>
                <w:sz w:val="20"/>
                <w:szCs w:val="20"/>
                <w:lang w:val="es-CO"/>
              </w:rPr>
            </w:pPr>
            <w:r w:rsidRPr="002C4123">
              <w:rPr>
                <w:rFonts w:ascii="Arial Narrow" w:hAnsi="Arial Narrow" w:cs="Arial"/>
                <w:iCs/>
                <w:sz w:val="20"/>
                <w:szCs w:val="20"/>
                <w:lang w:val="es-CO"/>
              </w:rPr>
              <w:t>Producto empacado al vacío en empaque de polietileno, grado alimentario de primer uso, bien sellado.</w:t>
            </w:r>
          </w:p>
          <w:p w14:paraId="4C05A274" w14:textId="51FCCA00" w:rsidR="00B916E0" w:rsidRPr="002C4123" w:rsidRDefault="00B916E0" w:rsidP="00620A8A">
            <w:pPr>
              <w:pStyle w:val="Prrafodelista"/>
              <w:numPr>
                <w:ilvl w:val="0"/>
                <w:numId w:val="35"/>
              </w:numPr>
              <w:jc w:val="both"/>
              <w:rPr>
                <w:rFonts w:ascii="Arial Narrow" w:hAnsi="Arial Narrow" w:cs="Arial"/>
                <w:iCs/>
                <w:sz w:val="20"/>
                <w:szCs w:val="20"/>
                <w:lang w:val="es-CO"/>
              </w:rPr>
            </w:pPr>
            <w:r w:rsidRPr="002C4123">
              <w:rPr>
                <w:rFonts w:ascii="Arial Narrow" w:hAnsi="Arial Narrow" w:cs="Arial"/>
                <w:iCs/>
                <w:sz w:val="20"/>
                <w:szCs w:val="20"/>
                <w:lang w:val="es-CO"/>
              </w:rPr>
              <w:t>Producto debe estar tajado</w:t>
            </w:r>
            <w:r w:rsidR="003A51C7" w:rsidRPr="002C4123">
              <w:rPr>
                <w:rFonts w:ascii="Arial Narrow" w:hAnsi="Arial Narrow" w:cs="Arial"/>
                <w:iCs/>
                <w:sz w:val="20"/>
                <w:szCs w:val="20"/>
                <w:lang w:val="es-CO"/>
              </w:rPr>
              <w:t xml:space="preserve"> (separador en papel parafinado)</w:t>
            </w:r>
            <w:r w:rsidRPr="002C4123">
              <w:rPr>
                <w:rFonts w:ascii="Arial Narrow" w:hAnsi="Arial Narrow" w:cs="Arial"/>
                <w:iCs/>
                <w:sz w:val="20"/>
                <w:szCs w:val="20"/>
                <w:lang w:val="es-CO"/>
              </w:rPr>
              <w:t xml:space="preserve">. </w:t>
            </w:r>
          </w:p>
          <w:p w14:paraId="0F3614DC" w14:textId="77777777" w:rsidR="00B916E0" w:rsidRPr="002C4123" w:rsidRDefault="00B916E0" w:rsidP="00620A8A">
            <w:pPr>
              <w:pStyle w:val="Prrafodelista"/>
              <w:numPr>
                <w:ilvl w:val="0"/>
                <w:numId w:val="35"/>
              </w:numPr>
              <w:jc w:val="both"/>
              <w:rPr>
                <w:rFonts w:ascii="Arial Narrow" w:hAnsi="Arial Narrow" w:cs="Arial"/>
                <w:iCs/>
                <w:sz w:val="20"/>
                <w:szCs w:val="20"/>
                <w:lang w:val="es-CO"/>
              </w:rPr>
            </w:pPr>
            <w:r w:rsidRPr="002C4123">
              <w:rPr>
                <w:rFonts w:ascii="Arial Narrow" w:hAnsi="Arial Narrow" w:cs="Arial"/>
                <w:iCs/>
                <w:sz w:val="20"/>
                <w:szCs w:val="20"/>
                <w:lang w:val="es-CO"/>
              </w:rPr>
              <w:t>El producto debe estar empacado en materiales atóxicos que aseguren la buena conservación e higiene del producto.</w:t>
            </w:r>
          </w:p>
          <w:p w14:paraId="28CAF1CC" w14:textId="77777777" w:rsidR="00B916E0" w:rsidRPr="002C4123" w:rsidRDefault="00B916E0" w:rsidP="00620A8A">
            <w:pPr>
              <w:pStyle w:val="Prrafodelista"/>
              <w:numPr>
                <w:ilvl w:val="0"/>
                <w:numId w:val="35"/>
              </w:numPr>
              <w:jc w:val="both"/>
              <w:rPr>
                <w:rFonts w:ascii="Arial Narrow" w:hAnsi="Arial Narrow" w:cs="Arial"/>
                <w:iCs/>
                <w:sz w:val="20"/>
                <w:szCs w:val="20"/>
                <w:lang w:val="es-CO"/>
              </w:rPr>
            </w:pPr>
            <w:r w:rsidRPr="002C4123">
              <w:rPr>
                <w:rFonts w:ascii="Arial Narrow" w:hAnsi="Arial Narrow" w:cs="Arial"/>
                <w:iCs/>
                <w:sz w:val="20"/>
                <w:szCs w:val="20"/>
                <w:lang w:val="es-CO"/>
              </w:rPr>
              <w:t>Producto embalado dentro de canastillas plásticas limpias y desinfectadas, que proteja el producto de daños mecánicos, y que no cause ningún cambio en la parte interna ni externa del producto.</w:t>
            </w:r>
          </w:p>
          <w:p w14:paraId="0CAAE997" w14:textId="6D7F2062" w:rsidR="00B916E0" w:rsidRPr="002C4123" w:rsidRDefault="00B916E0" w:rsidP="00620A8A">
            <w:pPr>
              <w:pStyle w:val="Prrafodelista"/>
              <w:numPr>
                <w:ilvl w:val="0"/>
                <w:numId w:val="35"/>
              </w:numPr>
              <w:jc w:val="both"/>
              <w:rPr>
                <w:rFonts w:ascii="Arial Narrow" w:hAnsi="Arial Narrow" w:cs="Arial"/>
                <w:iCs/>
                <w:sz w:val="20"/>
                <w:szCs w:val="20"/>
                <w:lang w:val="es-CO"/>
              </w:rPr>
            </w:pPr>
            <w:r w:rsidRPr="002C4123">
              <w:rPr>
                <w:rFonts w:ascii="Arial Narrow" w:hAnsi="Arial Narrow" w:cs="Arial"/>
                <w:iCs/>
                <w:sz w:val="20"/>
                <w:szCs w:val="20"/>
                <w:lang w:val="es-CO"/>
              </w:rPr>
              <w:t>Se debe asegurar que el manejo del producto durante el ensamble se realice con buenas prácticas de manipulación para preservar la calidad de los productos.</w:t>
            </w:r>
          </w:p>
          <w:p w14:paraId="13D00E77" w14:textId="77777777" w:rsidR="00B916E0" w:rsidRPr="002C4123" w:rsidRDefault="00B916E0" w:rsidP="00620A8A">
            <w:pPr>
              <w:pStyle w:val="Prrafodelista"/>
              <w:numPr>
                <w:ilvl w:val="0"/>
                <w:numId w:val="35"/>
              </w:numPr>
              <w:jc w:val="both"/>
              <w:rPr>
                <w:rFonts w:ascii="Arial Narrow" w:hAnsi="Arial Narrow" w:cs="Arial"/>
                <w:iCs/>
                <w:sz w:val="20"/>
                <w:szCs w:val="20"/>
                <w:lang w:val="es-CO"/>
              </w:rPr>
            </w:pPr>
            <w:r w:rsidRPr="002C4123">
              <w:rPr>
                <w:rFonts w:ascii="Arial Narrow" w:hAnsi="Arial Narrow" w:cs="Arial"/>
                <w:iCs/>
                <w:sz w:val="20"/>
                <w:szCs w:val="20"/>
                <w:lang w:val="es-CO"/>
              </w:rPr>
              <w:t>Evitar el llenado saturado en las canastillas, con el fin de prevenir daños mecánicos en el almacenamiento y transporte de los productos.</w:t>
            </w:r>
          </w:p>
          <w:p w14:paraId="2FC79F15" w14:textId="77777777" w:rsidR="00B916E0" w:rsidRPr="002C4123" w:rsidRDefault="00B916E0" w:rsidP="00620A8A">
            <w:pPr>
              <w:pStyle w:val="Prrafodelista"/>
              <w:numPr>
                <w:ilvl w:val="0"/>
                <w:numId w:val="35"/>
              </w:numPr>
              <w:jc w:val="both"/>
              <w:rPr>
                <w:rFonts w:ascii="Arial Narrow" w:hAnsi="Arial Narrow" w:cs="Arial"/>
                <w:iCs/>
                <w:sz w:val="20"/>
                <w:szCs w:val="20"/>
                <w:lang w:val="es-CO"/>
              </w:rPr>
            </w:pPr>
            <w:r w:rsidRPr="002C4123">
              <w:rPr>
                <w:rFonts w:ascii="Arial Narrow" w:hAnsi="Arial Narrow" w:cs="Arial"/>
                <w:iCs/>
                <w:sz w:val="20"/>
                <w:szCs w:val="20"/>
                <w:lang w:val="es-CO"/>
              </w:rPr>
              <w:lastRenderedPageBreak/>
              <w:t>Cumplir con la Resolución 5109 de 2005 “por medio de la cual se establece los parámetros y reglamento técnico para el rotulado o etiquetado que deben cumplir los alimentos envasados y materias primas de alimentos para consumo humano.”</w:t>
            </w:r>
          </w:p>
          <w:p w14:paraId="182EB6C8" w14:textId="77777777" w:rsidR="00B916E0" w:rsidRPr="002C4123" w:rsidRDefault="00B916E0" w:rsidP="00620A8A">
            <w:pPr>
              <w:pStyle w:val="Prrafodelista"/>
              <w:numPr>
                <w:ilvl w:val="0"/>
                <w:numId w:val="35"/>
              </w:numPr>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683 de 2012 “por medio de la cual se expide el Reglamento Técnico sobre los requisitos sanitarios que deben cumplir los materiales, objetos, envases y equipamientos destinados a entrar en contacto con alimentos y bebidas para consumo humano”</w:t>
            </w:r>
          </w:p>
          <w:p w14:paraId="5326DB71" w14:textId="77777777" w:rsidR="00B916E0" w:rsidRPr="002C4123" w:rsidRDefault="00B916E0" w:rsidP="00620A8A">
            <w:pPr>
              <w:pStyle w:val="Prrafodelista"/>
              <w:numPr>
                <w:ilvl w:val="0"/>
                <w:numId w:val="35"/>
              </w:numPr>
              <w:jc w:val="both"/>
              <w:rPr>
                <w:rFonts w:ascii="Arial Narrow" w:hAnsi="Arial Narrow" w:cs="Arial"/>
                <w:iCs/>
                <w:sz w:val="20"/>
                <w:szCs w:val="20"/>
                <w:lang w:val="es-CO"/>
              </w:rPr>
            </w:pPr>
            <w:r w:rsidRPr="002C4123">
              <w:rPr>
                <w:rFonts w:ascii="Arial Narrow" w:hAnsi="Arial Narrow" w:cs="Arial"/>
                <w:iCs/>
                <w:sz w:val="20"/>
                <w:szCs w:val="20"/>
                <w:lang w:val="es-CO"/>
              </w:rPr>
              <w:t xml:space="preserve">Cumplir con la Resolución 4143 de 2012 “por la cual se establece el reglamento técnico sobre los requisitos sanitarios que deben cumplir los materiales, objetos, envases y equipamientos plásticos y </w:t>
            </w:r>
            <w:proofErr w:type="spellStart"/>
            <w:r w:rsidRPr="002C4123">
              <w:rPr>
                <w:rFonts w:ascii="Arial Narrow" w:hAnsi="Arial Narrow" w:cs="Arial"/>
                <w:iCs/>
                <w:sz w:val="20"/>
                <w:szCs w:val="20"/>
                <w:lang w:val="es-CO"/>
              </w:rPr>
              <w:t>elastoméricos</w:t>
            </w:r>
            <w:proofErr w:type="spellEnd"/>
            <w:r w:rsidRPr="002C4123">
              <w:rPr>
                <w:rFonts w:ascii="Arial Narrow" w:hAnsi="Arial Narrow" w:cs="Arial"/>
                <w:iCs/>
                <w:sz w:val="20"/>
                <w:szCs w:val="20"/>
                <w:lang w:val="es-CO"/>
              </w:rPr>
              <w:t xml:space="preserve"> y sus aditivos, destinados a entrar en contacto con alimentos y bebidas para consumo humano en el territorio nacional.</w:t>
            </w:r>
          </w:p>
          <w:p w14:paraId="14BD4E27" w14:textId="77777777" w:rsidR="00B916E0" w:rsidRPr="002C4123" w:rsidRDefault="00B916E0" w:rsidP="00620A8A">
            <w:pPr>
              <w:pStyle w:val="Prrafodelista"/>
              <w:widowControl w:val="0"/>
              <w:numPr>
                <w:ilvl w:val="0"/>
                <w:numId w:val="35"/>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810 de 2021 “Por la cual se establece el reglamento técnico sobre los requisitos de etiquetado nutricional y frontal que deben cumplir los alimentos envasados o empacados para consumo humano.”</w:t>
            </w:r>
          </w:p>
          <w:p w14:paraId="3D6BE850" w14:textId="77777777" w:rsidR="00B916E0" w:rsidRPr="002C4123" w:rsidRDefault="00B916E0" w:rsidP="00620A8A">
            <w:pPr>
              <w:pStyle w:val="Prrafodelista"/>
              <w:widowControl w:val="0"/>
              <w:numPr>
                <w:ilvl w:val="0"/>
                <w:numId w:val="35"/>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iCs/>
                <w:sz w:val="20"/>
                <w:szCs w:val="20"/>
                <w:lang w:val="es-CO"/>
              </w:rPr>
              <w:t>Cumplir Resolución 2492 de 2022 “Por la cual se modifican los artículos 2,3, 16, 25, 32, 37 y 40 de la Resolución 810 de 2021 que establece el reglamento técnico sobre los requisitos de etiquetado nutricional y frontal que deben cumplir los alimentos envasados y empacados para consumo humano”</w:t>
            </w:r>
          </w:p>
        </w:tc>
      </w:tr>
      <w:tr w:rsidR="00B916E0" w:rsidRPr="002C4123" w14:paraId="7A4188FC" w14:textId="77777777" w:rsidTr="48BC60D9">
        <w:trPr>
          <w:trHeight w:val="362"/>
        </w:trPr>
        <w:tc>
          <w:tcPr>
            <w:tcW w:w="2268" w:type="dxa"/>
            <w:shd w:val="clear" w:color="auto" w:fill="C6D9F1"/>
            <w:tcMar>
              <w:top w:w="0" w:type="dxa"/>
              <w:left w:w="70" w:type="dxa"/>
              <w:bottom w:w="0" w:type="dxa"/>
              <w:right w:w="70" w:type="dxa"/>
            </w:tcMar>
            <w:vAlign w:val="center"/>
            <w:hideMark/>
          </w:tcPr>
          <w:p w14:paraId="1EB558B2" w14:textId="77777777" w:rsidR="00B916E0" w:rsidRPr="002C4123" w:rsidRDefault="00B916E0"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Presentación</w:t>
            </w:r>
          </w:p>
        </w:tc>
        <w:tc>
          <w:tcPr>
            <w:tcW w:w="6804" w:type="dxa"/>
            <w:tcMar>
              <w:top w:w="0" w:type="dxa"/>
              <w:left w:w="70" w:type="dxa"/>
              <w:bottom w:w="0" w:type="dxa"/>
              <w:right w:w="70" w:type="dxa"/>
            </w:tcMar>
            <w:vAlign w:val="center"/>
          </w:tcPr>
          <w:p w14:paraId="2CC8CBB5" w14:textId="77777777" w:rsidR="00F90CCE" w:rsidRPr="002C4123" w:rsidRDefault="6723C7F3" w:rsidP="00620A8A">
            <w:pPr>
              <w:pStyle w:val="Prrafodelista"/>
              <w:numPr>
                <w:ilvl w:val="0"/>
                <w:numId w:val="36"/>
              </w:numPr>
              <w:jc w:val="both"/>
              <w:rPr>
                <w:rFonts w:ascii="Arial Narrow" w:hAnsi="Arial Narrow" w:cs="Arial"/>
                <w:color w:val="000000"/>
                <w:sz w:val="20"/>
                <w:szCs w:val="20"/>
                <w:lang w:val="es-CO"/>
              </w:rPr>
            </w:pPr>
            <w:r w:rsidRPr="002C4123">
              <w:rPr>
                <w:rFonts w:ascii="Arial Narrow" w:hAnsi="Arial Narrow" w:cs="Arial"/>
                <w:sz w:val="20"/>
                <w:szCs w:val="20"/>
                <w:lang w:val="es-CO"/>
              </w:rPr>
              <w:t xml:space="preserve">Empaque </w:t>
            </w:r>
            <w:r w:rsidR="43BF5EAD" w:rsidRPr="002C4123">
              <w:rPr>
                <w:rFonts w:ascii="Arial Narrow" w:hAnsi="Arial Narrow" w:cs="Arial"/>
                <w:sz w:val="20"/>
                <w:szCs w:val="20"/>
                <w:lang w:val="es-CO"/>
              </w:rPr>
              <w:t xml:space="preserve">de 500 gramos </w:t>
            </w:r>
          </w:p>
          <w:p w14:paraId="2E186E05" w14:textId="1DBD3042" w:rsidR="00B916E0" w:rsidRPr="002C4123" w:rsidRDefault="43BF5EAD" w:rsidP="00620A8A">
            <w:pPr>
              <w:pStyle w:val="Prrafodelista"/>
              <w:numPr>
                <w:ilvl w:val="0"/>
                <w:numId w:val="36"/>
              </w:numPr>
              <w:jc w:val="both"/>
              <w:rPr>
                <w:rFonts w:ascii="Arial Narrow" w:hAnsi="Arial Narrow" w:cs="Arial"/>
                <w:color w:val="000000"/>
                <w:sz w:val="20"/>
                <w:szCs w:val="20"/>
                <w:lang w:val="es-CO"/>
              </w:rPr>
            </w:pPr>
            <w:r w:rsidRPr="002C4123">
              <w:rPr>
                <w:rFonts w:ascii="Arial Narrow" w:hAnsi="Arial Narrow" w:cs="Arial"/>
                <w:sz w:val="20"/>
                <w:szCs w:val="20"/>
                <w:lang w:val="es-CO"/>
              </w:rPr>
              <w:t xml:space="preserve">Empaque de </w:t>
            </w:r>
            <w:r w:rsidR="6723C7F3" w:rsidRPr="002C4123">
              <w:rPr>
                <w:rFonts w:ascii="Arial Narrow" w:hAnsi="Arial Narrow" w:cs="Arial"/>
                <w:sz w:val="20"/>
                <w:szCs w:val="20"/>
                <w:lang w:val="es-CO"/>
              </w:rPr>
              <w:t>1000 gramos.</w:t>
            </w:r>
          </w:p>
        </w:tc>
      </w:tr>
    </w:tbl>
    <w:p w14:paraId="7FA97614" w14:textId="77777777" w:rsidR="00F90CCE" w:rsidRPr="002C4123" w:rsidRDefault="00F90CCE" w:rsidP="00B916E0">
      <w:pPr>
        <w:rPr>
          <w:rFonts w:ascii="Arial Narrow" w:hAnsi="Arial Narrow" w:cs="Arial"/>
          <w:b/>
          <w:iCs/>
          <w:sz w:val="20"/>
          <w:szCs w:val="20"/>
          <w:lang w:val="es-CO"/>
        </w:rPr>
      </w:pPr>
    </w:p>
    <w:p w14:paraId="4E0BD706" w14:textId="5F8DE7E7" w:rsidR="00F90CCE" w:rsidRPr="002C4123" w:rsidRDefault="00F90CCE" w:rsidP="00B916E0">
      <w:pPr>
        <w:rPr>
          <w:rFonts w:ascii="Arial Narrow" w:hAnsi="Arial Narrow" w:cs="Arial"/>
          <w:b/>
          <w:iCs/>
          <w:sz w:val="20"/>
          <w:szCs w:val="20"/>
          <w:lang w:val="es-CO"/>
        </w:rPr>
      </w:pPr>
    </w:p>
    <w:p w14:paraId="620683F3" w14:textId="2F00E4DC" w:rsidR="00BC300A" w:rsidRPr="002C4123" w:rsidRDefault="00BC300A" w:rsidP="00B916E0">
      <w:pPr>
        <w:rPr>
          <w:rFonts w:ascii="Arial Narrow" w:hAnsi="Arial Narrow" w:cs="Arial"/>
          <w:b/>
          <w:iCs/>
          <w:sz w:val="20"/>
          <w:szCs w:val="20"/>
          <w:lang w:val="es-CO"/>
        </w:rPr>
      </w:pPr>
    </w:p>
    <w:p w14:paraId="50588EC2" w14:textId="70698336" w:rsidR="00BC300A" w:rsidRPr="002C4123" w:rsidRDefault="00BC300A" w:rsidP="00B916E0">
      <w:pPr>
        <w:rPr>
          <w:rFonts w:ascii="Arial Narrow" w:hAnsi="Arial Narrow" w:cs="Arial"/>
          <w:b/>
          <w:iCs/>
          <w:sz w:val="20"/>
          <w:szCs w:val="20"/>
          <w:lang w:val="es-CO"/>
        </w:rPr>
      </w:pPr>
    </w:p>
    <w:tbl>
      <w:tblPr>
        <w:tblW w:w="9072" w:type="dxa"/>
        <w:tblInd w:w="-5" w:type="dxa"/>
        <w:tblLayout w:type="fixed"/>
        <w:tblLook w:val="0400" w:firstRow="0" w:lastRow="0" w:firstColumn="0" w:lastColumn="0" w:noHBand="0" w:noVBand="1"/>
      </w:tblPr>
      <w:tblGrid>
        <w:gridCol w:w="2410"/>
        <w:gridCol w:w="6662"/>
      </w:tblGrid>
      <w:tr w:rsidR="00BC300A" w:rsidRPr="002C4123" w14:paraId="09BF2A27" w14:textId="77777777" w:rsidTr="002C4123">
        <w:trPr>
          <w:trHeight w:val="599"/>
        </w:trPr>
        <w:tc>
          <w:tcPr>
            <w:tcW w:w="2410" w:type="dxa"/>
            <w:tcBorders>
              <w:top w:val="single" w:sz="4" w:space="0" w:color="000000" w:themeColor="text1"/>
              <w:left w:val="single" w:sz="4" w:space="0" w:color="000000" w:themeColor="text1"/>
              <w:bottom w:val="single" w:sz="4" w:space="0" w:color="000000" w:themeColor="text1"/>
              <w:right w:val="nil"/>
            </w:tcBorders>
            <w:shd w:val="clear" w:color="auto" w:fill="DEEAF6" w:themeFill="accent1" w:themeFillTint="33"/>
            <w:tcMar>
              <w:top w:w="0" w:type="dxa"/>
              <w:left w:w="70" w:type="dxa"/>
              <w:bottom w:w="0" w:type="dxa"/>
              <w:right w:w="70" w:type="dxa"/>
            </w:tcMar>
            <w:vAlign w:val="center"/>
          </w:tcPr>
          <w:p w14:paraId="71FD7201" w14:textId="77777777" w:rsidR="00BC300A" w:rsidRPr="002C4123" w:rsidRDefault="00BC300A" w:rsidP="00BC300A">
            <w:pPr>
              <w:jc w:val="center"/>
              <w:rPr>
                <w:rFonts w:ascii="Arial Narrow" w:hAnsi="Arial Narrow" w:cs="Arial"/>
                <w:b/>
                <w:sz w:val="20"/>
                <w:szCs w:val="20"/>
              </w:rPr>
            </w:pPr>
            <w:r w:rsidRPr="002C4123">
              <w:rPr>
                <w:rFonts w:ascii="Arial Narrow" w:hAnsi="Arial Narrow" w:cs="Arial"/>
                <w:b/>
                <w:sz w:val="20"/>
                <w:szCs w:val="20"/>
              </w:rPr>
              <w:t xml:space="preserve">Nombre del Producto </w:t>
            </w:r>
          </w:p>
        </w:tc>
        <w:tc>
          <w:tcPr>
            <w:tcW w:w="6662" w:type="dxa"/>
            <w:tcBorders>
              <w:top w:val="single" w:sz="4" w:space="0" w:color="000000" w:themeColor="text1"/>
              <w:left w:val="single" w:sz="8"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230B761E" w14:textId="571DC2D8" w:rsidR="00BC300A" w:rsidRPr="002C4123" w:rsidRDefault="005117C3" w:rsidP="00BC300A">
            <w:pPr>
              <w:jc w:val="center"/>
              <w:rPr>
                <w:rFonts w:ascii="Arial Narrow" w:hAnsi="Arial Narrow" w:cs="Arial"/>
                <w:b/>
                <w:i/>
                <w:sz w:val="20"/>
                <w:szCs w:val="20"/>
              </w:rPr>
            </w:pPr>
            <w:r>
              <w:rPr>
                <w:rFonts w:ascii="Arial Narrow" w:hAnsi="Arial Narrow" w:cs="Arial"/>
                <w:b/>
                <w:i/>
                <w:sz w:val="20"/>
                <w:szCs w:val="20"/>
              </w:rPr>
              <w:t>QUESO FRESCO</w:t>
            </w:r>
          </w:p>
        </w:tc>
      </w:tr>
      <w:tr w:rsidR="00BC300A" w:rsidRPr="002C4123" w14:paraId="395F533A" w14:textId="77777777" w:rsidTr="002C4123">
        <w:trPr>
          <w:trHeight w:val="410"/>
        </w:trPr>
        <w:tc>
          <w:tcPr>
            <w:tcW w:w="2410" w:type="dxa"/>
            <w:tcBorders>
              <w:top w:val="single" w:sz="4" w:space="0" w:color="000000" w:themeColor="text1"/>
              <w:left w:val="single" w:sz="4" w:space="0" w:color="000000" w:themeColor="text1"/>
              <w:bottom w:val="single" w:sz="4" w:space="0" w:color="000000" w:themeColor="text1"/>
              <w:right w:val="nil"/>
            </w:tcBorders>
            <w:shd w:val="clear" w:color="auto" w:fill="DEEAF6" w:themeFill="accent1" w:themeFillTint="33"/>
            <w:tcMar>
              <w:top w:w="0" w:type="dxa"/>
              <w:left w:w="70" w:type="dxa"/>
              <w:bottom w:w="0" w:type="dxa"/>
              <w:right w:w="70" w:type="dxa"/>
            </w:tcMar>
            <w:vAlign w:val="center"/>
          </w:tcPr>
          <w:p w14:paraId="05C0D810" w14:textId="77777777" w:rsidR="00BC300A" w:rsidRPr="002C4123" w:rsidRDefault="00BC300A" w:rsidP="00BC300A">
            <w:pPr>
              <w:jc w:val="center"/>
              <w:rPr>
                <w:rFonts w:ascii="Arial Narrow" w:hAnsi="Arial Narrow" w:cs="Arial"/>
                <w:b/>
                <w:sz w:val="20"/>
                <w:szCs w:val="20"/>
              </w:rPr>
            </w:pPr>
            <w:r w:rsidRPr="002C4123">
              <w:rPr>
                <w:rFonts w:ascii="Arial Narrow" w:hAnsi="Arial Narrow" w:cs="Arial"/>
                <w:b/>
                <w:bCs/>
                <w:sz w:val="20"/>
                <w:szCs w:val="20"/>
              </w:rPr>
              <w:t>Código SIBOL</w:t>
            </w:r>
          </w:p>
        </w:tc>
        <w:tc>
          <w:tcPr>
            <w:tcW w:w="6662" w:type="dxa"/>
            <w:tcBorders>
              <w:top w:val="single" w:sz="4" w:space="0" w:color="000000" w:themeColor="text1"/>
              <w:left w:val="single" w:sz="8"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522D92A3" w14:textId="38AADF83" w:rsidR="00BC300A" w:rsidRPr="002C4123" w:rsidRDefault="005117C3" w:rsidP="00BC300A">
            <w:pPr>
              <w:jc w:val="center"/>
              <w:rPr>
                <w:rFonts w:ascii="Arial Narrow" w:hAnsi="Arial Narrow" w:cs="Arial"/>
                <w:b/>
                <w:i/>
                <w:sz w:val="20"/>
                <w:szCs w:val="20"/>
              </w:rPr>
            </w:pPr>
            <w:r>
              <w:rPr>
                <w:rFonts w:ascii="Arial Narrow" w:hAnsi="Arial Narrow" w:cs="Arial"/>
                <w:b/>
                <w:i/>
                <w:sz w:val="20"/>
                <w:szCs w:val="20"/>
              </w:rPr>
              <w:t>40526</w:t>
            </w:r>
          </w:p>
        </w:tc>
      </w:tr>
      <w:tr w:rsidR="00BC300A" w:rsidRPr="002C4123" w14:paraId="09BA82E8" w14:textId="77777777" w:rsidTr="002C4123">
        <w:trPr>
          <w:trHeight w:val="562"/>
        </w:trPr>
        <w:tc>
          <w:tcPr>
            <w:tcW w:w="2410" w:type="dxa"/>
            <w:tcBorders>
              <w:top w:val="single" w:sz="4" w:space="0" w:color="000000" w:themeColor="text1"/>
              <w:left w:val="single" w:sz="4" w:space="0" w:color="000000" w:themeColor="text1"/>
              <w:bottom w:val="single" w:sz="4" w:space="0" w:color="000000" w:themeColor="text1"/>
              <w:right w:val="nil"/>
            </w:tcBorders>
            <w:shd w:val="clear" w:color="auto" w:fill="DEEAF6" w:themeFill="accent1" w:themeFillTint="33"/>
            <w:tcMar>
              <w:top w:w="0" w:type="dxa"/>
              <w:left w:w="70" w:type="dxa"/>
              <w:bottom w:w="0" w:type="dxa"/>
              <w:right w:w="70" w:type="dxa"/>
            </w:tcMar>
            <w:vAlign w:val="center"/>
          </w:tcPr>
          <w:p w14:paraId="1908B403" w14:textId="77777777" w:rsidR="00BC300A" w:rsidRPr="002C4123" w:rsidRDefault="00BC300A" w:rsidP="00BC300A">
            <w:pPr>
              <w:jc w:val="center"/>
              <w:rPr>
                <w:rFonts w:ascii="Arial Narrow" w:hAnsi="Arial Narrow" w:cs="Arial"/>
                <w:b/>
                <w:sz w:val="20"/>
                <w:szCs w:val="20"/>
              </w:rPr>
            </w:pPr>
            <w:r w:rsidRPr="002C4123">
              <w:rPr>
                <w:rFonts w:ascii="Arial Narrow" w:hAnsi="Arial Narrow" w:cs="Arial"/>
                <w:b/>
                <w:sz w:val="20"/>
                <w:szCs w:val="20"/>
              </w:rPr>
              <w:t>Nombre Comercial del Producto</w:t>
            </w:r>
          </w:p>
        </w:tc>
        <w:tc>
          <w:tcPr>
            <w:tcW w:w="6662" w:type="dxa"/>
            <w:tcBorders>
              <w:top w:val="single" w:sz="4" w:space="0" w:color="000000" w:themeColor="text1"/>
              <w:left w:val="single" w:sz="8"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DEE85B1" w14:textId="77777777" w:rsidR="00BC300A" w:rsidRPr="002C4123" w:rsidRDefault="00BC300A" w:rsidP="00BC300A">
            <w:pPr>
              <w:jc w:val="center"/>
              <w:rPr>
                <w:rFonts w:ascii="Arial Narrow" w:hAnsi="Arial Narrow" w:cs="Arial"/>
                <w:b/>
                <w:i/>
                <w:sz w:val="20"/>
                <w:szCs w:val="20"/>
              </w:rPr>
            </w:pPr>
          </w:p>
          <w:p w14:paraId="428BD6C1" w14:textId="22CFA81E" w:rsidR="00BC300A" w:rsidRPr="002C4123" w:rsidRDefault="00BC300A" w:rsidP="00BC300A">
            <w:pPr>
              <w:ind w:left="708" w:hanging="708"/>
              <w:jc w:val="center"/>
              <w:rPr>
                <w:rFonts w:ascii="Arial Narrow" w:hAnsi="Arial Narrow" w:cs="Arial"/>
                <w:b/>
                <w:i/>
                <w:sz w:val="20"/>
                <w:szCs w:val="20"/>
              </w:rPr>
            </w:pPr>
            <w:r w:rsidRPr="002C4123">
              <w:rPr>
                <w:rFonts w:ascii="Arial Narrow" w:hAnsi="Arial Narrow" w:cs="Arial"/>
                <w:b/>
                <w:i/>
                <w:sz w:val="20"/>
                <w:szCs w:val="20"/>
              </w:rPr>
              <w:t xml:space="preserve">QUESO </w:t>
            </w:r>
            <w:r w:rsidR="002C4123">
              <w:rPr>
                <w:rFonts w:ascii="Arial Narrow" w:hAnsi="Arial Narrow" w:cs="Arial"/>
                <w:b/>
                <w:i/>
                <w:sz w:val="20"/>
                <w:szCs w:val="20"/>
              </w:rPr>
              <w:t>FRESCO DE PASTA HILADA TIPO PERA</w:t>
            </w:r>
          </w:p>
        </w:tc>
      </w:tr>
      <w:tr w:rsidR="00BC300A" w:rsidRPr="002C4123" w14:paraId="62B3412B" w14:textId="77777777" w:rsidTr="002C4123">
        <w:trPr>
          <w:trHeight w:val="1111"/>
        </w:trPr>
        <w:tc>
          <w:tcPr>
            <w:tcW w:w="2410" w:type="dxa"/>
            <w:tcBorders>
              <w:top w:val="single" w:sz="4" w:space="0" w:color="000000" w:themeColor="text1"/>
              <w:left w:val="single" w:sz="4" w:space="0" w:color="000000" w:themeColor="text1"/>
              <w:bottom w:val="single" w:sz="4" w:space="0" w:color="000000" w:themeColor="text1"/>
              <w:right w:val="nil"/>
            </w:tcBorders>
            <w:shd w:val="clear" w:color="auto" w:fill="DEEAF6" w:themeFill="accent1" w:themeFillTint="33"/>
            <w:tcMar>
              <w:top w:w="0" w:type="dxa"/>
              <w:left w:w="70" w:type="dxa"/>
              <w:bottom w:w="0" w:type="dxa"/>
              <w:right w:w="70" w:type="dxa"/>
            </w:tcMar>
            <w:vAlign w:val="center"/>
          </w:tcPr>
          <w:p w14:paraId="533CBB1F" w14:textId="77777777" w:rsidR="00BC300A" w:rsidRPr="002C4123" w:rsidRDefault="00BC300A" w:rsidP="00BC300A">
            <w:pPr>
              <w:jc w:val="center"/>
              <w:rPr>
                <w:rFonts w:ascii="Arial Narrow" w:hAnsi="Arial Narrow" w:cs="Arial"/>
                <w:b/>
                <w:sz w:val="20"/>
                <w:szCs w:val="20"/>
              </w:rPr>
            </w:pPr>
          </w:p>
          <w:p w14:paraId="5BE380FB" w14:textId="77777777" w:rsidR="00BC300A" w:rsidRPr="002C4123" w:rsidRDefault="00BC300A" w:rsidP="00BC300A">
            <w:pPr>
              <w:jc w:val="center"/>
              <w:rPr>
                <w:rFonts w:ascii="Arial Narrow" w:hAnsi="Arial Narrow" w:cs="Arial"/>
                <w:b/>
                <w:sz w:val="20"/>
                <w:szCs w:val="20"/>
              </w:rPr>
            </w:pPr>
            <w:r w:rsidRPr="002C4123">
              <w:rPr>
                <w:rFonts w:ascii="Arial Narrow" w:hAnsi="Arial Narrow" w:cs="Arial"/>
                <w:b/>
                <w:sz w:val="20"/>
                <w:szCs w:val="20"/>
              </w:rPr>
              <w:t>Calidad</w:t>
            </w:r>
          </w:p>
          <w:p w14:paraId="41D80C87" w14:textId="77777777" w:rsidR="00BC300A" w:rsidRPr="002C4123" w:rsidRDefault="00BC300A" w:rsidP="00BC300A">
            <w:pPr>
              <w:jc w:val="center"/>
              <w:rPr>
                <w:rFonts w:ascii="Arial Narrow" w:hAnsi="Arial Narrow" w:cs="Arial"/>
                <w:b/>
                <w:sz w:val="20"/>
                <w:szCs w:val="20"/>
              </w:rPr>
            </w:pPr>
          </w:p>
        </w:tc>
        <w:tc>
          <w:tcPr>
            <w:tcW w:w="6662" w:type="dxa"/>
            <w:tcBorders>
              <w:top w:val="single" w:sz="4" w:space="0" w:color="000000" w:themeColor="text1"/>
              <w:left w:val="single" w:sz="8"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8656DBD" w14:textId="77777777" w:rsidR="00BC300A" w:rsidRPr="002C4123" w:rsidRDefault="00BC300A" w:rsidP="00BC300A">
            <w:pPr>
              <w:ind w:left="213" w:hanging="213"/>
              <w:jc w:val="both"/>
              <w:rPr>
                <w:rFonts w:ascii="Arial Narrow" w:hAnsi="Arial Narrow" w:cs="Arial"/>
                <w:i/>
                <w:sz w:val="20"/>
                <w:szCs w:val="20"/>
              </w:rPr>
            </w:pPr>
            <w:r w:rsidRPr="002C4123">
              <w:rPr>
                <w:rFonts w:ascii="Arial Narrow" w:hAnsi="Arial Narrow" w:cs="Arial"/>
                <w:i/>
                <w:sz w:val="20"/>
                <w:szCs w:val="20"/>
              </w:rPr>
              <w:t>Debe cumplir con la calidad del producto descrita en esta ficha.</w:t>
            </w:r>
          </w:p>
          <w:p w14:paraId="062FA535" w14:textId="77777777" w:rsidR="00BC300A" w:rsidRPr="002C4123" w:rsidRDefault="00BC300A" w:rsidP="00BC300A">
            <w:pPr>
              <w:ind w:left="426" w:hanging="213"/>
              <w:jc w:val="both"/>
              <w:rPr>
                <w:rFonts w:ascii="Arial Narrow" w:hAnsi="Arial Narrow" w:cs="Arial"/>
                <w:i/>
                <w:sz w:val="20"/>
                <w:szCs w:val="20"/>
              </w:rPr>
            </w:pPr>
            <w:r w:rsidRPr="002C4123">
              <w:rPr>
                <w:rFonts w:ascii="Arial" w:hAnsi="Arial" w:cs="Arial"/>
                <w:i/>
                <w:sz w:val="20"/>
                <w:szCs w:val="20"/>
              </w:rPr>
              <w:t>̶</w:t>
            </w:r>
            <w:r w:rsidRPr="002C4123">
              <w:rPr>
                <w:rFonts w:ascii="Arial Narrow" w:hAnsi="Arial Narrow" w:cs="Arial"/>
                <w:i/>
                <w:sz w:val="20"/>
                <w:szCs w:val="20"/>
              </w:rPr>
              <w:tab/>
              <w:t>Cumplir Ley 9 de 1979.</w:t>
            </w:r>
          </w:p>
          <w:p w14:paraId="6CE1A8E9" w14:textId="77777777" w:rsidR="00BC300A" w:rsidRPr="002C4123" w:rsidRDefault="00BC300A" w:rsidP="00BC300A">
            <w:pPr>
              <w:ind w:left="426" w:hanging="213"/>
              <w:jc w:val="both"/>
              <w:rPr>
                <w:rFonts w:ascii="Arial Narrow" w:hAnsi="Arial Narrow" w:cs="Arial"/>
                <w:i/>
                <w:sz w:val="20"/>
                <w:szCs w:val="20"/>
              </w:rPr>
            </w:pPr>
            <w:r w:rsidRPr="002C4123">
              <w:rPr>
                <w:rFonts w:ascii="Arial" w:hAnsi="Arial" w:cs="Arial"/>
                <w:i/>
                <w:sz w:val="20"/>
                <w:szCs w:val="20"/>
              </w:rPr>
              <w:t>̶</w:t>
            </w:r>
            <w:r w:rsidRPr="002C4123">
              <w:rPr>
                <w:rFonts w:ascii="Arial Narrow" w:hAnsi="Arial Narrow" w:cs="Arial"/>
                <w:i/>
                <w:sz w:val="20"/>
                <w:szCs w:val="20"/>
              </w:rPr>
              <w:tab/>
              <w:t>Cumplir Decreto 616 de 2006.</w:t>
            </w:r>
          </w:p>
          <w:p w14:paraId="2819D780" w14:textId="77777777" w:rsidR="00BC300A" w:rsidRPr="002C4123" w:rsidRDefault="00BC300A" w:rsidP="00BC300A">
            <w:pPr>
              <w:ind w:left="426" w:hanging="213"/>
              <w:jc w:val="both"/>
              <w:rPr>
                <w:rFonts w:ascii="Arial Narrow" w:hAnsi="Arial Narrow" w:cs="Arial"/>
                <w:i/>
                <w:sz w:val="20"/>
                <w:szCs w:val="20"/>
              </w:rPr>
            </w:pPr>
            <w:r w:rsidRPr="002C4123">
              <w:rPr>
                <w:rFonts w:ascii="Arial" w:hAnsi="Arial" w:cs="Arial"/>
                <w:i/>
                <w:sz w:val="20"/>
                <w:szCs w:val="20"/>
              </w:rPr>
              <w:t>̶</w:t>
            </w:r>
            <w:r w:rsidRPr="002C4123">
              <w:rPr>
                <w:rFonts w:ascii="Arial Narrow" w:hAnsi="Arial Narrow" w:cs="Arial"/>
                <w:i/>
                <w:sz w:val="20"/>
                <w:szCs w:val="20"/>
              </w:rPr>
              <w:tab/>
              <w:t>Cumplir Resolución 719 de 2015.</w:t>
            </w:r>
          </w:p>
          <w:p w14:paraId="026D0FDD" w14:textId="77777777" w:rsidR="00BC300A" w:rsidRPr="002C4123" w:rsidRDefault="00BC300A" w:rsidP="00BC300A">
            <w:pPr>
              <w:ind w:left="426" w:hanging="213"/>
              <w:jc w:val="both"/>
              <w:rPr>
                <w:rFonts w:ascii="Arial Narrow" w:hAnsi="Arial Narrow" w:cs="Arial"/>
                <w:i/>
                <w:sz w:val="20"/>
                <w:szCs w:val="20"/>
              </w:rPr>
            </w:pPr>
            <w:r w:rsidRPr="002C4123">
              <w:rPr>
                <w:rFonts w:ascii="Arial" w:hAnsi="Arial" w:cs="Arial"/>
                <w:i/>
                <w:sz w:val="20"/>
                <w:szCs w:val="20"/>
              </w:rPr>
              <w:t>̶</w:t>
            </w:r>
            <w:r w:rsidRPr="002C4123">
              <w:rPr>
                <w:rFonts w:ascii="Arial Narrow" w:hAnsi="Arial Narrow" w:cs="Arial"/>
                <w:i/>
                <w:sz w:val="20"/>
                <w:szCs w:val="20"/>
              </w:rPr>
              <w:tab/>
              <w:t>Cumplir Resolución 4506 de 2013.</w:t>
            </w:r>
          </w:p>
          <w:p w14:paraId="2D0633E7" w14:textId="77777777" w:rsidR="00BC300A" w:rsidRPr="002C4123" w:rsidRDefault="00BC300A" w:rsidP="00BC300A">
            <w:pPr>
              <w:ind w:left="426" w:hanging="213"/>
              <w:jc w:val="both"/>
              <w:rPr>
                <w:rFonts w:ascii="Arial Narrow" w:hAnsi="Arial Narrow" w:cs="Arial"/>
                <w:i/>
                <w:sz w:val="20"/>
                <w:szCs w:val="20"/>
              </w:rPr>
            </w:pPr>
            <w:r w:rsidRPr="002C4123">
              <w:rPr>
                <w:rFonts w:ascii="Arial" w:hAnsi="Arial" w:cs="Arial"/>
                <w:i/>
                <w:sz w:val="20"/>
                <w:szCs w:val="20"/>
              </w:rPr>
              <w:t>̶</w:t>
            </w:r>
            <w:r w:rsidRPr="002C4123">
              <w:rPr>
                <w:rFonts w:ascii="Arial Narrow" w:hAnsi="Arial Narrow" w:cs="Arial"/>
                <w:i/>
                <w:sz w:val="20"/>
                <w:szCs w:val="20"/>
              </w:rPr>
              <w:tab/>
              <w:t>Cumplir Resolución 2674 de 2013.</w:t>
            </w:r>
          </w:p>
          <w:p w14:paraId="6201FB9C" w14:textId="77777777" w:rsidR="00BC300A" w:rsidRPr="002C4123" w:rsidRDefault="00BC300A" w:rsidP="00BC300A">
            <w:pPr>
              <w:ind w:left="426" w:hanging="213"/>
              <w:jc w:val="both"/>
              <w:rPr>
                <w:rFonts w:ascii="Arial Narrow" w:hAnsi="Arial Narrow" w:cs="Arial"/>
                <w:i/>
                <w:sz w:val="20"/>
                <w:szCs w:val="20"/>
              </w:rPr>
            </w:pPr>
            <w:r w:rsidRPr="002C4123">
              <w:rPr>
                <w:rFonts w:ascii="Arial" w:hAnsi="Arial" w:cs="Arial"/>
                <w:i/>
                <w:sz w:val="20"/>
                <w:szCs w:val="20"/>
              </w:rPr>
              <w:t>̶</w:t>
            </w:r>
            <w:r w:rsidRPr="002C4123">
              <w:rPr>
                <w:rFonts w:ascii="Arial Narrow" w:hAnsi="Arial Narrow" w:cs="Arial"/>
                <w:i/>
                <w:sz w:val="20"/>
                <w:szCs w:val="20"/>
              </w:rPr>
              <w:tab/>
              <w:t>Cumplir Resolución 2906 de 2007.</w:t>
            </w:r>
          </w:p>
          <w:p w14:paraId="011E8696" w14:textId="77777777" w:rsidR="00BC300A" w:rsidRPr="002C4123" w:rsidRDefault="00BC300A" w:rsidP="00BC300A">
            <w:pPr>
              <w:ind w:left="426" w:hanging="213"/>
              <w:jc w:val="both"/>
              <w:rPr>
                <w:rFonts w:ascii="Arial Narrow" w:hAnsi="Arial Narrow" w:cs="Arial"/>
                <w:i/>
                <w:sz w:val="20"/>
                <w:szCs w:val="20"/>
              </w:rPr>
            </w:pPr>
            <w:r w:rsidRPr="002C4123">
              <w:rPr>
                <w:rFonts w:ascii="Arial" w:hAnsi="Arial" w:cs="Arial"/>
                <w:i/>
                <w:sz w:val="20"/>
                <w:szCs w:val="20"/>
              </w:rPr>
              <w:t>̶</w:t>
            </w:r>
            <w:r w:rsidRPr="002C4123">
              <w:rPr>
                <w:rFonts w:ascii="Arial Narrow" w:hAnsi="Arial Narrow" w:cs="Arial"/>
                <w:i/>
                <w:sz w:val="20"/>
                <w:szCs w:val="20"/>
              </w:rPr>
              <w:tab/>
              <w:t>Cumplir Resolución 1407 de 2022</w:t>
            </w:r>
          </w:p>
          <w:p w14:paraId="0B1DE616" w14:textId="77777777" w:rsidR="00BC300A" w:rsidRPr="002C4123" w:rsidRDefault="00BC300A" w:rsidP="00BC300A">
            <w:pPr>
              <w:ind w:left="426" w:hanging="213"/>
              <w:jc w:val="both"/>
              <w:rPr>
                <w:rFonts w:ascii="Arial Narrow" w:hAnsi="Arial Narrow" w:cs="Arial"/>
                <w:i/>
                <w:sz w:val="20"/>
                <w:szCs w:val="20"/>
              </w:rPr>
            </w:pPr>
            <w:r w:rsidRPr="002C4123">
              <w:rPr>
                <w:rFonts w:ascii="Arial" w:hAnsi="Arial" w:cs="Arial"/>
                <w:i/>
                <w:sz w:val="20"/>
                <w:szCs w:val="20"/>
              </w:rPr>
              <w:t>̶</w:t>
            </w:r>
            <w:r w:rsidRPr="002C4123">
              <w:rPr>
                <w:rFonts w:ascii="Arial Narrow" w:hAnsi="Arial Narrow" w:cs="Arial"/>
                <w:i/>
                <w:sz w:val="20"/>
                <w:szCs w:val="20"/>
              </w:rPr>
              <w:tab/>
              <w:t>Cumplir Resolución 2310 de 1986.</w:t>
            </w:r>
          </w:p>
          <w:p w14:paraId="15109950" w14:textId="77777777" w:rsidR="00BC300A" w:rsidRPr="002C4123" w:rsidRDefault="00BC300A" w:rsidP="00BC300A">
            <w:pPr>
              <w:ind w:left="426" w:hanging="213"/>
              <w:jc w:val="both"/>
              <w:rPr>
                <w:rFonts w:ascii="Arial Narrow" w:hAnsi="Arial Narrow" w:cs="Arial"/>
                <w:i/>
                <w:sz w:val="20"/>
                <w:szCs w:val="20"/>
              </w:rPr>
            </w:pPr>
            <w:r w:rsidRPr="002C4123">
              <w:rPr>
                <w:rFonts w:ascii="Arial" w:hAnsi="Arial" w:cs="Arial"/>
                <w:i/>
                <w:sz w:val="20"/>
                <w:szCs w:val="20"/>
              </w:rPr>
              <w:t>̶</w:t>
            </w:r>
            <w:r w:rsidRPr="002C4123">
              <w:rPr>
                <w:rFonts w:ascii="Arial Narrow" w:hAnsi="Arial Narrow" w:cs="Arial"/>
                <w:i/>
                <w:sz w:val="20"/>
                <w:szCs w:val="20"/>
              </w:rPr>
              <w:tab/>
              <w:t>Cumplir Resolución 1804 de 1989.</w:t>
            </w:r>
          </w:p>
          <w:p w14:paraId="38D63D56" w14:textId="77777777" w:rsidR="00BC300A" w:rsidRPr="002C4123" w:rsidRDefault="00BC300A" w:rsidP="00BC300A">
            <w:pPr>
              <w:ind w:left="426" w:hanging="213"/>
              <w:jc w:val="both"/>
              <w:rPr>
                <w:rFonts w:ascii="Arial Narrow" w:hAnsi="Arial Narrow" w:cs="Arial"/>
                <w:i/>
                <w:sz w:val="20"/>
                <w:szCs w:val="20"/>
              </w:rPr>
            </w:pPr>
            <w:r w:rsidRPr="002C4123">
              <w:rPr>
                <w:rFonts w:ascii="Arial" w:hAnsi="Arial" w:cs="Arial"/>
                <w:i/>
                <w:sz w:val="20"/>
                <w:szCs w:val="20"/>
              </w:rPr>
              <w:t>̶</w:t>
            </w:r>
            <w:r w:rsidRPr="002C4123">
              <w:rPr>
                <w:rFonts w:ascii="Arial Narrow" w:hAnsi="Arial Narrow" w:cs="Arial"/>
                <w:i/>
                <w:sz w:val="20"/>
                <w:szCs w:val="20"/>
              </w:rPr>
              <w:tab/>
              <w:t>Cumplir Resolución 4143 de 2012.</w:t>
            </w:r>
          </w:p>
          <w:p w14:paraId="0DFBCEF8" w14:textId="77777777" w:rsidR="00BC300A" w:rsidRPr="002C4123" w:rsidRDefault="00BC300A" w:rsidP="00BC300A">
            <w:pPr>
              <w:ind w:left="426" w:hanging="213"/>
              <w:jc w:val="both"/>
              <w:rPr>
                <w:rFonts w:ascii="Arial Narrow" w:hAnsi="Arial Narrow" w:cs="Arial"/>
                <w:i/>
                <w:sz w:val="20"/>
                <w:szCs w:val="20"/>
              </w:rPr>
            </w:pPr>
            <w:r w:rsidRPr="002C4123">
              <w:rPr>
                <w:rFonts w:ascii="Arial" w:hAnsi="Arial" w:cs="Arial"/>
                <w:i/>
                <w:sz w:val="20"/>
                <w:szCs w:val="20"/>
              </w:rPr>
              <w:t>̶</w:t>
            </w:r>
            <w:r w:rsidRPr="002C4123">
              <w:rPr>
                <w:rFonts w:ascii="Arial Narrow" w:hAnsi="Arial Narrow" w:cs="Arial"/>
                <w:i/>
                <w:sz w:val="20"/>
                <w:szCs w:val="20"/>
              </w:rPr>
              <w:tab/>
              <w:t>Cumplir Resolución 4506 de 2013.</w:t>
            </w:r>
          </w:p>
          <w:p w14:paraId="103FBD3D" w14:textId="77777777" w:rsidR="00BC300A" w:rsidRPr="002C4123" w:rsidRDefault="00BC300A" w:rsidP="00BC300A">
            <w:pPr>
              <w:ind w:left="426" w:hanging="213"/>
              <w:jc w:val="both"/>
              <w:rPr>
                <w:rFonts w:ascii="Arial Narrow" w:hAnsi="Arial Narrow" w:cs="Arial"/>
                <w:i/>
                <w:sz w:val="20"/>
                <w:szCs w:val="20"/>
              </w:rPr>
            </w:pPr>
            <w:r w:rsidRPr="002C4123">
              <w:rPr>
                <w:rFonts w:ascii="Arial" w:hAnsi="Arial" w:cs="Arial"/>
                <w:i/>
                <w:sz w:val="20"/>
                <w:szCs w:val="20"/>
              </w:rPr>
              <w:t>̶</w:t>
            </w:r>
            <w:r w:rsidRPr="002C4123">
              <w:rPr>
                <w:rFonts w:ascii="Arial Narrow" w:hAnsi="Arial Narrow" w:cs="Arial"/>
                <w:i/>
                <w:sz w:val="20"/>
                <w:szCs w:val="20"/>
              </w:rPr>
              <w:tab/>
              <w:t>Cumplir Resolución 683 de 2012.</w:t>
            </w:r>
          </w:p>
          <w:p w14:paraId="784B8906" w14:textId="77777777" w:rsidR="00BC300A" w:rsidRPr="002C4123" w:rsidRDefault="00BC300A" w:rsidP="00BC300A">
            <w:pPr>
              <w:ind w:left="426" w:hanging="213"/>
              <w:jc w:val="both"/>
              <w:rPr>
                <w:rFonts w:ascii="Arial Narrow" w:hAnsi="Arial Narrow" w:cs="Arial"/>
                <w:i/>
                <w:sz w:val="20"/>
                <w:szCs w:val="20"/>
              </w:rPr>
            </w:pPr>
            <w:r w:rsidRPr="002C4123">
              <w:rPr>
                <w:rFonts w:ascii="Arial" w:hAnsi="Arial" w:cs="Arial"/>
                <w:i/>
                <w:sz w:val="20"/>
                <w:szCs w:val="20"/>
              </w:rPr>
              <w:t>̶</w:t>
            </w:r>
            <w:r w:rsidRPr="002C4123">
              <w:rPr>
                <w:rFonts w:ascii="Arial Narrow" w:hAnsi="Arial Narrow" w:cs="Arial"/>
                <w:i/>
                <w:sz w:val="20"/>
                <w:szCs w:val="20"/>
              </w:rPr>
              <w:tab/>
              <w:t>Cumplir Resolución 810 de 2021.</w:t>
            </w:r>
          </w:p>
          <w:p w14:paraId="04D4B068" w14:textId="77777777" w:rsidR="00BC300A" w:rsidRPr="002C4123" w:rsidRDefault="00BC300A" w:rsidP="00BC300A">
            <w:pPr>
              <w:ind w:left="426" w:hanging="213"/>
              <w:jc w:val="both"/>
              <w:rPr>
                <w:rFonts w:ascii="Arial Narrow" w:hAnsi="Arial Narrow" w:cs="Arial"/>
                <w:i/>
                <w:sz w:val="20"/>
                <w:szCs w:val="20"/>
              </w:rPr>
            </w:pPr>
            <w:r w:rsidRPr="002C4123">
              <w:rPr>
                <w:rFonts w:ascii="Arial" w:hAnsi="Arial" w:cs="Arial"/>
                <w:i/>
                <w:sz w:val="20"/>
                <w:szCs w:val="20"/>
              </w:rPr>
              <w:lastRenderedPageBreak/>
              <w:t>̶</w:t>
            </w:r>
            <w:r w:rsidRPr="002C4123">
              <w:rPr>
                <w:rFonts w:ascii="Arial Narrow" w:hAnsi="Arial Narrow" w:cs="Arial"/>
                <w:i/>
                <w:sz w:val="20"/>
                <w:szCs w:val="20"/>
              </w:rPr>
              <w:tab/>
              <w:t>Cumplir Resolución 5109 de 2005.</w:t>
            </w:r>
          </w:p>
          <w:p w14:paraId="6E8037C2" w14:textId="77777777" w:rsidR="00BC300A" w:rsidRPr="002C4123" w:rsidRDefault="00BC300A" w:rsidP="00BC300A">
            <w:pPr>
              <w:ind w:left="426" w:hanging="213"/>
              <w:jc w:val="both"/>
              <w:rPr>
                <w:rFonts w:ascii="Arial Narrow" w:hAnsi="Arial Narrow" w:cs="Arial"/>
                <w:i/>
                <w:sz w:val="20"/>
                <w:szCs w:val="20"/>
              </w:rPr>
            </w:pPr>
            <w:r w:rsidRPr="002C4123">
              <w:rPr>
                <w:rFonts w:ascii="Arial" w:hAnsi="Arial" w:cs="Arial"/>
                <w:i/>
                <w:sz w:val="20"/>
                <w:szCs w:val="20"/>
              </w:rPr>
              <w:t>̶</w:t>
            </w:r>
            <w:r w:rsidRPr="002C4123">
              <w:rPr>
                <w:rFonts w:ascii="Arial Narrow" w:hAnsi="Arial Narrow" w:cs="Arial"/>
                <w:i/>
                <w:sz w:val="20"/>
                <w:szCs w:val="20"/>
              </w:rPr>
              <w:tab/>
              <w:t>Cumplir Resolución 2492 de 2022.</w:t>
            </w:r>
          </w:p>
          <w:p w14:paraId="47E7ED3C" w14:textId="77777777" w:rsidR="00BC300A" w:rsidRPr="002C4123" w:rsidRDefault="00BC300A" w:rsidP="00BC300A">
            <w:pPr>
              <w:ind w:left="426" w:hanging="213"/>
              <w:jc w:val="both"/>
              <w:rPr>
                <w:rFonts w:ascii="Arial Narrow" w:hAnsi="Arial Narrow" w:cs="Arial"/>
                <w:i/>
                <w:sz w:val="20"/>
                <w:szCs w:val="20"/>
              </w:rPr>
            </w:pPr>
            <w:r w:rsidRPr="002C4123">
              <w:rPr>
                <w:rFonts w:ascii="Arial" w:hAnsi="Arial" w:cs="Arial"/>
                <w:i/>
                <w:sz w:val="20"/>
                <w:szCs w:val="20"/>
              </w:rPr>
              <w:t>̶</w:t>
            </w:r>
            <w:r w:rsidRPr="002C4123">
              <w:rPr>
                <w:rFonts w:ascii="Arial Narrow" w:hAnsi="Arial Narrow" w:cs="Arial"/>
                <w:i/>
                <w:sz w:val="20"/>
                <w:szCs w:val="20"/>
              </w:rPr>
              <w:tab/>
              <w:t>Cumplir NTC 5894</w:t>
            </w:r>
          </w:p>
          <w:p w14:paraId="2784F608" w14:textId="77777777" w:rsidR="00BC300A" w:rsidRPr="002C4123" w:rsidRDefault="00BC300A" w:rsidP="00BC300A">
            <w:pPr>
              <w:ind w:left="426" w:hanging="213"/>
              <w:jc w:val="both"/>
              <w:rPr>
                <w:rFonts w:ascii="Arial Narrow" w:hAnsi="Arial Narrow" w:cs="Arial"/>
                <w:i/>
                <w:sz w:val="20"/>
                <w:szCs w:val="20"/>
              </w:rPr>
            </w:pPr>
            <w:r w:rsidRPr="002C4123">
              <w:rPr>
                <w:rFonts w:ascii="Arial" w:hAnsi="Arial" w:cs="Arial"/>
                <w:i/>
                <w:sz w:val="20"/>
                <w:szCs w:val="20"/>
              </w:rPr>
              <w:t>̶</w:t>
            </w:r>
            <w:r w:rsidRPr="002C4123">
              <w:rPr>
                <w:rFonts w:ascii="Arial Narrow" w:hAnsi="Arial Narrow" w:cs="Arial"/>
                <w:i/>
                <w:sz w:val="20"/>
                <w:szCs w:val="20"/>
              </w:rPr>
              <w:tab/>
              <w:t>Cumplir NTC 750</w:t>
            </w:r>
          </w:p>
          <w:p w14:paraId="32DF6594" w14:textId="77777777" w:rsidR="00BC300A" w:rsidRPr="002C4123" w:rsidRDefault="00BC300A" w:rsidP="00BC300A">
            <w:pPr>
              <w:ind w:left="426" w:hanging="213"/>
              <w:jc w:val="both"/>
              <w:rPr>
                <w:rFonts w:ascii="Arial Narrow" w:hAnsi="Arial Narrow" w:cs="Arial"/>
                <w:i/>
                <w:sz w:val="20"/>
                <w:szCs w:val="20"/>
              </w:rPr>
            </w:pPr>
            <w:r w:rsidRPr="002C4123">
              <w:rPr>
                <w:rFonts w:ascii="Arial" w:hAnsi="Arial" w:cs="Arial"/>
                <w:i/>
                <w:sz w:val="20"/>
                <w:szCs w:val="20"/>
              </w:rPr>
              <w:t>̶</w:t>
            </w:r>
            <w:r w:rsidRPr="002C4123">
              <w:rPr>
                <w:rFonts w:ascii="Arial Narrow" w:hAnsi="Arial Narrow" w:cs="Arial"/>
                <w:i/>
                <w:sz w:val="20"/>
                <w:szCs w:val="20"/>
              </w:rPr>
              <w:tab/>
              <w:t>Cumplir NTC 4433</w:t>
            </w:r>
          </w:p>
          <w:p w14:paraId="3F489BFB" w14:textId="77777777" w:rsidR="00BC300A" w:rsidRPr="002C4123" w:rsidRDefault="00BC300A" w:rsidP="00BC300A">
            <w:pPr>
              <w:widowControl w:val="0"/>
              <w:pBdr>
                <w:top w:val="nil"/>
                <w:left w:val="nil"/>
                <w:bottom w:val="nil"/>
                <w:right w:val="nil"/>
                <w:between w:val="nil"/>
              </w:pBdr>
              <w:jc w:val="both"/>
              <w:rPr>
                <w:rFonts w:ascii="Arial Narrow" w:hAnsi="Arial Narrow" w:cs="Arial"/>
                <w:i/>
                <w:iCs/>
                <w:sz w:val="20"/>
                <w:szCs w:val="20"/>
              </w:rPr>
            </w:pPr>
            <w:r w:rsidRPr="002C4123">
              <w:rPr>
                <w:rFonts w:ascii="Arial Narrow" w:hAnsi="Arial Narrow" w:cs="Arial"/>
                <w:i/>
                <w:iCs/>
                <w:sz w:val="20"/>
                <w:szCs w:val="20"/>
              </w:rPr>
              <w:t xml:space="preserve">Y demás normas concordantes, complementarias, modificatorias que las sustituyan y vigentes. </w:t>
            </w:r>
          </w:p>
          <w:p w14:paraId="5F94D562" w14:textId="77777777" w:rsidR="00BC300A" w:rsidRPr="002C4123" w:rsidRDefault="00BC300A" w:rsidP="00BC300A">
            <w:pPr>
              <w:widowControl w:val="0"/>
              <w:spacing w:line="256" w:lineRule="auto"/>
              <w:jc w:val="both"/>
              <w:rPr>
                <w:rFonts w:ascii="Arial Narrow" w:hAnsi="Arial Narrow" w:cs="Arial"/>
                <w:sz w:val="20"/>
                <w:szCs w:val="20"/>
              </w:rPr>
            </w:pPr>
          </w:p>
          <w:p w14:paraId="6BCAEB56" w14:textId="77777777" w:rsidR="00BC300A" w:rsidRPr="002C4123" w:rsidRDefault="00BC300A" w:rsidP="00BC300A">
            <w:pPr>
              <w:widowControl w:val="0"/>
              <w:spacing w:line="256" w:lineRule="auto"/>
              <w:jc w:val="both"/>
              <w:rPr>
                <w:rFonts w:ascii="Arial Narrow" w:hAnsi="Arial Narrow" w:cs="Arial"/>
                <w:sz w:val="20"/>
                <w:szCs w:val="20"/>
              </w:rPr>
            </w:pPr>
            <w:r w:rsidRPr="002C4123">
              <w:rPr>
                <w:rFonts w:ascii="Arial Narrow" w:hAnsi="Arial Narrow" w:cs="Arial"/>
                <w:sz w:val="20"/>
                <w:szCs w:val="20"/>
              </w:rPr>
              <w:t>El producto debe contar con Registro Sanitario – RSA- vigente, expedido por el INVIMA.</w:t>
            </w:r>
          </w:p>
        </w:tc>
      </w:tr>
      <w:tr w:rsidR="00BC300A" w:rsidRPr="002C4123" w14:paraId="6DC3C57D" w14:textId="77777777" w:rsidTr="002C4123">
        <w:trPr>
          <w:trHeight w:val="20"/>
        </w:trPr>
        <w:tc>
          <w:tcPr>
            <w:tcW w:w="2410" w:type="dxa"/>
            <w:tcBorders>
              <w:top w:val="single" w:sz="4" w:space="0" w:color="000000" w:themeColor="text1"/>
              <w:left w:val="single" w:sz="4" w:space="0" w:color="000000" w:themeColor="text1"/>
              <w:bottom w:val="single" w:sz="4" w:space="0" w:color="000000" w:themeColor="text1"/>
              <w:right w:val="nil"/>
            </w:tcBorders>
            <w:shd w:val="clear" w:color="auto" w:fill="DEEAF6" w:themeFill="accent1" w:themeFillTint="33"/>
            <w:tcMar>
              <w:top w:w="0" w:type="dxa"/>
              <w:left w:w="70" w:type="dxa"/>
              <w:bottom w:w="0" w:type="dxa"/>
              <w:right w:w="70" w:type="dxa"/>
            </w:tcMar>
            <w:vAlign w:val="center"/>
          </w:tcPr>
          <w:p w14:paraId="11D80370" w14:textId="77777777" w:rsidR="00BC300A" w:rsidRPr="002C4123" w:rsidRDefault="00BC300A" w:rsidP="00BC300A">
            <w:pPr>
              <w:jc w:val="center"/>
              <w:rPr>
                <w:rFonts w:ascii="Arial Narrow" w:hAnsi="Arial Narrow" w:cs="Arial"/>
                <w:b/>
                <w:sz w:val="20"/>
                <w:szCs w:val="20"/>
              </w:rPr>
            </w:pPr>
            <w:r w:rsidRPr="002C4123">
              <w:rPr>
                <w:rFonts w:ascii="Arial Narrow" w:hAnsi="Arial Narrow" w:cs="Arial"/>
                <w:b/>
                <w:sz w:val="20"/>
                <w:szCs w:val="20"/>
              </w:rPr>
              <w:lastRenderedPageBreak/>
              <w:t>Requisitos Específicos</w:t>
            </w:r>
          </w:p>
        </w:tc>
        <w:tc>
          <w:tcPr>
            <w:tcW w:w="6662" w:type="dxa"/>
            <w:tcBorders>
              <w:top w:val="single" w:sz="4" w:space="0" w:color="000000" w:themeColor="text1"/>
              <w:left w:val="single" w:sz="8"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70899FC" w14:textId="77777777" w:rsidR="00BC300A" w:rsidRPr="002C4123" w:rsidRDefault="00BC300A" w:rsidP="00BC300A">
            <w:pPr>
              <w:ind w:left="213" w:hanging="213"/>
              <w:rPr>
                <w:rFonts w:ascii="Arial Narrow" w:hAnsi="Arial Narrow" w:cs="Arial"/>
                <w:b/>
                <w:sz w:val="20"/>
                <w:szCs w:val="20"/>
              </w:rPr>
            </w:pPr>
            <w:r w:rsidRPr="002C4123">
              <w:rPr>
                <w:rFonts w:ascii="Arial Narrow" w:hAnsi="Arial Narrow" w:cs="Arial"/>
                <w:b/>
                <w:sz w:val="20"/>
                <w:szCs w:val="20"/>
              </w:rPr>
              <w:t>Descripción Física:</w:t>
            </w:r>
          </w:p>
          <w:p w14:paraId="1008182A" w14:textId="77777777" w:rsidR="00BC300A" w:rsidRPr="002C4123" w:rsidRDefault="00BC300A" w:rsidP="00BC300A">
            <w:pPr>
              <w:widowControl w:val="0"/>
              <w:numPr>
                <w:ilvl w:val="0"/>
                <w:numId w:val="77"/>
              </w:numPr>
              <w:pBdr>
                <w:top w:val="nil"/>
                <w:left w:val="nil"/>
                <w:bottom w:val="nil"/>
                <w:right w:val="nil"/>
                <w:between w:val="nil"/>
              </w:pBdr>
              <w:jc w:val="both"/>
              <w:rPr>
                <w:rFonts w:ascii="Arial Narrow" w:hAnsi="Arial Narrow" w:cs="Arial"/>
                <w:sz w:val="20"/>
                <w:szCs w:val="20"/>
              </w:rPr>
            </w:pPr>
            <w:r w:rsidRPr="002C4123">
              <w:rPr>
                <w:rFonts w:ascii="Arial Narrow" w:hAnsi="Arial Narrow" w:cs="Arial"/>
                <w:sz w:val="20"/>
                <w:szCs w:val="20"/>
              </w:rPr>
              <w:t>Queso fresco, acido, no madurado de pasta hilada</w:t>
            </w:r>
          </w:p>
          <w:p w14:paraId="2193BEE7" w14:textId="77777777" w:rsidR="00BC300A" w:rsidRPr="002C4123" w:rsidRDefault="00BC300A" w:rsidP="00BC300A">
            <w:pPr>
              <w:widowControl w:val="0"/>
              <w:numPr>
                <w:ilvl w:val="0"/>
                <w:numId w:val="77"/>
              </w:numPr>
              <w:pBdr>
                <w:top w:val="nil"/>
                <w:left w:val="nil"/>
                <w:bottom w:val="nil"/>
                <w:right w:val="nil"/>
                <w:between w:val="nil"/>
              </w:pBdr>
              <w:jc w:val="both"/>
              <w:rPr>
                <w:rFonts w:ascii="Arial Narrow" w:hAnsi="Arial Narrow" w:cs="Arial"/>
                <w:sz w:val="20"/>
                <w:szCs w:val="20"/>
              </w:rPr>
            </w:pPr>
            <w:r w:rsidRPr="002C4123">
              <w:rPr>
                <w:rFonts w:ascii="Arial Narrow" w:hAnsi="Arial Narrow" w:cs="Arial"/>
                <w:sz w:val="20"/>
                <w:szCs w:val="20"/>
              </w:rPr>
              <w:t>Sabor suave ligeramente acido</w:t>
            </w:r>
          </w:p>
          <w:p w14:paraId="3C0F6DDF" w14:textId="77777777" w:rsidR="00BC300A" w:rsidRPr="002C4123" w:rsidRDefault="00BC300A" w:rsidP="00BC300A">
            <w:pPr>
              <w:widowControl w:val="0"/>
              <w:numPr>
                <w:ilvl w:val="0"/>
                <w:numId w:val="77"/>
              </w:numPr>
              <w:pBdr>
                <w:top w:val="nil"/>
                <w:left w:val="nil"/>
                <w:bottom w:val="nil"/>
                <w:right w:val="nil"/>
                <w:between w:val="nil"/>
              </w:pBdr>
              <w:jc w:val="both"/>
              <w:rPr>
                <w:rFonts w:ascii="Arial Narrow" w:hAnsi="Arial Narrow" w:cs="Arial"/>
                <w:sz w:val="20"/>
                <w:szCs w:val="20"/>
              </w:rPr>
            </w:pPr>
            <w:r w:rsidRPr="002C4123">
              <w:rPr>
                <w:rFonts w:ascii="Arial Narrow" w:hAnsi="Arial Narrow" w:cs="Arial"/>
                <w:sz w:val="20"/>
                <w:szCs w:val="20"/>
              </w:rPr>
              <w:t>Textura elástica, semi blanda, consistente y suave</w:t>
            </w:r>
          </w:p>
          <w:p w14:paraId="36F6E891" w14:textId="77777777" w:rsidR="00BC300A" w:rsidRPr="002C4123" w:rsidRDefault="00BC300A" w:rsidP="00BC300A">
            <w:pPr>
              <w:pStyle w:val="Prrafodelista"/>
              <w:numPr>
                <w:ilvl w:val="0"/>
                <w:numId w:val="77"/>
              </w:numPr>
              <w:jc w:val="both"/>
              <w:rPr>
                <w:rFonts w:ascii="Arial Narrow" w:hAnsi="Arial Narrow" w:cs="Arial"/>
                <w:iCs/>
                <w:sz w:val="20"/>
                <w:szCs w:val="20"/>
                <w:lang w:val="es-CO"/>
              </w:rPr>
            </w:pPr>
            <w:r w:rsidRPr="002C4123">
              <w:rPr>
                <w:rFonts w:ascii="Arial Narrow" w:hAnsi="Arial Narrow" w:cs="Arial"/>
                <w:color w:val="1F1F1F"/>
                <w:sz w:val="20"/>
                <w:szCs w:val="20"/>
                <w:shd w:val="clear" w:color="auto" w:fill="FFFFFF"/>
              </w:rPr>
              <w:t>Aromas ligeros donde predominan notas lácteas y cremosas.</w:t>
            </w:r>
          </w:p>
          <w:p w14:paraId="3944D360" w14:textId="77777777" w:rsidR="00BC300A" w:rsidRPr="002C4123" w:rsidRDefault="00BC300A" w:rsidP="00BC300A">
            <w:pPr>
              <w:widowControl w:val="0"/>
              <w:numPr>
                <w:ilvl w:val="0"/>
                <w:numId w:val="77"/>
              </w:numPr>
              <w:pBdr>
                <w:top w:val="nil"/>
                <w:left w:val="nil"/>
                <w:bottom w:val="nil"/>
                <w:right w:val="nil"/>
                <w:between w:val="nil"/>
              </w:pBdr>
              <w:jc w:val="both"/>
              <w:rPr>
                <w:rFonts w:ascii="Arial Narrow" w:hAnsi="Arial Narrow" w:cs="Arial"/>
                <w:sz w:val="20"/>
                <w:szCs w:val="20"/>
              </w:rPr>
            </w:pPr>
            <w:r w:rsidRPr="002C4123">
              <w:rPr>
                <w:rFonts w:ascii="Arial Narrow" w:hAnsi="Arial Narrow" w:cs="Arial"/>
                <w:iCs/>
                <w:sz w:val="20"/>
                <w:szCs w:val="20"/>
              </w:rPr>
              <w:t>Color blanco intenso, uniforme, sin evidencia de tonalidades amarillentas</w:t>
            </w:r>
          </w:p>
          <w:p w14:paraId="206DD568" w14:textId="77777777" w:rsidR="00BC300A" w:rsidRPr="002C4123" w:rsidRDefault="00BC300A" w:rsidP="00BC300A">
            <w:pPr>
              <w:pStyle w:val="Prrafodelista"/>
              <w:numPr>
                <w:ilvl w:val="0"/>
                <w:numId w:val="77"/>
              </w:numPr>
              <w:jc w:val="both"/>
              <w:rPr>
                <w:rFonts w:ascii="Arial Narrow" w:hAnsi="Arial Narrow" w:cs="Arial"/>
                <w:iCs/>
                <w:sz w:val="20"/>
                <w:szCs w:val="20"/>
                <w:lang w:val="es-CO"/>
              </w:rPr>
            </w:pPr>
            <w:r w:rsidRPr="002C4123">
              <w:rPr>
                <w:rFonts w:ascii="Arial Narrow" w:hAnsi="Arial Narrow" w:cs="Arial"/>
                <w:sz w:val="20"/>
                <w:szCs w:val="20"/>
                <w:lang w:val="es-CO"/>
              </w:rPr>
              <w:t xml:space="preserve">Sin presencia de texturas viscosas ni </w:t>
            </w:r>
            <w:proofErr w:type="spellStart"/>
            <w:r w:rsidRPr="002C4123">
              <w:rPr>
                <w:rFonts w:ascii="Arial Narrow" w:hAnsi="Arial Narrow" w:cs="Arial"/>
                <w:sz w:val="20"/>
                <w:szCs w:val="20"/>
                <w:lang w:val="es-CO"/>
              </w:rPr>
              <w:t>babosidades</w:t>
            </w:r>
            <w:proofErr w:type="spellEnd"/>
            <w:r w:rsidRPr="002C4123">
              <w:rPr>
                <w:rFonts w:ascii="Arial Narrow" w:hAnsi="Arial Narrow" w:cs="Arial"/>
                <w:sz w:val="20"/>
                <w:szCs w:val="20"/>
                <w:lang w:val="es-CO"/>
              </w:rPr>
              <w:t>.</w:t>
            </w:r>
          </w:p>
          <w:p w14:paraId="30A0ADDB" w14:textId="77777777" w:rsidR="00BC300A" w:rsidRPr="002C4123" w:rsidRDefault="00BC300A" w:rsidP="00BC300A">
            <w:pPr>
              <w:pStyle w:val="Prrafodelista"/>
              <w:numPr>
                <w:ilvl w:val="0"/>
                <w:numId w:val="77"/>
              </w:numPr>
              <w:jc w:val="both"/>
              <w:rPr>
                <w:rFonts w:ascii="Arial Narrow" w:hAnsi="Arial Narrow" w:cs="Arial"/>
                <w:iCs/>
                <w:sz w:val="20"/>
                <w:szCs w:val="20"/>
                <w:lang w:val="es-CO"/>
              </w:rPr>
            </w:pPr>
            <w:r w:rsidRPr="002C4123">
              <w:rPr>
                <w:rFonts w:ascii="Arial Narrow" w:hAnsi="Arial Narrow" w:cs="Arial"/>
                <w:sz w:val="20"/>
                <w:szCs w:val="20"/>
                <w:lang w:val="es-CO"/>
              </w:rPr>
              <w:t>Sin materias y/o partículas extrañas.</w:t>
            </w:r>
          </w:p>
          <w:p w14:paraId="1F3A7171" w14:textId="77777777" w:rsidR="00BC300A" w:rsidRPr="002C4123" w:rsidRDefault="00BC300A" w:rsidP="00BC300A">
            <w:pPr>
              <w:widowControl w:val="0"/>
              <w:pBdr>
                <w:top w:val="nil"/>
                <w:left w:val="nil"/>
                <w:bottom w:val="nil"/>
                <w:right w:val="nil"/>
                <w:between w:val="nil"/>
              </w:pBdr>
              <w:jc w:val="both"/>
              <w:rPr>
                <w:rFonts w:ascii="Arial Narrow" w:hAnsi="Arial Narrow" w:cs="Arial"/>
                <w:sz w:val="20"/>
                <w:szCs w:val="20"/>
              </w:rPr>
            </w:pPr>
          </w:p>
          <w:p w14:paraId="201ECF73" w14:textId="77777777" w:rsidR="00BC300A" w:rsidRPr="002C4123" w:rsidRDefault="00BC300A" w:rsidP="00BC300A">
            <w:pPr>
              <w:jc w:val="both"/>
              <w:rPr>
                <w:rFonts w:ascii="Arial Narrow" w:hAnsi="Arial Narrow" w:cs="Arial"/>
                <w:sz w:val="20"/>
                <w:szCs w:val="20"/>
              </w:rPr>
            </w:pPr>
            <w:r w:rsidRPr="002C4123">
              <w:rPr>
                <w:rFonts w:ascii="Arial Narrow" w:hAnsi="Arial Narrow" w:cs="Arial"/>
                <w:sz w:val="20"/>
                <w:szCs w:val="20"/>
              </w:rPr>
              <w:t>Las características mencionadas en la presente ficha deben mantenerse hasta cumplir su vida útil mínima.</w:t>
            </w:r>
          </w:p>
          <w:p w14:paraId="5909289F" w14:textId="77777777" w:rsidR="00BC300A" w:rsidRPr="002C4123" w:rsidRDefault="00BC300A" w:rsidP="00BC300A">
            <w:pPr>
              <w:jc w:val="both"/>
              <w:rPr>
                <w:rFonts w:ascii="Arial Narrow" w:hAnsi="Arial Narrow" w:cs="Arial"/>
                <w:sz w:val="20"/>
                <w:szCs w:val="20"/>
              </w:rPr>
            </w:pPr>
          </w:p>
          <w:p w14:paraId="4F683E4B" w14:textId="77777777" w:rsidR="00BC300A" w:rsidRPr="002C4123" w:rsidRDefault="00BC300A" w:rsidP="00BC300A">
            <w:pPr>
              <w:jc w:val="both"/>
              <w:rPr>
                <w:rFonts w:ascii="Arial Narrow" w:hAnsi="Arial Narrow" w:cs="Arial"/>
                <w:b/>
                <w:sz w:val="20"/>
                <w:szCs w:val="20"/>
              </w:rPr>
            </w:pPr>
            <w:r w:rsidRPr="002C4123">
              <w:rPr>
                <w:rFonts w:ascii="Arial Narrow" w:hAnsi="Arial Narrow" w:cs="Arial"/>
                <w:b/>
                <w:sz w:val="20"/>
                <w:szCs w:val="20"/>
              </w:rPr>
              <w:t>Ingrediente Mínimo:</w:t>
            </w:r>
          </w:p>
          <w:p w14:paraId="6D2A979D" w14:textId="6AF1F60B" w:rsidR="00BC300A" w:rsidRPr="002C4123" w:rsidRDefault="00BC300A" w:rsidP="00BC300A">
            <w:pPr>
              <w:pStyle w:val="Prrafodelista"/>
              <w:numPr>
                <w:ilvl w:val="0"/>
                <w:numId w:val="77"/>
              </w:numPr>
              <w:shd w:val="clear" w:color="auto" w:fill="FFFFFF" w:themeFill="background1"/>
              <w:jc w:val="both"/>
              <w:rPr>
                <w:rFonts w:ascii="Arial Narrow" w:hAnsi="Arial Narrow" w:cs="Arial"/>
                <w:iCs/>
                <w:sz w:val="20"/>
                <w:szCs w:val="20"/>
                <w:lang w:val="es-CO"/>
              </w:rPr>
            </w:pPr>
            <w:r w:rsidRPr="002C4123">
              <w:rPr>
                <w:rFonts w:ascii="Arial Narrow" w:hAnsi="Arial Narrow" w:cs="Arial"/>
                <w:iCs/>
                <w:sz w:val="20"/>
                <w:szCs w:val="20"/>
                <w:lang w:val="es-CO"/>
              </w:rPr>
              <w:t>Lech</w:t>
            </w:r>
            <w:r w:rsidR="00A7452B">
              <w:rPr>
                <w:rFonts w:ascii="Arial Narrow" w:hAnsi="Arial Narrow" w:cs="Arial"/>
                <w:iCs/>
                <w:sz w:val="20"/>
                <w:szCs w:val="20"/>
                <w:lang w:val="es-CO"/>
              </w:rPr>
              <w:t>e</w:t>
            </w:r>
            <w:r w:rsidRPr="002C4123">
              <w:rPr>
                <w:rFonts w:ascii="Arial Narrow" w:hAnsi="Arial Narrow" w:cs="Arial"/>
                <w:iCs/>
                <w:sz w:val="20"/>
                <w:szCs w:val="20"/>
                <w:lang w:val="es-CO"/>
              </w:rPr>
              <w:t xml:space="preserve"> pasteurizada, cloruro de sodio, estabilizante, cultivo láctico especifico, cuajo </w:t>
            </w:r>
          </w:p>
          <w:p w14:paraId="1607501C" w14:textId="77777777" w:rsidR="00BC300A" w:rsidRPr="002C4123" w:rsidRDefault="00BC300A" w:rsidP="00BC300A">
            <w:pPr>
              <w:jc w:val="both"/>
              <w:rPr>
                <w:rFonts w:ascii="Arial Narrow" w:hAnsi="Arial Narrow" w:cs="Arial"/>
                <w:sz w:val="20"/>
                <w:szCs w:val="20"/>
                <w:lang w:val="es-CO"/>
              </w:rPr>
            </w:pPr>
          </w:p>
          <w:p w14:paraId="3198EF34" w14:textId="77777777" w:rsidR="00BC300A" w:rsidRPr="002C4123" w:rsidRDefault="00BC300A" w:rsidP="00BC300A">
            <w:pPr>
              <w:jc w:val="both"/>
              <w:rPr>
                <w:rFonts w:ascii="Arial Narrow" w:hAnsi="Arial Narrow" w:cs="Arial"/>
                <w:b/>
                <w:sz w:val="20"/>
                <w:szCs w:val="20"/>
              </w:rPr>
            </w:pPr>
            <w:r w:rsidRPr="002C4123">
              <w:rPr>
                <w:rFonts w:ascii="Arial Narrow" w:hAnsi="Arial Narrow" w:cs="Arial"/>
                <w:b/>
                <w:sz w:val="20"/>
                <w:szCs w:val="20"/>
              </w:rPr>
              <w:t>Vida útil mínima:</w:t>
            </w:r>
          </w:p>
          <w:p w14:paraId="531D7E19" w14:textId="77777777" w:rsidR="00BC300A" w:rsidRPr="002C4123" w:rsidRDefault="00BC300A" w:rsidP="00BC300A">
            <w:pPr>
              <w:jc w:val="both"/>
              <w:rPr>
                <w:rFonts w:ascii="Arial Narrow" w:hAnsi="Arial Narrow" w:cs="Arial"/>
                <w:iCs/>
                <w:sz w:val="20"/>
                <w:szCs w:val="20"/>
                <w:lang w:val="es-CO"/>
              </w:rPr>
            </w:pPr>
            <w:r w:rsidRPr="002C4123">
              <w:rPr>
                <w:rFonts w:ascii="Arial Narrow" w:hAnsi="Arial Narrow" w:cs="Arial"/>
                <w:iCs/>
                <w:sz w:val="20"/>
                <w:szCs w:val="20"/>
                <w:lang w:val="es-CO"/>
              </w:rPr>
              <w:t>18 días desde el momento de la entrega en la unidad operativa</w:t>
            </w:r>
          </w:p>
          <w:p w14:paraId="2D7B679D" w14:textId="4917141D" w:rsidR="00BC300A" w:rsidRPr="002C4123" w:rsidRDefault="00A7452B" w:rsidP="00997046">
            <w:pPr>
              <w:tabs>
                <w:tab w:val="left" w:pos="4815"/>
              </w:tabs>
              <w:jc w:val="both"/>
              <w:rPr>
                <w:rFonts w:ascii="Arial Narrow" w:hAnsi="Arial Narrow" w:cs="Arial"/>
                <w:b/>
                <w:sz w:val="20"/>
                <w:szCs w:val="20"/>
              </w:rPr>
            </w:pPr>
            <w:r>
              <w:rPr>
                <w:rFonts w:ascii="Arial Narrow" w:hAnsi="Arial Narrow" w:cs="Arial"/>
                <w:b/>
                <w:sz w:val="20"/>
                <w:szCs w:val="20"/>
              </w:rPr>
              <w:tab/>
            </w:r>
          </w:p>
          <w:p w14:paraId="7242C667" w14:textId="77777777" w:rsidR="00BC300A" w:rsidRPr="002C4123" w:rsidRDefault="00BC300A" w:rsidP="00BC300A">
            <w:pPr>
              <w:jc w:val="both"/>
              <w:rPr>
                <w:rFonts w:ascii="Arial Narrow" w:hAnsi="Arial Narrow" w:cs="Arial"/>
                <w:b/>
                <w:sz w:val="20"/>
                <w:szCs w:val="20"/>
              </w:rPr>
            </w:pPr>
            <w:r w:rsidRPr="002C4123">
              <w:rPr>
                <w:rFonts w:ascii="Arial Narrow" w:hAnsi="Arial Narrow" w:cs="Arial"/>
                <w:b/>
                <w:sz w:val="20"/>
                <w:szCs w:val="20"/>
              </w:rPr>
              <w:t>Características fisicoquímicas y microbiológicas:</w:t>
            </w:r>
          </w:p>
          <w:p w14:paraId="06C24B7E" w14:textId="77777777" w:rsidR="00BC300A" w:rsidRPr="002C4123" w:rsidRDefault="00BC300A" w:rsidP="00BC300A">
            <w:pPr>
              <w:pStyle w:val="Prrafodelista"/>
              <w:numPr>
                <w:ilvl w:val="0"/>
                <w:numId w:val="68"/>
              </w:numPr>
              <w:ind w:left="720"/>
              <w:jc w:val="both"/>
              <w:rPr>
                <w:rFonts w:ascii="Arial Narrow" w:hAnsi="Arial Narrow" w:cs="Arial"/>
                <w:iCs/>
                <w:sz w:val="20"/>
                <w:szCs w:val="20"/>
                <w:lang w:val="es-CO"/>
              </w:rPr>
            </w:pPr>
            <w:r w:rsidRPr="002C4123">
              <w:rPr>
                <w:rFonts w:ascii="Arial Narrow" w:hAnsi="Arial Narrow" w:cs="Arial"/>
                <w:sz w:val="20"/>
                <w:szCs w:val="20"/>
                <w:lang w:val="es-CO"/>
              </w:rPr>
              <w:t>No deben presentar signos de infestación o deterioro ya sea por agentes físicos, químicos o biológicos.</w:t>
            </w:r>
          </w:p>
          <w:p w14:paraId="66D6CDCE" w14:textId="77777777" w:rsidR="00BC300A" w:rsidRPr="002C4123" w:rsidRDefault="00BC300A" w:rsidP="00BC300A">
            <w:pPr>
              <w:pStyle w:val="Prrafodelista"/>
              <w:numPr>
                <w:ilvl w:val="0"/>
                <w:numId w:val="68"/>
              </w:numPr>
              <w:ind w:left="720"/>
              <w:jc w:val="both"/>
              <w:rPr>
                <w:rFonts w:ascii="Arial Narrow" w:hAnsi="Arial Narrow" w:cs="Arial"/>
                <w:sz w:val="20"/>
                <w:szCs w:val="20"/>
                <w:lang w:val="es-CO"/>
              </w:rPr>
            </w:pPr>
            <w:r w:rsidRPr="002C4123">
              <w:rPr>
                <w:rFonts w:ascii="Arial Narrow" w:hAnsi="Arial Narrow" w:cs="Arial"/>
                <w:sz w:val="20"/>
                <w:szCs w:val="20"/>
                <w:lang w:val="es-CO"/>
              </w:rPr>
              <w:t>Cumplir Resolución 1804 de 1989.</w:t>
            </w:r>
          </w:p>
          <w:p w14:paraId="59A2380B" w14:textId="77777777" w:rsidR="00BC300A" w:rsidRPr="002C4123" w:rsidRDefault="00BC300A" w:rsidP="00BC300A">
            <w:pPr>
              <w:pStyle w:val="Prrafodelista"/>
              <w:numPr>
                <w:ilvl w:val="0"/>
                <w:numId w:val="68"/>
              </w:numPr>
              <w:ind w:left="720"/>
              <w:jc w:val="both"/>
              <w:rPr>
                <w:rFonts w:ascii="Arial Narrow" w:hAnsi="Arial Narrow" w:cs="Arial"/>
                <w:sz w:val="20"/>
                <w:szCs w:val="20"/>
              </w:rPr>
            </w:pPr>
            <w:r w:rsidRPr="002C4123">
              <w:rPr>
                <w:rFonts w:ascii="Arial Narrow" w:hAnsi="Arial Narrow" w:cs="Arial"/>
                <w:sz w:val="20"/>
                <w:szCs w:val="20"/>
              </w:rPr>
              <w:t>Cumplir Resolución 1407 de 2022</w:t>
            </w:r>
          </w:p>
          <w:p w14:paraId="3F4CE087" w14:textId="77777777" w:rsidR="00BC300A" w:rsidRPr="002C4123" w:rsidRDefault="00BC300A" w:rsidP="00BC300A">
            <w:pPr>
              <w:pStyle w:val="Prrafodelista"/>
              <w:numPr>
                <w:ilvl w:val="0"/>
                <w:numId w:val="68"/>
              </w:numPr>
              <w:ind w:left="720"/>
              <w:jc w:val="both"/>
              <w:rPr>
                <w:rFonts w:ascii="Arial Narrow" w:hAnsi="Arial Narrow" w:cs="Arial"/>
                <w:iCs/>
                <w:sz w:val="20"/>
                <w:szCs w:val="20"/>
                <w:lang w:val="es-CO"/>
              </w:rPr>
            </w:pPr>
            <w:r w:rsidRPr="002C4123">
              <w:rPr>
                <w:rFonts w:ascii="Arial Narrow" w:hAnsi="Arial Narrow" w:cs="Arial"/>
                <w:sz w:val="20"/>
                <w:szCs w:val="20"/>
                <w:lang w:val="es-CO"/>
              </w:rPr>
              <w:t>Cumplir con los requisitos establecidos en la NTC 5894</w:t>
            </w:r>
          </w:p>
          <w:p w14:paraId="034E6F6B" w14:textId="77777777" w:rsidR="00BC300A" w:rsidRPr="002C4123" w:rsidRDefault="00BC300A" w:rsidP="00BC300A">
            <w:pPr>
              <w:jc w:val="both"/>
              <w:rPr>
                <w:rFonts w:ascii="Arial Narrow" w:hAnsi="Arial Narrow" w:cs="Arial"/>
                <w:b/>
                <w:sz w:val="20"/>
                <w:szCs w:val="20"/>
                <w:lang w:val="es-CO"/>
              </w:rPr>
            </w:pPr>
          </w:p>
          <w:p w14:paraId="7314FD36" w14:textId="77777777" w:rsidR="00BC300A" w:rsidRPr="002C4123" w:rsidRDefault="00BC300A" w:rsidP="00BC300A">
            <w:pPr>
              <w:ind w:left="5"/>
              <w:jc w:val="both"/>
              <w:rPr>
                <w:rFonts w:ascii="Arial Narrow" w:hAnsi="Arial Narrow" w:cs="Arial"/>
                <w:sz w:val="20"/>
                <w:szCs w:val="20"/>
              </w:rPr>
            </w:pPr>
            <w:r w:rsidRPr="002C4123">
              <w:rPr>
                <w:rFonts w:ascii="Arial Narrow" w:hAnsi="Arial Narrow" w:cs="Arial"/>
                <w:b/>
                <w:sz w:val="20"/>
                <w:szCs w:val="20"/>
              </w:rPr>
              <w:t>Transporte:</w:t>
            </w:r>
          </w:p>
          <w:p w14:paraId="0742FA4F" w14:textId="77777777" w:rsidR="00BC300A" w:rsidRPr="002C4123" w:rsidRDefault="00BC300A" w:rsidP="00BC300A">
            <w:pPr>
              <w:pStyle w:val="Prrafodelista"/>
              <w:numPr>
                <w:ilvl w:val="0"/>
                <w:numId w:val="77"/>
              </w:numPr>
              <w:jc w:val="both"/>
              <w:rPr>
                <w:rFonts w:ascii="Arial Narrow" w:hAnsi="Arial Narrow" w:cs="Arial"/>
                <w:b/>
                <w:bCs/>
                <w:sz w:val="20"/>
                <w:szCs w:val="20"/>
              </w:rPr>
            </w:pPr>
            <w:r w:rsidRPr="002C4123">
              <w:rPr>
                <w:rFonts w:ascii="Arial Narrow" w:hAnsi="Arial Narrow" w:cs="Arial"/>
                <w:sz w:val="20"/>
                <w:szCs w:val="20"/>
              </w:rPr>
              <w:t xml:space="preserve">Vehículo para transporte de alimentos, con </w:t>
            </w:r>
            <w:r w:rsidRPr="002C4123">
              <w:rPr>
                <w:rFonts w:ascii="Arial Narrow" w:hAnsi="Arial Narrow" w:cs="Arial"/>
                <w:b/>
                <w:bCs/>
                <w:sz w:val="20"/>
                <w:szCs w:val="20"/>
              </w:rPr>
              <w:t>CONCEPTO SANITARIO FAVORABLE</w:t>
            </w:r>
            <w:r w:rsidRPr="002C4123">
              <w:rPr>
                <w:rFonts w:ascii="Arial Narrow" w:hAnsi="Arial Narrow" w:cs="Arial"/>
                <w:sz w:val="20"/>
                <w:szCs w:val="20"/>
              </w:rPr>
              <w:t xml:space="preserve">, emitido por la Entidad Territorial de Salud </w:t>
            </w:r>
            <w:r w:rsidRPr="002C4123">
              <w:rPr>
                <w:rFonts w:ascii="Arial Narrow" w:hAnsi="Arial Narrow" w:cs="Arial"/>
                <w:b/>
                <w:bCs/>
                <w:sz w:val="20"/>
                <w:szCs w:val="20"/>
              </w:rPr>
              <w:t xml:space="preserve">- ETS, CON FECHA DE EXPEDICIÓN MENOR A UN AÑO. </w:t>
            </w:r>
          </w:p>
          <w:p w14:paraId="2F894C4B" w14:textId="77777777" w:rsidR="00BC300A" w:rsidRPr="002C4123" w:rsidRDefault="00BC300A" w:rsidP="00BC300A">
            <w:pPr>
              <w:pStyle w:val="Prrafodelista"/>
              <w:numPr>
                <w:ilvl w:val="0"/>
                <w:numId w:val="77"/>
              </w:numPr>
              <w:jc w:val="both"/>
              <w:rPr>
                <w:rFonts w:ascii="Arial Narrow" w:hAnsi="Arial Narrow" w:cs="Arial"/>
                <w:sz w:val="20"/>
                <w:szCs w:val="20"/>
              </w:rPr>
            </w:pPr>
            <w:r w:rsidRPr="002C4123">
              <w:rPr>
                <w:rFonts w:ascii="Arial Narrow" w:hAnsi="Arial Narrow" w:cs="Arial"/>
                <w:sz w:val="20"/>
                <w:szCs w:val="20"/>
              </w:rPr>
              <w:t>El producto debe transportarse a temperatura de refrigeración (1 – 4 °C).</w:t>
            </w:r>
          </w:p>
          <w:p w14:paraId="41409770" w14:textId="77777777" w:rsidR="00BC300A" w:rsidRPr="002C4123" w:rsidRDefault="00BC300A" w:rsidP="00BC300A">
            <w:pPr>
              <w:pStyle w:val="Prrafodelista"/>
              <w:numPr>
                <w:ilvl w:val="0"/>
                <w:numId w:val="77"/>
              </w:numPr>
              <w:jc w:val="both"/>
              <w:rPr>
                <w:rFonts w:ascii="Arial Narrow" w:hAnsi="Arial Narrow" w:cs="Arial"/>
                <w:sz w:val="20"/>
                <w:szCs w:val="20"/>
              </w:rPr>
            </w:pPr>
            <w:r w:rsidRPr="002C4123">
              <w:rPr>
                <w:rFonts w:ascii="Arial Narrow" w:hAnsi="Arial Narrow" w:cs="Arial"/>
                <w:sz w:val="20"/>
                <w:szCs w:val="20"/>
              </w:rPr>
              <w:t xml:space="preserve">El vehículo destinado debe estar limpio y protegido de las condiciones externas del medio ambiente. </w:t>
            </w:r>
          </w:p>
          <w:p w14:paraId="65FE7462" w14:textId="77777777" w:rsidR="00BC300A" w:rsidRPr="002C4123" w:rsidRDefault="00BC300A" w:rsidP="00BC300A">
            <w:pPr>
              <w:widowControl w:val="0"/>
              <w:numPr>
                <w:ilvl w:val="0"/>
                <w:numId w:val="77"/>
              </w:numPr>
              <w:pBdr>
                <w:top w:val="nil"/>
                <w:left w:val="nil"/>
                <w:bottom w:val="nil"/>
                <w:right w:val="nil"/>
                <w:between w:val="nil"/>
              </w:pBdr>
              <w:jc w:val="both"/>
              <w:rPr>
                <w:rFonts w:ascii="Arial Narrow" w:hAnsi="Arial Narrow" w:cs="Arial"/>
                <w:sz w:val="20"/>
                <w:szCs w:val="20"/>
              </w:rPr>
            </w:pPr>
            <w:r w:rsidRPr="002C4123">
              <w:rPr>
                <w:rFonts w:ascii="Arial Narrow" w:hAnsi="Arial Narrow" w:cs="Arial"/>
                <w:sz w:val="20"/>
                <w:szCs w:val="20"/>
              </w:rPr>
              <w:t>Cumplir con la normatividad para transporte de alimentos; resolución 2674 de 2013 y demás normas concordantes, complementarias, modificatorias que las sustituyan y vigentes.</w:t>
            </w:r>
          </w:p>
        </w:tc>
      </w:tr>
      <w:tr w:rsidR="00BC300A" w:rsidRPr="002C4123" w14:paraId="31B533AE" w14:textId="77777777" w:rsidTr="002C4123">
        <w:trPr>
          <w:trHeight w:val="760"/>
        </w:trPr>
        <w:tc>
          <w:tcPr>
            <w:tcW w:w="2410" w:type="dxa"/>
            <w:tcBorders>
              <w:top w:val="single" w:sz="4" w:space="0" w:color="000000" w:themeColor="text1"/>
              <w:left w:val="single" w:sz="4" w:space="0" w:color="000000" w:themeColor="text1"/>
              <w:bottom w:val="single" w:sz="4" w:space="0" w:color="000000" w:themeColor="text1"/>
              <w:right w:val="nil"/>
            </w:tcBorders>
            <w:shd w:val="clear" w:color="auto" w:fill="DEEAF6" w:themeFill="accent1" w:themeFillTint="33"/>
            <w:tcMar>
              <w:top w:w="0" w:type="dxa"/>
              <w:left w:w="70" w:type="dxa"/>
              <w:bottom w:w="0" w:type="dxa"/>
              <w:right w:w="70" w:type="dxa"/>
            </w:tcMar>
            <w:vAlign w:val="center"/>
          </w:tcPr>
          <w:p w14:paraId="0A7C5036" w14:textId="77777777" w:rsidR="00BC300A" w:rsidRPr="002C4123" w:rsidRDefault="00BC300A" w:rsidP="00BC300A">
            <w:pPr>
              <w:jc w:val="center"/>
              <w:rPr>
                <w:rFonts w:ascii="Arial Narrow" w:hAnsi="Arial Narrow" w:cs="Arial"/>
                <w:b/>
                <w:sz w:val="20"/>
                <w:szCs w:val="20"/>
              </w:rPr>
            </w:pPr>
            <w:r w:rsidRPr="002C4123">
              <w:rPr>
                <w:rFonts w:ascii="Arial Narrow" w:hAnsi="Arial Narrow" w:cs="Arial"/>
                <w:b/>
                <w:sz w:val="20"/>
                <w:szCs w:val="20"/>
              </w:rPr>
              <w:lastRenderedPageBreak/>
              <w:t xml:space="preserve">Empaque y rotulado </w:t>
            </w:r>
          </w:p>
        </w:tc>
        <w:tc>
          <w:tcPr>
            <w:tcW w:w="6662" w:type="dxa"/>
            <w:tcBorders>
              <w:top w:val="single" w:sz="4" w:space="0" w:color="000000" w:themeColor="text1"/>
              <w:left w:val="single" w:sz="8"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E1DEE93" w14:textId="77777777" w:rsidR="00BC300A" w:rsidRPr="002C4123" w:rsidRDefault="00BC300A" w:rsidP="00BC300A">
            <w:pPr>
              <w:pStyle w:val="Prrafodelista"/>
              <w:numPr>
                <w:ilvl w:val="0"/>
                <w:numId w:val="32"/>
              </w:numPr>
              <w:ind w:left="499"/>
              <w:jc w:val="both"/>
              <w:rPr>
                <w:rFonts w:ascii="Arial Narrow" w:hAnsi="Arial Narrow" w:cs="Arial"/>
                <w:iCs/>
                <w:sz w:val="20"/>
                <w:szCs w:val="20"/>
                <w:lang w:val="es-CO"/>
              </w:rPr>
            </w:pPr>
            <w:r w:rsidRPr="002C4123">
              <w:rPr>
                <w:rFonts w:ascii="Arial Narrow" w:hAnsi="Arial Narrow" w:cs="Arial"/>
                <w:iCs/>
                <w:sz w:val="20"/>
                <w:szCs w:val="20"/>
                <w:lang w:val="es-CO"/>
              </w:rPr>
              <w:t>Producto empacado al vacío en empaque de polietileno, grado alimentario de primer uso, bien sellado.</w:t>
            </w:r>
          </w:p>
          <w:p w14:paraId="3D5657C4" w14:textId="042A6B9F" w:rsidR="00BC300A" w:rsidRPr="002C4123" w:rsidRDefault="009A13A9" w:rsidP="00BC300A">
            <w:pPr>
              <w:pStyle w:val="Prrafodelista"/>
              <w:numPr>
                <w:ilvl w:val="0"/>
                <w:numId w:val="32"/>
              </w:numPr>
              <w:ind w:left="499"/>
              <w:jc w:val="both"/>
              <w:rPr>
                <w:rFonts w:ascii="Arial Narrow" w:hAnsi="Arial Narrow" w:cs="Arial"/>
                <w:iCs/>
                <w:sz w:val="20"/>
                <w:szCs w:val="20"/>
                <w:lang w:val="es-CO"/>
              </w:rPr>
            </w:pPr>
            <w:r w:rsidRPr="002C4123">
              <w:rPr>
                <w:rFonts w:ascii="Arial Narrow" w:hAnsi="Arial Narrow" w:cs="Arial"/>
                <w:iCs/>
                <w:sz w:val="20"/>
                <w:szCs w:val="20"/>
                <w:lang w:val="es-CO"/>
              </w:rPr>
              <w:t>Producto</w:t>
            </w:r>
            <w:r w:rsidR="00BC300A" w:rsidRPr="002C4123">
              <w:rPr>
                <w:rFonts w:ascii="Arial Narrow" w:hAnsi="Arial Narrow" w:cs="Arial"/>
                <w:iCs/>
                <w:sz w:val="20"/>
                <w:szCs w:val="20"/>
                <w:lang w:val="es-CO"/>
              </w:rPr>
              <w:t xml:space="preserve"> por porción </w:t>
            </w:r>
          </w:p>
          <w:p w14:paraId="3471D64B" w14:textId="77777777" w:rsidR="00BC300A" w:rsidRPr="002C4123" w:rsidRDefault="00BC300A" w:rsidP="00BC300A">
            <w:pPr>
              <w:pStyle w:val="Prrafodelista"/>
              <w:numPr>
                <w:ilvl w:val="0"/>
                <w:numId w:val="32"/>
              </w:numPr>
              <w:ind w:left="499"/>
              <w:jc w:val="both"/>
              <w:rPr>
                <w:rFonts w:ascii="Arial Narrow" w:hAnsi="Arial Narrow" w:cs="Arial"/>
                <w:iCs/>
                <w:sz w:val="20"/>
                <w:szCs w:val="20"/>
                <w:lang w:val="es-CO"/>
              </w:rPr>
            </w:pPr>
            <w:r w:rsidRPr="002C4123">
              <w:rPr>
                <w:rFonts w:ascii="Arial Narrow" w:hAnsi="Arial Narrow" w:cs="Arial"/>
                <w:iCs/>
                <w:sz w:val="20"/>
                <w:szCs w:val="20"/>
                <w:lang w:val="es-CO"/>
              </w:rPr>
              <w:t>El producto debe estar empacado en materiales atóxicos que aseguren la buena conservación e higiene del producto.</w:t>
            </w:r>
          </w:p>
          <w:p w14:paraId="0E36B7CB" w14:textId="77777777" w:rsidR="00BC300A" w:rsidRPr="002C4123" w:rsidRDefault="00BC300A" w:rsidP="00BC300A">
            <w:pPr>
              <w:pStyle w:val="Prrafodelista"/>
              <w:numPr>
                <w:ilvl w:val="0"/>
                <w:numId w:val="32"/>
              </w:numPr>
              <w:ind w:left="499"/>
              <w:jc w:val="both"/>
              <w:rPr>
                <w:rFonts w:ascii="Arial Narrow" w:hAnsi="Arial Narrow" w:cs="Arial"/>
                <w:iCs/>
                <w:sz w:val="20"/>
                <w:szCs w:val="20"/>
                <w:lang w:val="es-CO"/>
              </w:rPr>
            </w:pPr>
            <w:r w:rsidRPr="002C4123">
              <w:rPr>
                <w:rFonts w:ascii="Arial Narrow" w:hAnsi="Arial Narrow" w:cs="Arial"/>
                <w:iCs/>
                <w:sz w:val="20"/>
                <w:szCs w:val="20"/>
                <w:lang w:val="es-CO"/>
              </w:rPr>
              <w:t>Producto embalado dentro de canastillas plásticas limpias y desinfectadas, que proteja el producto de daños mecánicos, y que no cause ningún cambio en la parte interna ni externa del producto.</w:t>
            </w:r>
          </w:p>
          <w:p w14:paraId="6435913B" w14:textId="77777777" w:rsidR="00BC300A" w:rsidRPr="002C4123" w:rsidRDefault="00BC300A" w:rsidP="00BC300A">
            <w:pPr>
              <w:pStyle w:val="Prrafodelista"/>
              <w:numPr>
                <w:ilvl w:val="0"/>
                <w:numId w:val="32"/>
              </w:numPr>
              <w:ind w:left="499"/>
              <w:jc w:val="both"/>
              <w:rPr>
                <w:rFonts w:ascii="Arial Narrow" w:hAnsi="Arial Narrow" w:cs="Arial"/>
                <w:sz w:val="20"/>
                <w:szCs w:val="20"/>
                <w:lang w:val="es-CO"/>
              </w:rPr>
            </w:pPr>
            <w:r w:rsidRPr="002C4123">
              <w:rPr>
                <w:rFonts w:ascii="Arial Narrow" w:hAnsi="Arial Narrow" w:cs="Arial"/>
                <w:sz w:val="20"/>
                <w:szCs w:val="20"/>
                <w:lang w:val="es-CO"/>
              </w:rPr>
              <w:t>Se debe asegurar que el manejo del producto durante el ensamble se realice con buenas prácticas de manipulación para preservar la calidad de los productos.</w:t>
            </w:r>
          </w:p>
          <w:p w14:paraId="76115DE5" w14:textId="77777777" w:rsidR="00BC300A" w:rsidRPr="002C4123" w:rsidRDefault="00BC300A" w:rsidP="00BC300A">
            <w:pPr>
              <w:pStyle w:val="Prrafodelista"/>
              <w:numPr>
                <w:ilvl w:val="0"/>
                <w:numId w:val="32"/>
              </w:numPr>
              <w:ind w:left="499"/>
              <w:jc w:val="both"/>
              <w:rPr>
                <w:rFonts w:ascii="Arial Narrow" w:hAnsi="Arial Narrow" w:cs="Arial"/>
                <w:iCs/>
                <w:sz w:val="20"/>
                <w:szCs w:val="20"/>
                <w:lang w:val="es-CO"/>
              </w:rPr>
            </w:pPr>
            <w:r w:rsidRPr="002C4123">
              <w:rPr>
                <w:rFonts w:ascii="Arial Narrow" w:hAnsi="Arial Narrow" w:cs="Arial"/>
                <w:iCs/>
                <w:sz w:val="20"/>
                <w:szCs w:val="20"/>
                <w:lang w:val="es-CO"/>
              </w:rPr>
              <w:t>Evitar el llenado saturado en las canastillas, con el fin de prevenir daños mecánicos en el almacenamiento y transporte de los productos.</w:t>
            </w:r>
          </w:p>
          <w:p w14:paraId="134C15C0" w14:textId="77777777" w:rsidR="00BC300A" w:rsidRPr="002C4123" w:rsidRDefault="00BC300A" w:rsidP="00BC300A">
            <w:pPr>
              <w:pStyle w:val="Prrafodelista"/>
              <w:numPr>
                <w:ilvl w:val="0"/>
                <w:numId w:val="32"/>
              </w:numPr>
              <w:ind w:left="499"/>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5109 de 2005 “por medio de la cual se establece los parámetros y reglamento técnico para el rotulado o etiquetado que deben cumplir los alimentos envasados y materias primas de alimentos para consumo humano.”</w:t>
            </w:r>
          </w:p>
          <w:p w14:paraId="68EB2E74" w14:textId="77777777" w:rsidR="00BC300A" w:rsidRPr="002C4123" w:rsidRDefault="00BC300A" w:rsidP="00BC300A">
            <w:pPr>
              <w:pStyle w:val="Prrafodelista"/>
              <w:numPr>
                <w:ilvl w:val="0"/>
                <w:numId w:val="32"/>
              </w:numPr>
              <w:ind w:left="499"/>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683 de 2012 “por medio de la cual se expide el Reglamento Técnico sobre los requisitos sanitarios que deben cumplir los materiales, objetos, envases y equipamientos destinados a entrar en contacto con alimentos y bebidas para consumo humano”</w:t>
            </w:r>
          </w:p>
          <w:p w14:paraId="216211D4" w14:textId="77777777" w:rsidR="00BC300A" w:rsidRPr="002C4123" w:rsidRDefault="00BC300A" w:rsidP="00BC300A">
            <w:pPr>
              <w:pStyle w:val="Prrafodelista"/>
              <w:numPr>
                <w:ilvl w:val="0"/>
                <w:numId w:val="32"/>
              </w:numPr>
              <w:ind w:left="499"/>
              <w:jc w:val="both"/>
              <w:rPr>
                <w:rFonts w:ascii="Arial Narrow" w:hAnsi="Arial Narrow" w:cs="Arial"/>
                <w:iCs/>
                <w:sz w:val="20"/>
                <w:szCs w:val="20"/>
                <w:lang w:val="es-CO"/>
              </w:rPr>
            </w:pPr>
            <w:r w:rsidRPr="002C4123">
              <w:rPr>
                <w:rFonts w:ascii="Arial Narrow" w:hAnsi="Arial Narrow" w:cs="Arial"/>
                <w:iCs/>
                <w:sz w:val="20"/>
                <w:szCs w:val="20"/>
                <w:lang w:val="es-CO"/>
              </w:rPr>
              <w:t xml:space="preserve">Cumplir con la Resolución 4143 de 2012 “por la cual se establece el reglamento técnico sobre los requisitos sanitarios que deben cumplir los materiales, objetos, envases y equipamientos plásticos y </w:t>
            </w:r>
            <w:proofErr w:type="spellStart"/>
            <w:r w:rsidRPr="002C4123">
              <w:rPr>
                <w:rFonts w:ascii="Arial Narrow" w:hAnsi="Arial Narrow" w:cs="Arial"/>
                <w:iCs/>
                <w:sz w:val="20"/>
                <w:szCs w:val="20"/>
                <w:lang w:val="es-CO"/>
              </w:rPr>
              <w:t>elastoméricos</w:t>
            </w:r>
            <w:proofErr w:type="spellEnd"/>
            <w:r w:rsidRPr="002C4123">
              <w:rPr>
                <w:rFonts w:ascii="Arial Narrow" w:hAnsi="Arial Narrow" w:cs="Arial"/>
                <w:iCs/>
                <w:sz w:val="20"/>
                <w:szCs w:val="20"/>
                <w:lang w:val="es-CO"/>
              </w:rPr>
              <w:t xml:space="preserve"> y sus aditivos, destinados a entrar en contacto con alimentos y bebidas para consumo humano en el territorio nacional.</w:t>
            </w:r>
          </w:p>
          <w:p w14:paraId="4A52A4E4" w14:textId="77777777" w:rsidR="00BC300A" w:rsidRPr="002C4123" w:rsidRDefault="00BC300A" w:rsidP="00BC300A">
            <w:pPr>
              <w:pStyle w:val="Prrafodelista"/>
              <w:widowControl w:val="0"/>
              <w:numPr>
                <w:ilvl w:val="0"/>
                <w:numId w:val="32"/>
              </w:numPr>
              <w:pBdr>
                <w:top w:val="nil"/>
                <w:left w:val="nil"/>
                <w:bottom w:val="nil"/>
                <w:right w:val="nil"/>
                <w:between w:val="nil"/>
              </w:pBdr>
              <w:ind w:left="499"/>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810 de 2021 “Por la cual se establece el reglamento técnico sobre los requisitos de etiquetado nutricional y frontal que deben cumplir los alimentos envasados o empacados para consumo humano.”</w:t>
            </w:r>
          </w:p>
          <w:p w14:paraId="5F8CA57A" w14:textId="77777777" w:rsidR="00BC300A" w:rsidRPr="002C4123" w:rsidRDefault="00BC300A" w:rsidP="00BC300A">
            <w:pPr>
              <w:widowControl w:val="0"/>
              <w:pBdr>
                <w:top w:val="nil"/>
                <w:left w:val="nil"/>
                <w:bottom w:val="nil"/>
                <w:right w:val="nil"/>
                <w:between w:val="nil"/>
              </w:pBdr>
              <w:ind w:left="499"/>
              <w:jc w:val="both"/>
              <w:rPr>
                <w:rFonts w:ascii="Arial Narrow" w:hAnsi="Arial Narrow" w:cs="Arial"/>
                <w:sz w:val="20"/>
                <w:szCs w:val="20"/>
              </w:rPr>
            </w:pPr>
            <w:r w:rsidRPr="002C4123">
              <w:rPr>
                <w:rFonts w:ascii="Arial Narrow" w:hAnsi="Arial Narrow" w:cs="Arial"/>
                <w:iCs/>
                <w:sz w:val="20"/>
                <w:szCs w:val="20"/>
                <w:lang w:val="es-CO"/>
              </w:rPr>
              <w:t>Cumplir Resolución 2492 de 2022 “Por la cual se modifican los artículos 2,3, 16, 25, 32, 37 y 40 de la Resolución 810 de 2021 que establece el reglamento técnico sobre los requisitos de etiquetado nutricional y frontal que deben cumplir los alimentos envasados y empacados para consumo humano”</w:t>
            </w:r>
          </w:p>
        </w:tc>
      </w:tr>
      <w:tr w:rsidR="00BC300A" w:rsidRPr="002C4123" w14:paraId="084C3B5C" w14:textId="77777777" w:rsidTr="002C4123">
        <w:trPr>
          <w:trHeight w:val="542"/>
        </w:trPr>
        <w:tc>
          <w:tcPr>
            <w:tcW w:w="2410" w:type="dxa"/>
            <w:tcBorders>
              <w:top w:val="single" w:sz="4" w:space="0" w:color="000000" w:themeColor="text1"/>
              <w:left w:val="single" w:sz="4" w:space="0" w:color="000000" w:themeColor="text1"/>
              <w:bottom w:val="single" w:sz="4" w:space="0" w:color="000000" w:themeColor="text1"/>
              <w:right w:val="single" w:sz="8" w:space="0" w:color="000000" w:themeColor="text1"/>
            </w:tcBorders>
            <w:shd w:val="clear" w:color="auto" w:fill="DEEAF6" w:themeFill="accent1" w:themeFillTint="33"/>
            <w:tcMar>
              <w:top w:w="0" w:type="dxa"/>
              <w:left w:w="70" w:type="dxa"/>
              <w:bottom w:w="0" w:type="dxa"/>
              <w:right w:w="70" w:type="dxa"/>
            </w:tcMar>
            <w:vAlign w:val="center"/>
          </w:tcPr>
          <w:p w14:paraId="0F8C6571" w14:textId="77777777" w:rsidR="00BC300A" w:rsidRPr="002C4123" w:rsidRDefault="00BC300A" w:rsidP="00BC300A">
            <w:pPr>
              <w:jc w:val="center"/>
              <w:rPr>
                <w:rFonts w:ascii="Arial Narrow" w:hAnsi="Arial Narrow" w:cs="Arial"/>
                <w:b/>
                <w:sz w:val="20"/>
                <w:szCs w:val="20"/>
              </w:rPr>
            </w:pPr>
            <w:r w:rsidRPr="002C4123">
              <w:rPr>
                <w:rFonts w:ascii="Arial Narrow" w:hAnsi="Arial Narrow" w:cs="Arial"/>
                <w:b/>
                <w:sz w:val="20"/>
                <w:szCs w:val="20"/>
              </w:rPr>
              <w:t>Presentación</w:t>
            </w:r>
          </w:p>
        </w:tc>
        <w:tc>
          <w:tcPr>
            <w:tcW w:w="6662" w:type="dxa"/>
            <w:tcBorders>
              <w:top w:val="single" w:sz="4" w:space="0" w:color="000000" w:themeColor="text1"/>
              <w:left w:val="nil"/>
              <w:bottom w:val="single" w:sz="4" w:space="0" w:color="000000" w:themeColor="text1"/>
              <w:right w:val="single" w:sz="4" w:space="0" w:color="000000" w:themeColor="text1"/>
            </w:tcBorders>
            <w:tcMar>
              <w:top w:w="0" w:type="dxa"/>
              <w:left w:w="70" w:type="dxa"/>
              <w:bottom w:w="0" w:type="dxa"/>
              <w:right w:w="70" w:type="dxa"/>
            </w:tcMar>
            <w:vAlign w:val="center"/>
          </w:tcPr>
          <w:p w14:paraId="1E2B9051" w14:textId="3518B370" w:rsidR="00BC300A" w:rsidRPr="002C4123" w:rsidRDefault="009A13A9" w:rsidP="00BC300A">
            <w:pPr>
              <w:pStyle w:val="Prrafodelista"/>
              <w:numPr>
                <w:ilvl w:val="0"/>
                <w:numId w:val="76"/>
              </w:numPr>
              <w:jc w:val="both"/>
              <w:rPr>
                <w:rFonts w:ascii="Arial Narrow" w:hAnsi="Arial Narrow" w:cs="Arial"/>
                <w:color w:val="000000"/>
                <w:sz w:val="20"/>
                <w:szCs w:val="20"/>
                <w:lang w:val="es-CO"/>
              </w:rPr>
            </w:pPr>
            <w:r w:rsidRPr="002C4123">
              <w:rPr>
                <w:rFonts w:ascii="Arial Narrow" w:hAnsi="Arial Narrow" w:cs="Arial"/>
                <w:color w:val="000000"/>
                <w:sz w:val="20"/>
                <w:szCs w:val="20"/>
                <w:lang w:val="es-CO"/>
              </w:rPr>
              <w:t>Empaque de 38 a 40 gramos</w:t>
            </w:r>
          </w:p>
        </w:tc>
      </w:tr>
    </w:tbl>
    <w:p w14:paraId="2319E8F3" w14:textId="340A7CFB" w:rsidR="00BC300A" w:rsidRPr="002C4123" w:rsidRDefault="00BC300A" w:rsidP="00B916E0">
      <w:pPr>
        <w:rPr>
          <w:rFonts w:ascii="Arial Narrow" w:hAnsi="Arial Narrow" w:cs="Arial"/>
          <w:b/>
          <w:iCs/>
          <w:sz w:val="20"/>
          <w:szCs w:val="20"/>
          <w:lang w:val="es-CO"/>
        </w:rPr>
      </w:pPr>
    </w:p>
    <w:p w14:paraId="116986B3" w14:textId="18612884" w:rsidR="00BC300A" w:rsidRPr="002C4123" w:rsidRDefault="00BC300A" w:rsidP="00B916E0">
      <w:pPr>
        <w:rPr>
          <w:rFonts w:ascii="Arial Narrow" w:hAnsi="Arial Narrow" w:cs="Arial"/>
          <w:b/>
          <w:iCs/>
          <w:sz w:val="20"/>
          <w:szCs w:val="20"/>
          <w:lang w:val="es-CO"/>
        </w:rPr>
      </w:pPr>
    </w:p>
    <w:p w14:paraId="625C1F3A" w14:textId="77777777" w:rsidR="00BC300A" w:rsidRPr="002C4123" w:rsidRDefault="00BC300A" w:rsidP="00B916E0">
      <w:pPr>
        <w:rPr>
          <w:rFonts w:ascii="Arial Narrow" w:hAnsi="Arial Narrow" w:cs="Arial"/>
          <w:b/>
          <w:iCs/>
          <w:sz w:val="20"/>
          <w:szCs w:val="20"/>
          <w:lang w:val="es-CO"/>
        </w:rPr>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6804"/>
      </w:tblGrid>
      <w:tr w:rsidR="00A84812" w:rsidRPr="002C4123" w14:paraId="77CFDCCE" w14:textId="77777777" w:rsidTr="48BC60D9">
        <w:trPr>
          <w:trHeight w:val="514"/>
        </w:trPr>
        <w:tc>
          <w:tcPr>
            <w:tcW w:w="2268" w:type="dxa"/>
            <w:shd w:val="clear" w:color="auto" w:fill="C6D9F1"/>
            <w:tcMar>
              <w:top w:w="0" w:type="dxa"/>
              <w:left w:w="70" w:type="dxa"/>
              <w:bottom w:w="0" w:type="dxa"/>
              <w:right w:w="70" w:type="dxa"/>
            </w:tcMar>
            <w:vAlign w:val="center"/>
            <w:hideMark/>
          </w:tcPr>
          <w:p w14:paraId="756FE7F7"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del Producto (SIBOL)</w:t>
            </w:r>
          </w:p>
        </w:tc>
        <w:tc>
          <w:tcPr>
            <w:tcW w:w="6804" w:type="dxa"/>
            <w:tcMar>
              <w:top w:w="0" w:type="dxa"/>
              <w:left w:w="70" w:type="dxa"/>
              <w:bottom w:w="0" w:type="dxa"/>
              <w:right w:w="70" w:type="dxa"/>
            </w:tcMar>
          </w:tcPr>
          <w:p w14:paraId="6122E02C" w14:textId="77777777" w:rsidR="00A84812" w:rsidRPr="002C4123" w:rsidRDefault="00A84812" w:rsidP="00C00D9A">
            <w:pPr>
              <w:rPr>
                <w:rFonts w:ascii="Arial Narrow" w:hAnsi="Arial Narrow" w:cs="Arial"/>
                <w:iCs/>
                <w:sz w:val="20"/>
                <w:szCs w:val="20"/>
                <w:lang w:val="es-CO"/>
              </w:rPr>
            </w:pPr>
          </w:p>
          <w:p w14:paraId="11FED220"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YOGURT</w:t>
            </w:r>
          </w:p>
        </w:tc>
      </w:tr>
      <w:tr w:rsidR="00A84812" w:rsidRPr="002C4123" w14:paraId="68A77EBB" w14:textId="77777777" w:rsidTr="48BC60D9">
        <w:trPr>
          <w:trHeight w:val="496"/>
        </w:trPr>
        <w:tc>
          <w:tcPr>
            <w:tcW w:w="2268" w:type="dxa"/>
            <w:shd w:val="clear" w:color="auto" w:fill="C6D9F1"/>
            <w:tcMar>
              <w:top w:w="0" w:type="dxa"/>
              <w:left w:w="70" w:type="dxa"/>
              <w:bottom w:w="0" w:type="dxa"/>
              <w:right w:w="70" w:type="dxa"/>
            </w:tcMar>
            <w:vAlign w:val="center"/>
          </w:tcPr>
          <w:p w14:paraId="7C56BA1A"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Código SIBOL</w:t>
            </w:r>
          </w:p>
        </w:tc>
        <w:tc>
          <w:tcPr>
            <w:tcW w:w="6804" w:type="dxa"/>
            <w:tcMar>
              <w:top w:w="0" w:type="dxa"/>
              <w:left w:w="70" w:type="dxa"/>
              <w:bottom w:w="0" w:type="dxa"/>
              <w:right w:w="70" w:type="dxa"/>
            </w:tcMar>
          </w:tcPr>
          <w:p w14:paraId="262E6D9C" w14:textId="77777777" w:rsidR="00A84812" w:rsidRPr="002C4123" w:rsidRDefault="00A84812" w:rsidP="00C00D9A">
            <w:pPr>
              <w:rPr>
                <w:rFonts w:ascii="Arial Narrow" w:hAnsi="Arial Narrow" w:cs="Arial"/>
                <w:iCs/>
                <w:sz w:val="20"/>
                <w:szCs w:val="20"/>
                <w:lang w:val="es-CO"/>
              </w:rPr>
            </w:pPr>
          </w:p>
          <w:p w14:paraId="5E2FBE61"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40631</w:t>
            </w:r>
          </w:p>
        </w:tc>
      </w:tr>
      <w:tr w:rsidR="00A84812" w:rsidRPr="002C4123" w14:paraId="702C73BD" w14:textId="77777777" w:rsidTr="48BC60D9">
        <w:trPr>
          <w:trHeight w:val="552"/>
        </w:trPr>
        <w:tc>
          <w:tcPr>
            <w:tcW w:w="2268" w:type="dxa"/>
            <w:shd w:val="clear" w:color="auto" w:fill="C6D9F1"/>
            <w:tcMar>
              <w:top w:w="0" w:type="dxa"/>
              <w:left w:w="70" w:type="dxa"/>
              <w:bottom w:w="0" w:type="dxa"/>
              <w:right w:w="70" w:type="dxa"/>
            </w:tcMar>
            <w:vAlign w:val="center"/>
            <w:hideMark/>
          </w:tcPr>
          <w:p w14:paraId="7CB5B08F"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Comercial del Producto</w:t>
            </w:r>
          </w:p>
        </w:tc>
        <w:tc>
          <w:tcPr>
            <w:tcW w:w="6804" w:type="dxa"/>
            <w:tcMar>
              <w:top w:w="0" w:type="dxa"/>
              <w:left w:w="70" w:type="dxa"/>
              <w:bottom w:w="0" w:type="dxa"/>
              <w:right w:w="70" w:type="dxa"/>
            </w:tcMar>
            <w:vAlign w:val="center"/>
          </w:tcPr>
          <w:p w14:paraId="61435BFA"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YOGURT ENTERO SABORES SURTIDOS</w:t>
            </w:r>
          </w:p>
        </w:tc>
      </w:tr>
      <w:tr w:rsidR="00A84812" w:rsidRPr="002C4123" w14:paraId="22B05A88" w14:textId="77777777" w:rsidTr="48BC60D9">
        <w:trPr>
          <w:trHeight w:val="1111"/>
        </w:trPr>
        <w:tc>
          <w:tcPr>
            <w:tcW w:w="2268" w:type="dxa"/>
            <w:shd w:val="clear" w:color="auto" w:fill="C6D9F1"/>
            <w:tcMar>
              <w:top w:w="0" w:type="dxa"/>
              <w:left w:w="70" w:type="dxa"/>
              <w:bottom w:w="0" w:type="dxa"/>
              <w:right w:w="70" w:type="dxa"/>
            </w:tcMar>
            <w:vAlign w:val="center"/>
          </w:tcPr>
          <w:p w14:paraId="74610567" w14:textId="77777777" w:rsidR="00A84812" w:rsidRPr="002C4123" w:rsidRDefault="00A84812" w:rsidP="00C00D9A">
            <w:pPr>
              <w:jc w:val="center"/>
              <w:rPr>
                <w:rFonts w:ascii="Arial Narrow" w:hAnsi="Arial Narrow" w:cs="Arial"/>
                <w:b/>
                <w:bCs/>
                <w:iCs/>
                <w:sz w:val="20"/>
                <w:szCs w:val="20"/>
                <w:lang w:val="es-CO"/>
              </w:rPr>
            </w:pPr>
          </w:p>
          <w:p w14:paraId="4919486A"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Calidad</w:t>
            </w:r>
          </w:p>
          <w:p w14:paraId="69FBD80E" w14:textId="77777777" w:rsidR="00A84812" w:rsidRPr="002C4123" w:rsidRDefault="00A84812" w:rsidP="00C00D9A">
            <w:pPr>
              <w:jc w:val="center"/>
              <w:rPr>
                <w:rFonts w:ascii="Arial Narrow" w:hAnsi="Arial Narrow" w:cs="Arial"/>
                <w:b/>
                <w:bCs/>
                <w:iCs/>
                <w:sz w:val="20"/>
                <w:szCs w:val="20"/>
                <w:lang w:val="es-CO"/>
              </w:rPr>
            </w:pPr>
          </w:p>
        </w:tc>
        <w:tc>
          <w:tcPr>
            <w:tcW w:w="6804" w:type="dxa"/>
            <w:tcMar>
              <w:top w:w="0" w:type="dxa"/>
              <w:left w:w="70" w:type="dxa"/>
              <w:bottom w:w="0" w:type="dxa"/>
              <w:right w:w="70" w:type="dxa"/>
            </w:tcMar>
          </w:tcPr>
          <w:p w14:paraId="7D9C9136" w14:textId="77777777" w:rsidR="00A84812" w:rsidRPr="002C4123" w:rsidRDefault="00A84812" w:rsidP="00C00D9A">
            <w:pPr>
              <w:ind w:left="213" w:hanging="213"/>
              <w:jc w:val="both"/>
              <w:rPr>
                <w:rFonts w:ascii="Arial Narrow" w:hAnsi="Arial Narrow" w:cs="Arial"/>
                <w:i/>
                <w:sz w:val="20"/>
                <w:szCs w:val="20"/>
                <w:lang w:val="es-CO"/>
              </w:rPr>
            </w:pPr>
            <w:r w:rsidRPr="002C4123">
              <w:rPr>
                <w:rFonts w:ascii="Arial Narrow" w:hAnsi="Arial Narrow" w:cs="Arial"/>
                <w:i/>
                <w:sz w:val="20"/>
                <w:szCs w:val="20"/>
                <w:lang w:val="es-CO"/>
              </w:rPr>
              <w:t>Debe cumplir con la calidad del producto descrita en esta ficha.</w:t>
            </w:r>
          </w:p>
          <w:p w14:paraId="24271AE4" w14:textId="77777777" w:rsidR="007B5A9A" w:rsidRPr="002C4123" w:rsidRDefault="0CB7B8BB" w:rsidP="00620A8A">
            <w:pPr>
              <w:pStyle w:val="Prrafodelista"/>
              <w:numPr>
                <w:ilvl w:val="0"/>
                <w:numId w:val="7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Ley 9 de 1979.</w:t>
            </w:r>
          </w:p>
          <w:p w14:paraId="0B3F6390" w14:textId="77777777" w:rsidR="007B5A9A" w:rsidRPr="002C4123" w:rsidRDefault="0CB7B8BB" w:rsidP="00620A8A">
            <w:pPr>
              <w:pStyle w:val="Prrafodelista"/>
              <w:numPr>
                <w:ilvl w:val="0"/>
                <w:numId w:val="7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Decreto 616 de 2006.</w:t>
            </w:r>
          </w:p>
          <w:p w14:paraId="270FB076" w14:textId="6F4AFAC4" w:rsidR="50CFF8A9" w:rsidRPr="002C4123" w:rsidRDefault="0CB7B8BB" w:rsidP="00620A8A">
            <w:pPr>
              <w:pStyle w:val="Prrafodelista"/>
              <w:numPr>
                <w:ilvl w:val="0"/>
                <w:numId w:val="7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719 de 2015.</w:t>
            </w:r>
          </w:p>
          <w:p w14:paraId="0DB67E05" w14:textId="77777777" w:rsidR="007B5A9A" w:rsidRPr="002C4123" w:rsidRDefault="0CB7B8BB" w:rsidP="00620A8A">
            <w:pPr>
              <w:pStyle w:val="Prrafodelista"/>
              <w:numPr>
                <w:ilvl w:val="0"/>
                <w:numId w:val="7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4506 de 2013.</w:t>
            </w:r>
          </w:p>
          <w:p w14:paraId="2D0D413C" w14:textId="77777777" w:rsidR="007B5A9A" w:rsidRPr="002C4123" w:rsidRDefault="0CB7B8BB" w:rsidP="00620A8A">
            <w:pPr>
              <w:pStyle w:val="Prrafodelista"/>
              <w:numPr>
                <w:ilvl w:val="0"/>
                <w:numId w:val="7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2674 de 2013.</w:t>
            </w:r>
          </w:p>
          <w:p w14:paraId="4580F10F" w14:textId="110A681B" w:rsidR="26DCC869" w:rsidRPr="002C4123" w:rsidRDefault="0CB7B8BB" w:rsidP="00620A8A">
            <w:pPr>
              <w:pStyle w:val="Prrafodelista"/>
              <w:numPr>
                <w:ilvl w:val="0"/>
                <w:numId w:val="7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2906 de 2007.</w:t>
            </w:r>
          </w:p>
          <w:p w14:paraId="579FC02B" w14:textId="77777777" w:rsidR="007B5A9A" w:rsidRPr="002C4123" w:rsidRDefault="50CFF8A9" w:rsidP="00620A8A">
            <w:pPr>
              <w:pStyle w:val="Prrafodelista"/>
              <w:numPr>
                <w:ilvl w:val="0"/>
                <w:numId w:val="7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2310 de 1986.</w:t>
            </w:r>
          </w:p>
          <w:p w14:paraId="1339A07B" w14:textId="0896AC85" w:rsidR="2351528F" w:rsidRPr="002C4123" w:rsidRDefault="14024BF9" w:rsidP="00620A8A">
            <w:pPr>
              <w:pStyle w:val="Prrafodelista"/>
              <w:numPr>
                <w:ilvl w:val="0"/>
                <w:numId w:val="7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1804 de 1989</w:t>
            </w:r>
          </w:p>
          <w:p w14:paraId="4E0A9AC1" w14:textId="5D951DE9" w:rsidR="46525675" w:rsidRPr="002C4123" w:rsidRDefault="46525675" w:rsidP="00620A8A">
            <w:pPr>
              <w:pStyle w:val="Prrafodelista"/>
              <w:numPr>
                <w:ilvl w:val="0"/>
                <w:numId w:val="70"/>
              </w:numPr>
              <w:jc w:val="both"/>
              <w:rPr>
                <w:rFonts w:ascii="Arial Narrow" w:hAnsi="Arial Narrow" w:cs="Arial"/>
                <w:i/>
                <w:iCs/>
                <w:sz w:val="20"/>
                <w:szCs w:val="20"/>
              </w:rPr>
            </w:pPr>
            <w:r w:rsidRPr="002C4123">
              <w:rPr>
                <w:rFonts w:ascii="Arial Narrow" w:hAnsi="Arial Narrow" w:cs="Arial"/>
                <w:i/>
                <w:iCs/>
                <w:sz w:val="20"/>
                <w:szCs w:val="20"/>
              </w:rPr>
              <w:t>Cumplir Resolución 1407 de 2022</w:t>
            </w:r>
          </w:p>
          <w:p w14:paraId="269C27A3" w14:textId="77777777" w:rsidR="007B5A9A" w:rsidRPr="002C4123" w:rsidRDefault="0CB7B8BB" w:rsidP="00620A8A">
            <w:pPr>
              <w:pStyle w:val="Prrafodelista"/>
              <w:numPr>
                <w:ilvl w:val="0"/>
                <w:numId w:val="7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4143 de 2012.</w:t>
            </w:r>
          </w:p>
          <w:p w14:paraId="4FA94EE9" w14:textId="77777777" w:rsidR="007B5A9A" w:rsidRPr="002C4123" w:rsidRDefault="0CB7B8BB" w:rsidP="00620A8A">
            <w:pPr>
              <w:pStyle w:val="Prrafodelista"/>
              <w:numPr>
                <w:ilvl w:val="0"/>
                <w:numId w:val="7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2505 de 2004.</w:t>
            </w:r>
          </w:p>
          <w:p w14:paraId="2D45316A" w14:textId="77777777" w:rsidR="007B5A9A" w:rsidRPr="002C4123" w:rsidRDefault="0CB7B8BB" w:rsidP="00620A8A">
            <w:pPr>
              <w:pStyle w:val="Prrafodelista"/>
              <w:numPr>
                <w:ilvl w:val="0"/>
                <w:numId w:val="7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683 de 2012.</w:t>
            </w:r>
          </w:p>
          <w:p w14:paraId="52857125" w14:textId="77777777" w:rsidR="007B5A9A" w:rsidRPr="002C4123" w:rsidRDefault="0CB7B8BB" w:rsidP="00620A8A">
            <w:pPr>
              <w:pStyle w:val="Prrafodelista"/>
              <w:numPr>
                <w:ilvl w:val="0"/>
                <w:numId w:val="7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810 de 2021.</w:t>
            </w:r>
          </w:p>
          <w:p w14:paraId="645276C6" w14:textId="77777777" w:rsidR="007B5A9A" w:rsidRPr="002C4123" w:rsidRDefault="0CB7B8BB" w:rsidP="00620A8A">
            <w:pPr>
              <w:pStyle w:val="Prrafodelista"/>
              <w:numPr>
                <w:ilvl w:val="0"/>
                <w:numId w:val="7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5109 de 2005.</w:t>
            </w:r>
          </w:p>
          <w:p w14:paraId="4AA37E11" w14:textId="2CA70D7A" w:rsidR="007B5A9A" w:rsidRPr="002C4123" w:rsidRDefault="50CFF8A9" w:rsidP="00620A8A">
            <w:pPr>
              <w:pStyle w:val="Prrafodelista"/>
              <w:numPr>
                <w:ilvl w:val="0"/>
                <w:numId w:val="7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2492 de 2022.</w:t>
            </w:r>
          </w:p>
          <w:p w14:paraId="33027D32" w14:textId="20E633AD" w:rsidR="2CFBF790" w:rsidRPr="002C4123" w:rsidRDefault="24A3E0B9" w:rsidP="00620A8A">
            <w:pPr>
              <w:pStyle w:val="Prrafodelista"/>
              <w:numPr>
                <w:ilvl w:val="0"/>
                <w:numId w:val="70"/>
              </w:numPr>
              <w:jc w:val="both"/>
              <w:rPr>
                <w:rFonts w:ascii="Arial Narrow" w:hAnsi="Arial Narrow" w:cs="Arial"/>
                <w:i/>
                <w:iCs/>
                <w:sz w:val="20"/>
                <w:szCs w:val="20"/>
                <w:lang w:val="es-CO"/>
              </w:rPr>
            </w:pPr>
            <w:r w:rsidRPr="002C4123">
              <w:rPr>
                <w:rFonts w:ascii="Arial Narrow" w:hAnsi="Arial Narrow" w:cs="Arial"/>
                <w:i/>
                <w:iCs/>
                <w:sz w:val="20"/>
                <w:szCs w:val="20"/>
                <w:lang w:val="es-CO"/>
              </w:rPr>
              <w:t xml:space="preserve">Cumplir Resolución </w:t>
            </w:r>
            <w:r w:rsidR="58060725" w:rsidRPr="002C4123">
              <w:rPr>
                <w:rFonts w:ascii="Arial Narrow" w:hAnsi="Arial Narrow" w:cs="Arial"/>
                <w:i/>
                <w:iCs/>
                <w:sz w:val="20"/>
                <w:szCs w:val="20"/>
                <w:lang w:val="es-CO"/>
              </w:rPr>
              <w:t>4143</w:t>
            </w:r>
            <w:r w:rsidR="2E2BFB60" w:rsidRPr="002C4123">
              <w:rPr>
                <w:rFonts w:ascii="Arial Narrow" w:hAnsi="Arial Narrow" w:cs="Arial"/>
                <w:i/>
                <w:iCs/>
                <w:sz w:val="20"/>
                <w:szCs w:val="20"/>
                <w:lang w:val="es-CO"/>
              </w:rPr>
              <w:t xml:space="preserve"> de 2012</w:t>
            </w:r>
          </w:p>
          <w:p w14:paraId="02E8D515" w14:textId="56C4CAE5" w:rsidR="003A2614" w:rsidRPr="002C4123" w:rsidRDefault="4BB49646" w:rsidP="00620A8A">
            <w:pPr>
              <w:pStyle w:val="Prrafodelista"/>
              <w:numPr>
                <w:ilvl w:val="0"/>
                <w:numId w:val="7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NTC 4433</w:t>
            </w:r>
          </w:p>
          <w:p w14:paraId="1FA2B3F1" w14:textId="7C3E0B3D" w:rsidR="007B5A9A" w:rsidRPr="002C4123" w:rsidRDefault="0CB7B8BB" w:rsidP="00620A8A">
            <w:pPr>
              <w:pStyle w:val="Prrafodelista"/>
              <w:numPr>
                <w:ilvl w:val="0"/>
                <w:numId w:val="70"/>
              </w:numPr>
              <w:jc w:val="both"/>
              <w:rPr>
                <w:rFonts w:ascii="Arial Narrow" w:eastAsia="Times New Roman" w:hAnsi="Arial Narrow" w:cs="Arial"/>
                <w:i/>
                <w:iCs/>
                <w:sz w:val="20"/>
                <w:szCs w:val="20"/>
                <w:lang w:val="es-CO" w:eastAsia="es-MX"/>
              </w:rPr>
            </w:pPr>
            <w:r w:rsidRPr="002C4123">
              <w:rPr>
                <w:rFonts w:ascii="Arial Narrow" w:hAnsi="Arial Narrow" w:cs="Arial"/>
                <w:i/>
                <w:iCs/>
                <w:sz w:val="20"/>
                <w:szCs w:val="20"/>
                <w:lang w:val="es-CO"/>
              </w:rPr>
              <w:t>Cumplir NTC 805</w:t>
            </w:r>
          </w:p>
          <w:p w14:paraId="73421533" w14:textId="77777777" w:rsidR="007B5A9A" w:rsidRPr="002C4123" w:rsidRDefault="007B5A9A" w:rsidP="007B5A9A">
            <w:pPr>
              <w:pStyle w:val="Prrafodelista"/>
              <w:ind w:left="289"/>
              <w:jc w:val="both"/>
              <w:rPr>
                <w:rFonts w:ascii="Arial Narrow" w:eastAsia="Times New Roman" w:hAnsi="Arial Narrow" w:cs="Arial"/>
                <w:i/>
                <w:sz w:val="20"/>
                <w:szCs w:val="20"/>
                <w:lang w:val="es-CO" w:eastAsia="es-MX"/>
              </w:rPr>
            </w:pPr>
          </w:p>
          <w:p w14:paraId="0F7CAEA9" w14:textId="6F18A5EF" w:rsidR="00A84812" w:rsidRPr="002C4123" w:rsidRDefault="00A84812" w:rsidP="00C00D9A">
            <w:pPr>
              <w:jc w:val="both"/>
              <w:rPr>
                <w:rFonts w:ascii="Arial Narrow" w:hAnsi="Arial Narrow" w:cs="Arial"/>
                <w:i/>
                <w:sz w:val="20"/>
                <w:szCs w:val="20"/>
                <w:lang w:val="es-CO"/>
              </w:rPr>
            </w:pPr>
            <w:r w:rsidRPr="002C4123">
              <w:rPr>
                <w:rFonts w:ascii="Arial Narrow" w:eastAsia="Times New Roman" w:hAnsi="Arial Narrow" w:cs="Arial"/>
                <w:i/>
                <w:sz w:val="20"/>
                <w:szCs w:val="20"/>
                <w:lang w:val="es-CO" w:eastAsia="es-MX"/>
              </w:rPr>
              <w:t>Y demás normas que las modifiquen, complementen, aclaren, adicionen y/o sustituyan.   </w:t>
            </w:r>
          </w:p>
          <w:p w14:paraId="3D453288" w14:textId="77777777" w:rsidR="00A84812" w:rsidRPr="002C4123" w:rsidRDefault="00A84812" w:rsidP="00C00D9A">
            <w:pPr>
              <w:jc w:val="both"/>
              <w:rPr>
                <w:rFonts w:ascii="Arial Narrow" w:hAnsi="Arial Narrow" w:cs="Arial"/>
                <w:iCs/>
                <w:sz w:val="20"/>
                <w:szCs w:val="20"/>
                <w:lang w:val="es-CO"/>
              </w:rPr>
            </w:pPr>
            <w:r w:rsidRPr="002C4123">
              <w:rPr>
                <w:rFonts w:ascii="Arial Narrow" w:hAnsi="Arial Narrow" w:cs="Arial"/>
                <w:i/>
                <w:sz w:val="20"/>
                <w:szCs w:val="20"/>
                <w:lang w:val="es-CO"/>
              </w:rPr>
              <w:t>El producto debe contar con Notificación Sanitaria -NSA-, Permiso Sanitario -PSA- o Registro Sanitario – RSA- vigente, expedido por el INVIMA.</w:t>
            </w:r>
            <w:r w:rsidRPr="002C4123">
              <w:rPr>
                <w:rFonts w:ascii="Arial Narrow" w:hAnsi="Arial Narrow" w:cs="Arial"/>
                <w:iCs/>
                <w:sz w:val="20"/>
                <w:szCs w:val="20"/>
                <w:lang w:val="es-CO"/>
              </w:rPr>
              <w:t xml:space="preserve">    </w:t>
            </w:r>
          </w:p>
        </w:tc>
      </w:tr>
      <w:tr w:rsidR="00A84812" w:rsidRPr="002C4123" w14:paraId="01AA3440" w14:textId="77777777" w:rsidTr="48BC60D9">
        <w:trPr>
          <w:trHeight w:val="20"/>
        </w:trPr>
        <w:tc>
          <w:tcPr>
            <w:tcW w:w="2268" w:type="dxa"/>
            <w:shd w:val="clear" w:color="auto" w:fill="C6D9F1"/>
            <w:tcMar>
              <w:top w:w="0" w:type="dxa"/>
              <w:left w:w="70" w:type="dxa"/>
              <w:bottom w:w="0" w:type="dxa"/>
              <w:right w:w="70" w:type="dxa"/>
            </w:tcMar>
            <w:vAlign w:val="center"/>
            <w:hideMark/>
          </w:tcPr>
          <w:p w14:paraId="628DE60D"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Requisitos Específicos</w:t>
            </w:r>
          </w:p>
        </w:tc>
        <w:tc>
          <w:tcPr>
            <w:tcW w:w="6804" w:type="dxa"/>
            <w:tcMar>
              <w:top w:w="0" w:type="dxa"/>
              <w:left w:w="70" w:type="dxa"/>
              <w:bottom w:w="0" w:type="dxa"/>
              <w:right w:w="70" w:type="dxa"/>
            </w:tcMar>
          </w:tcPr>
          <w:p w14:paraId="78BF67F9" w14:textId="77777777" w:rsidR="00A84812" w:rsidRPr="002C4123" w:rsidRDefault="00A84812" w:rsidP="000339E5">
            <w:pPr>
              <w:pStyle w:val="Prrafodelista"/>
              <w:rPr>
                <w:rFonts w:ascii="Arial Narrow" w:hAnsi="Arial Narrow" w:cs="Arial"/>
                <w:b/>
                <w:bCs/>
                <w:iCs/>
                <w:sz w:val="20"/>
                <w:szCs w:val="20"/>
                <w:lang w:val="es-CO"/>
              </w:rPr>
            </w:pPr>
            <w:r w:rsidRPr="002C4123">
              <w:rPr>
                <w:rFonts w:ascii="Arial Narrow" w:hAnsi="Arial Narrow" w:cs="Arial"/>
                <w:b/>
                <w:bCs/>
                <w:iCs/>
                <w:sz w:val="20"/>
                <w:szCs w:val="20"/>
                <w:lang w:val="es-CO"/>
              </w:rPr>
              <w:t>Descripción Física:</w:t>
            </w:r>
          </w:p>
          <w:p w14:paraId="6204A0D5" w14:textId="77777777" w:rsidR="00A84812" w:rsidRPr="002C4123" w:rsidRDefault="74AA12D3" w:rsidP="00620A8A">
            <w:pPr>
              <w:pStyle w:val="Prrafodelista"/>
              <w:numPr>
                <w:ilvl w:val="0"/>
                <w:numId w:val="71"/>
              </w:numPr>
              <w:ind w:left="720"/>
              <w:jc w:val="both"/>
              <w:rPr>
                <w:rFonts w:ascii="Arial Narrow" w:hAnsi="Arial Narrow" w:cs="Arial"/>
                <w:sz w:val="20"/>
                <w:szCs w:val="20"/>
                <w:lang w:val="es-CO"/>
              </w:rPr>
            </w:pPr>
            <w:r w:rsidRPr="002C4123">
              <w:rPr>
                <w:rFonts w:ascii="Arial Narrow" w:hAnsi="Arial Narrow" w:cs="Arial"/>
                <w:sz w:val="20"/>
                <w:szCs w:val="20"/>
                <w:lang w:val="es-CO"/>
              </w:rPr>
              <w:t xml:space="preserve">Producto obtenido a partir de la leche higienizada o pasteurizada, coagulada por la acción de </w:t>
            </w:r>
            <w:r w:rsidRPr="002C4123">
              <w:rPr>
                <w:rFonts w:ascii="Arial Narrow" w:hAnsi="Arial Narrow" w:cs="Arial"/>
                <w:i/>
                <w:iCs/>
                <w:sz w:val="20"/>
                <w:szCs w:val="20"/>
                <w:lang w:val="es-CO"/>
              </w:rPr>
              <w:t xml:space="preserve">lactobacillus </w:t>
            </w:r>
            <w:proofErr w:type="spellStart"/>
            <w:r w:rsidRPr="002C4123">
              <w:rPr>
                <w:rFonts w:ascii="Arial Narrow" w:hAnsi="Arial Narrow" w:cs="Arial"/>
                <w:i/>
                <w:iCs/>
                <w:sz w:val="20"/>
                <w:szCs w:val="20"/>
                <w:lang w:val="es-CO"/>
              </w:rPr>
              <w:t>bulgáricus</w:t>
            </w:r>
            <w:proofErr w:type="spellEnd"/>
            <w:r w:rsidRPr="002C4123">
              <w:rPr>
                <w:rFonts w:ascii="Arial Narrow" w:hAnsi="Arial Narrow" w:cs="Arial"/>
                <w:i/>
                <w:iCs/>
                <w:sz w:val="20"/>
                <w:szCs w:val="20"/>
                <w:lang w:val="es-CO"/>
              </w:rPr>
              <w:t xml:space="preserve"> </w:t>
            </w:r>
            <w:r w:rsidRPr="002C4123">
              <w:rPr>
                <w:rFonts w:ascii="Arial Narrow" w:hAnsi="Arial Narrow" w:cs="Arial"/>
                <w:sz w:val="20"/>
                <w:szCs w:val="20"/>
                <w:lang w:val="es-CO"/>
              </w:rPr>
              <w:t>y</w:t>
            </w:r>
            <w:r w:rsidRPr="002C4123">
              <w:rPr>
                <w:rFonts w:ascii="Arial Narrow" w:hAnsi="Arial Narrow" w:cs="Arial"/>
                <w:i/>
                <w:iCs/>
                <w:sz w:val="20"/>
                <w:szCs w:val="20"/>
                <w:lang w:val="es-CO"/>
              </w:rPr>
              <w:t xml:space="preserve"> </w:t>
            </w:r>
            <w:proofErr w:type="spellStart"/>
            <w:r w:rsidRPr="002C4123">
              <w:rPr>
                <w:rFonts w:ascii="Arial Narrow" w:hAnsi="Arial Narrow" w:cs="Arial"/>
                <w:i/>
                <w:iCs/>
                <w:sz w:val="20"/>
                <w:szCs w:val="20"/>
                <w:lang w:val="es-CO"/>
              </w:rPr>
              <w:t>streptococcus</w:t>
            </w:r>
            <w:proofErr w:type="spellEnd"/>
            <w:r w:rsidRPr="002C4123">
              <w:rPr>
                <w:rFonts w:ascii="Arial Narrow" w:hAnsi="Arial Narrow" w:cs="Arial"/>
                <w:i/>
                <w:iCs/>
                <w:sz w:val="20"/>
                <w:szCs w:val="20"/>
                <w:lang w:val="es-CO"/>
              </w:rPr>
              <w:t xml:space="preserve"> </w:t>
            </w:r>
            <w:proofErr w:type="spellStart"/>
            <w:r w:rsidRPr="002C4123">
              <w:rPr>
                <w:rFonts w:ascii="Arial Narrow" w:hAnsi="Arial Narrow" w:cs="Arial"/>
                <w:i/>
                <w:iCs/>
                <w:sz w:val="20"/>
                <w:szCs w:val="20"/>
                <w:lang w:val="es-CO"/>
              </w:rPr>
              <w:t>termóphilus</w:t>
            </w:r>
            <w:proofErr w:type="spellEnd"/>
            <w:r w:rsidRPr="002C4123">
              <w:rPr>
                <w:rFonts w:ascii="Arial Narrow" w:hAnsi="Arial Narrow" w:cs="Arial"/>
                <w:sz w:val="20"/>
                <w:szCs w:val="20"/>
                <w:lang w:val="es-CO"/>
              </w:rPr>
              <w:t xml:space="preserve">, los cuales deben ser abundantes y viables en el producto final. </w:t>
            </w:r>
          </w:p>
          <w:p w14:paraId="669B0270" w14:textId="77777777" w:rsidR="00A84812" w:rsidRPr="002C4123" w:rsidRDefault="74AA12D3" w:rsidP="00620A8A">
            <w:pPr>
              <w:pStyle w:val="Prrafodelista"/>
              <w:numPr>
                <w:ilvl w:val="0"/>
                <w:numId w:val="71"/>
              </w:numPr>
              <w:ind w:left="720"/>
              <w:jc w:val="both"/>
              <w:rPr>
                <w:rFonts w:ascii="Arial Narrow" w:hAnsi="Arial Narrow" w:cs="Arial"/>
                <w:iCs/>
                <w:sz w:val="20"/>
                <w:szCs w:val="20"/>
                <w:lang w:val="es-CO"/>
              </w:rPr>
            </w:pPr>
            <w:r w:rsidRPr="002C4123">
              <w:rPr>
                <w:rFonts w:ascii="Arial Narrow" w:hAnsi="Arial Narrow" w:cs="Arial"/>
                <w:sz w:val="20"/>
                <w:szCs w:val="20"/>
                <w:lang w:val="es-CO"/>
              </w:rPr>
              <w:t>Sabor: ligeramente ácido, dulce y correspondiente al declarado.</w:t>
            </w:r>
          </w:p>
          <w:p w14:paraId="63B97494" w14:textId="77777777" w:rsidR="00A84812" w:rsidRPr="002C4123" w:rsidRDefault="74AA12D3" w:rsidP="00620A8A">
            <w:pPr>
              <w:pStyle w:val="Prrafodelista"/>
              <w:numPr>
                <w:ilvl w:val="0"/>
                <w:numId w:val="71"/>
              </w:numPr>
              <w:ind w:left="720"/>
              <w:jc w:val="both"/>
              <w:rPr>
                <w:rFonts w:ascii="Arial Narrow" w:hAnsi="Arial Narrow" w:cs="Arial"/>
                <w:iCs/>
                <w:sz w:val="20"/>
                <w:szCs w:val="20"/>
                <w:lang w:val="es-CO"/>
              </w:rPr>
            </w:pPr>
            <w:r w:rsidRPr="002C4123">
              <w:rPr>
                <w:rFonts w:ascii="Arial Narrow" w:hAnsi="Arial Narrow" w:cs="Arial"/>
                <w:sz w:val="20"/>
                <w:szCs w:val="20"/>
                <w:lang w:val="es-CO"/>
              </w:rPr>
              <w:t>Olor: correspondiente al sabor declarado.</w:t>
            </w:r>
          </w:p>
          <w:p w14:paraId="5CBA2F33" w14:textId="77777777" w:rsidR="00A84812" w:rsidRPr="002C4123" w:rsidRDefault="74AA12D3" w:rsidP="00620A8A">
            <w:pPr>
              <w:pStyle w:val="Prrafodelista"/>
              <w:numPr>
                <w:ilvl w:val="0"/>
                <w:numId w:val="71"/>
              </w:numPr>
              <w:ind w:left="720"/>
              <w:jc w:val="both"/>
              <w:rPr>
                <w:rFonts w:ascii="Arial Narrow" w:hAnsi="Arial Narrow" w:cs="Arial"/>
                <w:iCs/>
                <w:sz w:val="20"/>
                <w:szCs w:val="20"/>
                <w:lang w:val="es-CO"/>
              </w:rPr>
            </w:pPr>
            <w:r w:rsidRPr="002C4123">
              <w:rPr>
                <w:rFonts w:ascii="Arial Narrow" w:hAnsi="Arial Narrow" w:cs="Arial"/>
                <w:sz w:val="20"/>
                <w:szCs w:val="20"/>
                <w:lang w:val="es-CO"/>
              </w:rPr>
              <w:t>Color: correspondiente al sabor declarado.</w:t>
            </w:r>
          </w:p>
          <w:p w14:paraId="6DB1A4C5" w14:textId="5EB39A75" w:rsidR="00A84812" w:rsidRPr="002C4123" w:rsidRDefault="74AA12D3" w:rsidP="00620A8A">
            <w:pPr>
              <w:pStyle w:val="Prrafodelista"/>
              <w:numPr>
                <w:ilvl w:val="0"/>
                <w:numId w:val="71"/>
              </w:numPr>
              <w:ind w:left="720"/>
              <w:jc w:val="both"/>
              <w:rPr>
                <w:rFonts w:ascii="Arial Narrow" w:hAnsi="Arial Narrow" w:cs="Arial"/>
                <w:iCs/>
                <w:sz w:val="20"/>
                <w:szCs w:val="20"/>
                <w:lang w:val="es-CO"/>
              </w:rPr>
            </w:pPr>
            <w:r w:rsidRPr="002C4123">
              <w:rPr>
                <w:rFonts w:ascii="Arial Narrow" w:hAnsi="Arial Narrow" w:cs="Arial"/>
                <w:sz w:val="20"/>
                <w:szCs w:val="20"/>
                <w:lang w:val="es-CO"/>
              </w:rPr>
              <w:t xml:space="preserve">Textura: consistencia suave, homogénea y </w:t>
            </w:r>
            <w:r w:rsidR="508B022A" w:rsidRPr="002C4123">
              <w:rPr>
                <w:rFonts w:ascii="Arial Narrow" w:hAnsi="Arial Narrow" w:cs="Arial"/>
                <w:sz w:val="20"/>
                <w:szCs w:val="20"/>
                <w:lang w:val="es-CO"/>
              </w:rPr>
              <w:t>espesa</w:t>
            </w:r>
            <w:r w:rsidRPr="002C4123">
              <w:rPr>
                <w:rFonts w:ascii="Arial Narrow" w:hAnsi="Arial Narrow" w:cs="Arial"/>
                <w:sz w:val="20"/>
                <w:szCs w:val="20"/>
                <w:lang w:val="es-CO"/>
              </w:rPr>
              <w:t>.</w:t>
            </w:r>
          </w:p>
          <w:p w14:paraId="530B1353" w14:textId="77777777" w:rsidR="00A84812" w:rsidRPr="002C4123" w:rsidRDefault="74AA12D3" w:rsidP="00620A8A">
            <w:pPr>
              <w:pStyle w:val="Prrafodelista"/>
              <w:numPr>
                <w:ilvl w:val="0"/>
                <w:numId w:val="71"/>
              </w:numPr>
              <w:ind w:left="720"/>
              <w:jc w:val="both"/>
              <w:rPr>
                <w:rFonts w:ascii="Arial Narrow" w:hAnsi="Arial Narrow" w:cs="Arial"/>
                <w:iCs/>
                <w:sz w:val="20"/>
                <w:szCs w:val="20"/>
                <w:lang w:val="es-CO"/>
              </w:rPr>
            </w:pPr>
            <w:r w:rsidRPr="002C4123">
              <w:rPr>
                <w:rFonts w:ascii="Arial Narrow" w:hAnsi="Arial Narrow" w:cs="Arial"/>
                <w:sz w:val="20"/>
                <w:szCs w:val="20"/>
                <w:lang w:val="es-CO"/>
              </w:rPr>
              <w:t>Se permite la presencia de estabilizantes y espesantes.</w:t>
            </w:r>
          </w:p>
          <w:p w14:paraId="6AF1376F" w14:textId="77777777" w:rsidR="00A84812" w:rsidRPr="002C4123" w:rsidRDefault="74AA12D3" w:rsidP="00620A8A">
            <w:pPr>
              <w:pStyle w:val="Prrafodelista"/>
              <w:numPr>
                <w:ilvl w:val="0"/>
                <w:numId w:val="71"/>
              </w:numPr>
              <w:ind w:left="720"/>
              <w:jc w:val="both"/>
              <w:rPr>
                <w:rFonts w:ascii="Arial Narrow" w:hAnsi="Arial Narrow" w:cs="Arial"/>
                <w:iCs/>
                <w:sz w:val="20"/>
                <w:szCs w:val="20"/>
                <w:lang w:val="es-CO"/>
              </w:rPr>
            </w:pPr>
            <w:r w:rsidRPr="002C4123">
              <w:rPr>
                <w:rFonts w:ascii="Arial Narrow" w:hAnsi="Arial Narrow" w:cs="Arial"/>
                <w:sz w:val="20"/>
                <w:szCs w:val="20"/>
                <w:lang w:val="es-CO"/>
              </w:rPr>
              <w:t>Se permite la adición de trozos de frutas, correspondiente al sabor declarado.</w:t>
            </w:r>
          </w:p>
          <w:p w14:paraId="42E886D3" w14:textId="514E86AD" w:rsidR="00A84812" w:rsidRPr="002C4123" w:rsidRDefault="74AA12D3" w:rsidP="00620A8A">
            <w:pPr>
              <w:pStyle w:val="Prrafodelista"/>
              <w:numPr>
                <w:ilvl w:val="0"/>
                <w:numId w:val="71"/>
              </w:numPr>
              <w:ind w:left="720"/>
              <w:jc w:val="both"/>
              <w:rPr>
                <w:rFonts w:ascii="Arial Narrow" w:hAnsi="Arial Narrow" w:cs="Arial"/>
                <w:iCs/>
                <w:sz w:val="20"/>
                <w:szCs w:val="20"/>
                <w:lang w:val="es-CO"/>
              </w:rPr>
            </w:pPr>
            <w:r w:rsidRPr="002C4123">
              <w:rPr>
                <w:rFonts w:ascii="Arial Narrow" w:hAnsi="Arial Narrow" w:cs="Arial"/>
                <w:sz w:val="20"/>
                <w:szCs w:val="20"/>
                <w:lang w:val="es-CO"/>
              </w:rPr>
              <w:t>Sabores surtidos.</w:t>
            </w:r>
          </w:p>
          <w:p w14:paraId="02561FB3" w14:textId="77777777" w:rsidR="00A0722C" w:rsidRPr="002C4123" w:rsidRDefault="508B022A" w:rsidP="00620A8A">
            <w:pPr>
              <w:pStyle w:val="Prrafodelista"/>
              <w:numPr>
                <w:ilvl w:val="0"/>
                <w:numId w:val="71"/>
              </w:numPr>
              <w:ind w:left="720"/>
              <w:jc w:val="both"/>
              <w:rPr>
                <w:rFonts w:ascii="Arial Narrow" w:hAnsi="Arial Narrow" w:cs="Arial"/>
                <w:iCs/>
                <w:sz w:val="20"/>
                <w:szCs w:val="20"/>
                <w:lang w:val="es-CO"/>
              </w:rPr>
            </w:pPr>
            <w:r w:rsidRPr="002C4123">
              <w:rPr>
                <w:rFonts w:ascii="Arial Narrow" w:hAnsi="Arial Narrow" w:cs="Arial"/>
                <w:sz w:val="20"/>
                <w:szCs w:val="20"/>
                <w:lang w:val="es-CO"/>
              </w:rPr>
              <w:t>Sin materias y/o partículas extrañas.</w:t>
            </w:r>
          </w:p>
          <w:p w14:paraId="6D891CE6" w14:textId="77777777" w:rsidR="00A84812" w:rsidRPr="002C4123" w:rsidRDefault="00A84812" w:rsidP="000339E5">
            <w:pPr>
              <w:ind w:left="289"/>
              <w:jc w:val="both"/>
              <w:rPr>
                <w:rFonts w:ascii="Arial Narrow" w:hAnsi="Arial Narrow" w:cs="Arial"/>
                <w:iCs/>
                <w:sz w:val="20"/>
                <w:szCs w:val="20"/>
                <w:lang w:val="es-CO"/>
              </w:rPr>
            </w:pPr>
          </w:p>
          <w:p w14:paraId="40269200" w14:textId="77777777" w:rsidR="00A84812" w:rsidRPr="002C4123" w:rsidRDefault="00A84812" w:rsidP="00620A8A">
            <w:pPr>
              <w:pStyle w:val="Prrafodelista"/>
              <w:numPr>
                <w:ilvl w:val="0"/>
                <w:numId w:val="71"/>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Las características mencionadas en la presente ficha deben mantenerse hasta cumplir su vida útil mínima.</w:t>
            </w:r>
          </w:p>
          <w:p w14:paraId="22BBD9F3" w14:textId="77777777" w:rsidR="00A84812" w:rsidRPr="002C4123" w:rsidRDefault="00A84812" w:rsidP="000339E5">
            <w:pPr>
              <w:ind w:left="716"/>
              <w:jc w:val="both"/>
              <w:rPr>
                <w:rFonts w:ascii="Arial Narrow" w:hAnsi="Arial Narrow" w:cs="Arial"/>
                <w:iCs/>
                <w:sz w:val="20"/>
                <w:szCs w:val="20"/>
                <w:lang w:val="es-CO"/>
              </w:rPr>
            </w:pPr>
          </w:p>
          <w:p w14:paraId="1BA511DA" w14:textId="1626EC7D" w:rsidR="00A84812" w:rsidRPr="002C4123" w:rsidRDefault="000339E5"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I</w:t>
            </w:r>
            <w:r w:rsidR="00A84812" w:rsidRPr="002C4123">
              <w:rPr>
                <w:rFonts w:ascii="Arial Narrow" w:hAnsi="Arial Narrow" w:cs="Arial"/>
                <w:b/>
                <w:bCs/>
                <w:iCs/>
                <w:sz w:val="20"/>
                <w:szCs w:val="20"/>
                <w:lang w:val="es-CO"/>
              </w:rPr>
              <w:t>ngredientes Mínimos:</w:t>
            </w:r>
          </w:p>
          <w:p w14:paraId="26AA921E" w14:textId="6889ED37" w:rsidR="00A84812" w:rsidRPr="002C4123" w:rsidRDefault="00A84812" w:rsidP="00620A8A">
            <w:pPr>
              <w:pStyle w:val="Prrafodelista"/>
              <w:numPr>
                <w:ilvl w:val="0"/>
                <w:numId w:val="71"/>
              </w:numPr>
              <w:ind w:left="720"/>
              <w:jc w:val="both"/>
              <w:rPr>
                <w:rFonts w:ascii="Arial Narrow" w:hAnsi="Arial Narrow" w:cs="Arial"/>
                <w:sz w:val="20"/>
                <w:szCs w:val="20"/>
                <w:lang w:val="es-CO"/>
              </w:rPr>
            </w:pPr>
            <w:r w:rsidRPr="002C4123">
              <w:rPr>
                <w:rFonts w:ascii="Arial Narrow" w:hAnsi="Arial Narrow" w:cs="Arial"/>
                <w:sz w:val="20"/>
                <w:szCs w:val="20"/>
                <w:lang w:val="es-CO"/>
              </w:rPr>
              <w:t xml:space="preserve">Leche entera higienizada, azúcar, cultivo láctico. </w:t>
            </w:r>
          </w:p>
          <w:p w14:paraId="78B44C08" w14:textId="77777777" w:rsidR="00A84812" w:rsidRPr="002C4123" w:rsidRDefault="00A84812" w:rsidP="000339E5">
            <w:pPr>
              <w:ind w:left="432"/>
              <w:jc w:val="both"/>
              <w:rPr>
                <w:rFonts w:ascii="Arial Narrow" w:hAnsi="Arial Narrow" w:cs="Arial"/>
                <w:color w:val="000000" w:themeColor="text1"/>
                <w:sz w:val="20"/>
                <w:szCs w:val="20"/>
                <w:lang w:val="es-CO"/>
              </w:rPr>
            </w:pPr>
          </w:p>
          <w:p w14:paraId="37D5C585" w14:textId="77777777" w:rsidR="00A84812" w:rsidRPr="002C4123" w:rsidRDefault="00A84812"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Vida útil mínima:</w:t>
            </w:r>
          </w:p>
          <w:p w14:paraId="1F07477A" w14:textId="77777777" w:rsidR="00A84812" w:rsidRPr="002C4123" w:rsidRDefault="00A84812" w:rsidP="00620A8A">
            <w:pPr>
              <w:pStyle w:val="Prrafodelista"/>
              <w:numPr>
                <w:ilvl w:val="0"/>
                <w:numId w:val="71"/>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18 días desde el momento de la entrega en la unidad operativa.</w:t>
            </w:r>
          </w:p>
          <w:p w14:paraId="754DC3B9" w14:textId="77777777" w:rsidR="00A84812" w:rsidRPr="002C4123" w:rsidRDefault="00A84812" w:rsidP="000339E5">
            <w:pPr>
              <w:ind w:left="360"/>
              <w:jc w:val="both"/>
              <w:rPr>
                <w:rFonts w:ascii="Arial Narrow" w:hAnsi="Arial Narrow" w:cs="Arial"/>
                <w:iCs/>
                <w:sz w:val="20"/>
                <w:szCs w:val="20"/>
                <w:lang w:val="es-CO"/>
              </w:rPr>
            </w:pPr>
          </w:p>
          <w:p w14:paraId="435A7715" w14:textId="77777777" w:rsidR="00A84812" w:rsidRPr="002C4123" w:rsidRDefault="00A84812"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Características fisicoquímicas y microbiológicas:</w:t>
            </w:r>
          </w:p>
          <w:p w14:paraId="0097499C" w14:textId="77777777" w:rsidR="00A84812" w:rsidRPr="002C4123" w:rsidRDefault="74AA12D3" w:rsidP="00620A8A">
            <w:pPr>
              <w:pStyle w:val="Prrafodelista"/>
              <w:numPr>
                <w:ilvl w:val="0"/>
                <w:numId w:val="71"/>
              </w:numPr>
              <w:ind w:left="720"/>
              <w:jc w:val="both"/>
              <w:rPr>
                <w:rFonts w:ascii="Arial Narrow" w:hAnsi="Arial Narrow" w:cs="Arial"/>
                <w:iCs/>
                <w:sz w:val="20"/>
                <w:szCs w:val="20"/>
                <w:lang w:val="es-CO"/>
              </w:rPr>
            </w:pPr>
            <w:r w:rsidRPr="002C4123">
              <w:rPr>
                <w:rFonts w:ascii="Arial Narrow" w:hAnsi="Arial Narrow" w:cs="Arial"/>
                <w:sz w:val="20"/>
                <w:szCs w:val="20"/>
                <w:lang w:val="es-CO"/>
              </w:rPr>
              <w:lastRenderedPageBreak/>
              <w:t>No deben presentar signos de infestación o deterioro ya sea por agentes físicos, químicos o biológicos.</w:t>
            </w:r>
          </w:p>
          <w:p w14:paraId="46EF8524" w14:textId="77777777" w:rsidR="00A84812" w:rsidRPr="002C4123" w:rsidRDefault="74AA12D3" w:rsidP="00620A8A">
            <w:pPr>
              <w:pStyle w:val="Prrafodelista"/>
              <w:numPr>
                <w:ilvl w:val="0"/>
                <w:numId w:val="71"/>
              </w:numPr>
              <w:ind w:left="720"/>
              <w:jc w:val="both"/>
              <w:rPr>
                <w:rFonts w:ascii="Arial Narrow" w:hAnsi="Arial Narrow" w:cs="Arial"/>
                <w:sz w:val="20"/>
                <w:szCs w:val="20"/>
                <w:lang w:val="es-CO"/>
              </w:rPr>
            </w:pPr>
            <w:r w:rsidRPr="002C4123">
              <w:rPr>
                <w:rFonts w:ascii="Arial Narrow" w:hAnsi="Arial Narrow" w:cs="Arial"/>
                <w:sz w:val="20"/>
                <w:szCs w:val="20"/>
                <w:lang w:val="es-CO"/>
              </w:rPr>
              <w:t>Cumplir con el Resolución 2310 de 1986.</w:t>
            </w:r>
          </w:p>
          <w:p w14:paraId="3EACD8E1" w14:textId="75C306EE" w:rsidR="6C3382DB" w:rsidRPr="002C4123" w:rsidRDefault="6C3382DB" w:rsidP="00620A8A">
            <w:pPr>
              <w:pStyle w:val="Prrafodelista"/>
              <w:numPr>
                <w:ilvl w:val="0"/>
                <w:numId w:val="71"/>
              </w:numPr>
              <w:ind w:left="720"/>
              <w:jc w:val="both"/>
              <w:rPr>
                <w:rFonts w:ascii="Arial Narrow" w:hAnsi="Arial Narrow" w:cs="Arial"/>
                <w:sz w:val="20"/>
                <w:szCs w:val="20"/>
              </w:rPr>
            </w:pPr>
            <w:r w:rsidRPr="002C4123">
              <w:rPr>
                <w:rFonts w:ascii="Arial Narrow" w:hAnsi="Arial Narrow" w:cs="Arial"/>
                <w:sz w:val="20"/>
                <w:szCs w:val="20"/>
              </w:rPr>
              <w:t>Cumplir Resolución 1407 de 2022</w:t>
            </w:r>
          </w:p>
          <w:p w14:paraId="6DD39B01" w14:textId="77777777" w:rsidR="00A84812" w:rsidRPr="002C4123" w:rsidRDefault="74AA12D3" w:rsidP="00620A8A">
            <w:pPr>
              <w:pStyle w:val="Prrafodelista"/>
              <w:numPr>
                <w:ilvl w:val="0"/>
                <w:numId w:val="71"/>
              </w:numPr>
              <w:ind w:left="720"/>
              <w:jc w:val="both"/>
              <w:rPr>
                <w:rFonts w:ascii="Arial Narrow" w:hAnsi="Arial Narrow" w:cs="Arial"/>
                <w:iCs/>
                <w:sz w:val="20"/>
                <w:szCs w:val="20"/>
                <w:lang w:val="es-CO"/>
              </w:rPr>
            </w:pPr>
            <w:r w:rsidRPr="002C4123">
              <w:rPr>
                <w:rFonts w:ascii="Arial Narrow" w:hAnsi="Arial Narrow" w:cs="Arial"/>
                <w:sz w:val="20"/>
                <w:szCs w:val="20"/>
                <w:lang w:val="es-CO"/>
              </w:rPr>
              <w:t>Cumplir con los requisitos establecidos en la NTC 805 de 2005.</w:t>
            </w:r>
          </w:p>
          <w:p w14:paraId="69EE745D" w14:textId="7275FBB3" w:rsidR="00A84812" w:rsidRPr="002C4123" w:rsidRDefault="00A539A9" w:rsidP="00A539A9">
            <w:pPr>
              <w:ind w:left="365"/>
              <w:jc w:val="both"/>
              <w:rPr>
                <w:rFonts w:ascii="Arial Narrow" w:hAnsi="Arial Narrow" w:cs="Arial"/>
                <w:iCs/>
                <w:sz w:val="20"/>
                <w:szCs w:val="20"/>
                <w:lang w:val="es-CO"/>
              </w:rPr>
            </w:pPr>
            <w:r w:rsidRPr="00A539A9">
              <w:rPr>
                <w:rFonts w:ascii="Arial Narrow" w:hAnsi="Arial Narrow" w:cs="Arial"/>
                <w:iCs/>
                <w:sz w:val="20"/>
                <w:szCs w:val="20"/>
                <w:lang w:val="es-CO"/>
              </w:rPr>
              <w:t>.</w:t>
            </w:r>
          </w:p>
          <w:p w14:paraId="7BF30F7D" w14:textId="77777777" w:rsidR="00A84812" w:rsidRPr="002C4123" w:rsidRDefault="00A84812"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Transporte:</w:t>
            </w:r>
          </w:p>
          <w:p w14:paraId="36A62A58" w14:textId="77777777" w:rsidR="00A84812" w:rsidRPr="002C4123" w:rsidRDefault="74AA12D3" w:rsidP="00620A8A">
            <w:pPr>
              <w:pStyle w:val="Prrafodelista"/>
              <w:numPr>
                <w:ilvl w:val="0"/>
                <w:numId w:val="71"/>
              </w:numPr>
              <w:ind w:left="720"/>
              <w:jc w:val="both"/>
              <w:rPr>
                <w:rFonts w:ascii="Arial Narrow" w:hAnsi="Arial Narrow" w:cs="Arial"/>
                <w:b/>
                <w:iCs/>
                <w:sz w:val="20"/>
                <w:szCs w:val="20"/>
                <w:lang w:val="es-CO"/>
              </w:rPr>
            </w:pPr>
            <w:r w:rsidRPr="002C4123">
              <w:rPr>
                <w:rFonts w:ascii="Arial Narrow" w:hAnsi="Arial Narrow" w:cs="Arial"/>
                <w:sz w:val="20"/>
                <w:szCs w:val="20"/>
                <w:lang w:val="es-CO"/>
              </w:rPr>
              <w:t xml:space="preserve">Vehículo para transporte de alimentos, con </w:t>
            </w:r>
            <w:r w:rsidRPr="002C4123">
              <w:rPr>
                <w:rFonts w:ascii="Arial Narrow" w:hAnsi="Arial Narrow" w:cs="Arial"/>
                <w:b/>
                <w:bCs/>
                <w:sz w:val="20"/>
                <w:szCs w:val="20"/>
                <w:lang w:val="es-CO"/>
              </w:rPr>
              <w:t xml:space="preserve">CONCEPTO SANITARIO FAVORABLE, </w:t>
            </w:r>
            <w:r w:rsidRPr="002C4123">
              <w:rPr>
                <w:rFonts w:ascii="Arial Narrow" w:hAnsi="Arial Narrow" w:cs="Arial"/>
                <w:sz w:val="20"/>
                <w:szCs w:val="20"/>
                <w:lang w:val="es-CO"/>
              </w:rPr>
              <w:t xml:space="preserve">emitido por la Entidad Territorial de Salud - </w:t>
            </w:r>
            <w:r w:rsidRPr="002C4123">
              <w:rPr>
                <w:rFonts w:ascii="Arial Narrow" w:hAnsi="Arial Narrow" w:cs="Arial"/>
                <w:b/>
                <w:bCs/>
                <w:sz w:val="20"/>
                <w:szCs w:val="20"/>
                <w:lang w:val="es-CO"/>
              </w:rPr>
              <w:t xml:space="preserve">ETS, CON FECHA DE EXPEDICIÓN MENOR A UN AÑO. </w:t>
            </w:r>
          </w:p>
          <w:p w14:paraId="1FB3363B" w14:textId="77777777" w:rsidR="00A84812" w:rsidRPr="002C4123" w:rsidRDefault="74AA12D3" w:rsidP="00620A8A">
            <w:pPr>
              <w:pStyle w:val="Prrafodelista"/>
              <w:numPr>
                <w:ilvl w:val="0"/>
                <w:numId w:val="71"/>
              </w:numPr>
              <w:ind w:left="720"/>
              <w:jc w:val="both"/>
              <w:rPr>
                <w:rFonts w:ascii="Arial Narrow" w:hAnsi="Arial Narrow" w:cs="Arial"/>
                <w:iCs/>
                <w:sz w:val="20"/>
                <w:szCs w:val="20"/>
                <w:lang w:val="es-CO"/>
              </w:rPr>
            </w:pPr>
            <w:r w:rsidRPr="002C4123">
              <w:rPr>
                <w:rFonts w:ascii="Arial Narrow" w:hAnsi="Arial Narrow" w:cs="Arial"/>
                <w:sz w:val="20"/>
                <w:szCs w:val="20"/>
                <w:lang w:val="es-CO"/>
              </w:rPr>
              <w:t>El producto debe transportarse a temperatura de refrigeración.</w:t>
            </w:r>
          </w:p>
          <w:p w14:paraId="39343B1E" w14:textId="77777777" w:rsidR="00A84812" w:rsidRPr="002C4123" w:rsidRDefault="74AA12D3" w:rsidP="00620A8A">
            <w:pPr>
              <w:pStyle w:val="Prrafodelista"/>
              <w:numPr>
                <w:ilvl w:val="0"/>
                <w:numId w:val="71"/>
              </w:numPr>
              <w:ind w:left="720"/>
              <w:jc w:val="both"/>
              <w:rPr>
                <w:rFonts w:ascii="Arial Narrow" w:hAnsi="Arial Narrow" w:cs="Arial"/>
                <w:iCs/>
                <w:sz w:val="20"/>
                <w:szCs w:val="20"/>
                <w:lang w:val="es-CO"/>
              </w:rPr>
            </w:pPr>
            <w:r w:rsidRPr="002C4123">
              <w:rPr>
                <w:rFonts w:ascii="Arial Narrow" w:hAnsi="Arial Narrow" w:cs="Arial"/>
                <w:sz w:val="20"/>
                <w:szCs w:val="20"/>
                <w:lang w:val="es-CO"/>
              </w:rPr>
              <w:t xml:space="preserve">El vehículo destinado debe estar limpio y protegido de las condiciones externas del medio ambiente. </w:t>
            </w:r>
          </w:p>
          <w:p w14:paraId="23CCC4E4" w14:textId="77777777" w:rsidR="00A84812" w:rsidRPr="002C4123" w:rsidRDefault="74AA12D3" w:rsidP="00620A8A">
            <w:pPr>
              <w:pStyle w:val="Prrafodelista"/>
              <w:numPr>
                <w:ilvl w:val="0"/>
                <w:numId w:val="71"/>
              </w:numPr>
              <w:ind w:left="720"/>
              <w:jc w:val="both"/>
              <w:rPr>
                <w:rFonts w:ascii="Arial Narrow" w:hAnsi="Arial Narrow" w:cs="Arial"/>
                <w:iCs/>
                <w:sz w:val="20"/>
                <w:szCs w:val="20"/>
                <w:lang w:val="es-CO"/>
              </w:rPr>
            </w:pPr>
            <w:r w:rsidRPr="002C4123">
              <w:rPr>
                <w:rFonts w:ascii="Arial Narrow" w:hAnsi="Arial Narrow" w:cs="Arial"/>
                <w:sz w:val="20"/>
                <w:szCs w:val="20"/>
                <w:lang w:val="es-CO"/>
              </w:rPr>
              <w:t>Cumplir con la normatividad para transporte de alimentos; resolución 2674 de 2013, resolución 2505 de 2004 y demás normativa vigente, que la modifiquen o la complementen.</w:t>
            </w:r>
          </w:p>
        </w:tc>
      </w:tr>
      <w:tr w:rsidR="00A84812" w:rsidRPr="002C4123" w14:paraId="43A78D0E" w14:textId="77777777" w:rsidTr="00C230F2">
        <w:trPr>
          <w:trHeight w:val="909"/>
        </w:trPr>
        <w:tc>
          <w:tcPr>
            <w:tcW w:w="2268" w:type="dxa"/>
            <w:shd w:val="clear" w:color="auto" w:fill="C6D9F1"/>
            <w:tcMar>
              <w:top w:w="0" w:type="dxa"/>
              <w:left w:w="70" w:type="dxa"/>
              <w:bottom w:w="0" w:type="dxa"/>
              <w:right w:w="70" w:type="dxa"/>
            </w:tcMar>
            <w:vAlign w:val="center"/>
            <w:hideMark/>
          </w:tcPr>
          <w:p w14:paraId="79A3316C"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 xml:space="preserve">Empaque y rotulado </w:t>
            </w:r>
          </w:p>
        </w:tc>
        <w:tc>
          <w:tcPr>
            <w:tcW w:w="6804" w:type="dxa"/>
            <w:tcMar>
              <w:top w:w="0" w:type="dxa"/>
              <w:left w:w="70" w:type="dxa"/>
              <w:bottom w:w="0" w:type="dxa"/>
              <w:right w:w="70" w:type="dxa"/>
            </w:tcMar>
          </w:tcPr>
          <w:p w14:paraId="04ABE297" w14:textId="77777777" w:rsidR="00A84812" w:rsidRPr="002C4123" w:rsidRDefault="00A84812" w:rsidP="00620A8A">
            <w:pPr>
              <w:pStyle w:val="Prrafodelista"/>
              <w:numPr>
                <w:ilvl w:val="0"/>
                <w:numId w:val="37"/>
              </w:numPr>
              <w:jc w:val="both"/>
              <w:rPr>
                <w:rFonts w:ascii="Arial Narrow" w:hAnsi="Arial Narrow" w:cs="Arial"/>
                <w:iCs/>
                <w:sz w:val="20"/>
                <w:szCs w:val="20"/>
                <w:lang w:val="es-CO"/>
              </w:rPr>
            </w:pPr>
            <w:r w:rsidRPr="002C4123">
              <w:rPr>
                <w:rFonts w:ascii="Arial Narrow" w:hAnsi="Arial Narrow" w:cs="Arial"/>
                <w:iCs/>
                <w:sz w:val="20"/>
                <w:szCs w:val="20"/>
                <w:lang w:val="es-CO"/>
              </w:rPr>
              <w:t>Bolsa de polietileno o polipropileno, grado alimentario de primer uso.</w:t>
            </w:r>
          </w:p>
          <w:p w14:paraId="51207E84" w14:textId="77777777" w:rsidR="00A84812" w:rsidRPr="002C4123" w:rsidRDefault="00A84812" w:rsidP="00620A8A">
            <w:pPr>
              <w:pStyle w:val="Prrafodelista"/>
              <w:numPr>
                <w:ilvl w:val="0"/>
                <w:numId w:val="37"/>
              </w:numPr>
              <w:jc w:val="both"/>
              <w:rPr>
                <w:rFonts w:ascii="Arial Narrow" w:hAnsi="Arial Narrow" w:cs="Arial"/>
                <w:iCs/>
                <w:sz w:val="20"/>
                <w:szCs w:val="20"/>
                <w:lang w:val="es-CO"/>
              </w:rPr>
            </w:pPr>
            <w:r w:rsidRPr="002C4123">
              <w:rPr>
                <w:rFonts w:ascii="Arial Narrow" w:hAnsi="Arial Narrow" w:cs="Arial"/>
                <w:iCs/>
                <w:sz w:val="20"/>
                <w:szCs w:val="20"/>
                <w:lang w:val="es-CO"/>
              </w:rPr>
              <w:t>Vaso de polietileno, grado alimentario de primer uso (por solicitud del comitente comprador).</w:t>
            </w:r>
          </w:p>
          <w:p w14:paraId="7F9446FE" w14:textId="77777777" w:rsidR="00A84812" w:rsidRPr="002C4123" w:rsidRDefault="00A84812" w:rsidP="00620A8A">
            <w:pPr>
              <w:pStyle w:val="Prrafodelista"/>
              <w:numPr>
                <w:ilvl w:val="0"/>
                <w:numId w:val="37"/>
              </w:numPr>
              <w:jc w:val="both"/>
              <w:rPr>
                <w:rFonts w:ascii="Arial Narrow" w:hAnsi="Arial Narrow" w:cs="Arial"/>
                <w:iCs/>
                <w:sz w:val="20"/>
                <w:szCs w:val="20"/>
                <w:lang w:val="es-CO"/>
              </w:rPr>
            </w:pPr>
            <w:r w:rsidRPr="002C4123">
              <w:rPr>
                <w:rFonts w:ascii="Arial Narrow" w:hAnsi="Arial Narrow" w:cs="Arial"/>
                <w:iCs/>
                <w:sz w:val="20"/>
                <w:szCs w:val="20"/>
                <w:lang w:val="es-CO"/>
              </w:rPr>
              <w:t>El producto debe estar empacado en materiales atóxicos que aseguren la buena conservación e higiene del producto.</w:t>
            </w:r>
          </w:p>
          <w:p w14:paraId="7674770E" w14:textId="77777777" w:rsidR="00A84812" w:rsidRPr="002C4123" w:rsidRDefault="00A84812" w:rsidP="00620A8A">
            <w:pPr>
              <w:pStyle w:val="Prrafodelista"/>
              <w:numPr>
                <w:ilvl w:val="0"/>
                <w:numId w:val="37"/>
              </w:numPr>
              <w:jc w:val="both"/>
              <w:rPr>
                <w:rFonts w:ascii="Arial Narrow" w:hAnsi="Arial Narrow" w:cs="Arial"/>
                <w:iCs/>
                <w:sz w:val="20"/>
                <w:szCs w:val="20"/>
                <w:lang w:val="es-CO"/>
              </w:rPr>
            </w:pPr>
            <w:r w:rsidRPr="002C4123">
              <w:rPr>
                <w:rFonts w:ascii="Arial Narrow" w:hAnsi="Arial Narrow" w:cs="Arial"/>
                <w:iCs/>
                <w:sz w:val="20"/>
                <w:szCs w:val="20"/>
                <w:lang w:val="es-CO"/>
              </w:rPr>
              <w:t>Producto embalado dentro de canastillas plásticas limpias y desinfectadas, que proteja el producto de daños mecánicos, y que no cause ningún cambio en la parte interna ni externa del producto.</w:t>
            </w:r>
          </w:p>
          <w:p w14:paraId="6D084CCB" w14:textId="41EC8D84" w:rsidR="00A84812" w:rsidRPr="002C4123" w:rsidRDefault="00A84812" w:rsidP="00620A8A">
            <w:pPr>
              <w:pStyle w:val="Prrafodelista"/>
              <w:numPr>
                <w:ilvl w:val="0"/>
                <w:numId w:val="37"/>
              </w:numPr>
              <w:jc w:val="both"/>
              <w:rPr>
                <w:rFonts w:ascii="Arial Narrow" w:hAnsi="Arial Narrow" w:cs="Arial"/>
                <w:iCs/>
                <w:sz w:val="20"/>
                <w:szCs w:val="20"/>
                <w:lang w:val="es-CO"/>
              </w:rPr>
            </w:pPr>
            <w:r w:rsidRPr="002C4123">
              <w:rPr>
                <w:rFonts w:ascii="Arial Narrow" w:hAnsi="Arial Narrow" w:cs="Arial"/>
                <w:iCs/>
                <w:sz w:val="20"/>
                <w:szCs w:val="20"/>
                <w:lang w:val="es-CO"/>
              </w:rPr>
              <w:t>Se debe asegurar que el manejo del producto durante el ensamble se realice con buenas prácticas de manipulación para preservar la calidad de los productos.</w:t>
            </w:r>
          </w:p>
          <w:p w14:paraId="7276F98F" w14:textId="77777777" w:rsidR="00A84812" w:rsidRPr="002C4123" w:rsidRDefault="00A84812" w:rsidP="00620A8A">
            <w:pPr>
              <w:pStyle w:val="Prrafodelista"/>
              <w:numPr>
                <w:ilvl w:val="0"/>
                <w:numId w:val="37"/>
              </w:numPr>
              <w:jc w:val="both"/>
              <w:rPr>
                <w:rFonts w:ascii="Arial Narrow" w:hAnsi="Arial Narrow" w:cs="Arial"/>
                <w:iCs/>
                <w:sz w:val="20"/>
                <w:szCs w:val="20"/>
                <w:lang w:val="es-CO"/>
              </w:rPr>
            </w:pPr>
            <w:r w:rsidRPr="002C4123">
              <w:rPr>
                <w:rFonts w:ascii="Arial Narrow" w:hAnsi="Arial Narrow" w:cs="Arial"/>
                <w:iCs/>
                <w:sz w:val="20"/>
                <w:szCs w:val="20"/>
                <w:lang w:val="es-CO"/>
              </w:rPr>
              <w:t>Evitar el llenado saturado en las canastillas, con el fin de prevenir daños mecánicos en el almacenamiento y transporte de los productos.</w:t>
            </w:r>
          </w:p>
          <w:p w14:paraId="5950DFDA" w14:textId="77777777" w:rsidR="00A84812" w:rsidRPr="002C4123" w:rsidRDefault="00A84812" w:rsidP="00620A8A">
            <w:pPr>
              <w:pStyle w:val="Prrafodelista"/>
              <w:numPr>
                <w:ilvl w:val="0"/>
                <w:numId w:val="37"/>
              </w:numPr>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5109 de 2005 “por medio de la cual se establece los parámetros y reglamento técnico para el rotulado o etiquetado que deben cumplir los alimentos envasados y materias primas de alimentos para consumo humano.”</w:t>
            </w:r>
          </w:p>
          <w:p w14:paraId="770C5E2C" w14:textId="77777777" w:rsidR="00A84812" w:rsidRPr="002C4123" w:rsidRDefault="00A84812" w:rsidP="00620A8A">
            <w:pPr>
              <w:pStyle w:val="Prrafodelista"/>
              <w:widowControl w:val="0"/>
              <w:numPr>
                <w:ilvl w:val="0"/>
                <w:numId w:val="37"/>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810 de 2021 “Por la cual se establece el reglamento técnico sobre los requisitos de etiquetado nutricional y frontal que deben cumplir los alimentos envasados o empacados para consumo humano.”</w:t>
            </w:r>
          </w:p>
          <w:p w14:paraId="3085C455" w14:textId="77777777" w:rsidR="00A84812" w:rsidRPr="002C4123" w:rsidRDefault="00A84812" w:rsidP="00620A8A">
            <w:pPr>
              <w:pStyle w:val="Prrafodelista"/>
              <w:widowControl w:val="0"/>
              <w:numPr>
                <w:ilvl w:val="0"/>
                <w:numId w:val="37"/>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iCs/>
                <w:sz w:val="20"/>
                <w:szCs w:val="20"/>
                <w:lang w:val="es-CO"/>
              </w:rPr>
              <w:t>Cumplir Resolución 2492 de 2022 “Por la cual se modifican los artículos 2,3, 16, 25, 32, 37 y 40 de la Resolución 810 de 2021 que establece el reglamento técnico sobre los requisitos de etiquetado nutricional y frontal que deben cumplir los alimentos envasados y empacados para consumo humano”</w:t>
            </w:r>
          </w:p>
          <w:p w14:paraId="16C9BE95" w14:textId="77777777" w:rsidR="00A84812" w:rsidRPr="002C4123" w:rsidRDefault="00A84812" w:rsidP="00620A8A">
            <w:pPr>
              <w:pStyle w:val="TableParagraph"/>
              <w:numPr>
                <w:ilvl w:val="0"/>
                <w:numId w:val="37"/>
              </w:numPr>
              <w:tabs>
                <w:tab w:val="left" w:pos="353"/>
              </w:tabs>
              <w:ind w:right="8"/>
              <w:jc w:val="both"/>
              <w:rPr>
                <w:rFonts w:ascii="Arial Narrow" w:hAnsi="Arial Narrow"/>
                <w:iCs/>
                <w:sz w:val="20"/>
                <w:szCs w:val="20"/>
                <w:lang w:val="es-CO"/>
              </w:rPr>
            </w:pPr>
            <w:r w:rsidRPr="002C4123">
              <w:rPr>
                <w:rFonts w:ascii="Arial Narrow" w:hAnsi="Arial Narrow"/>
                <w:iCs/>
                <w:sz w:val="20"/>
                <w:szCs w:val="20"/>
                <w:lang w:val="es-CO"/>
              </w:rPr>
              <w:t>Cumplir con la Resolución 683 de 2012 “por medio de la cual se expide el Reglamento Técnico sobre los requisitos sanitarios que deben cumplir los materiales, objetos, envases y equipamientos destinados a entrar en contacto con alimentos y bebidas para consumo humano”</w:t>
            </w:r>
          </w:p>
          <w:p w14:paraId="54A11B77" w14:textId="77777777" w:rsidR="00A84812" w:rsidRPr="002C4123" w:rsidRDefault="00A84812" w:rsidP="00620A8A">
            <w:pPr>
              <w:pStyle w:val="Prrafodelista"/>
              <w:numPr>
                <w:ilvl w:val="0"/>
                <w:numId w:val="37"/>
              </w:numPr>
              <w:jc w:val="both"/>
              <w:rPr>
                <w:rFonts w:ascii="Arial Narrow" w:hAnsi="Arial Narrow" w:cs="Arial"/>
                <w:iCs/>
                <w:sz w:val="20"/>
                <w:szCs w:val="20"/>
                <w:lang w:val="es-CO"/>
              </w:rPr>
            </w:pPr>
            <w:r w:rsidRPr="002C4123">
              <w:rPr>
                <w:rFonts w:ascii="Arial Narrow" w:hAnsi="Arial Narrow" w:cs="Arial"/>
                <w:iCs/>
                <w:sz w:val="20"/>
                <w:szCs w:val="20"/>
                <w:lang w:val="es-CO"/>
              </w:rPr>
              <w:t xml:space="preserve">Cumplir con la Resolución 4143 de 2012 “por la cual se establece el reglamento técnico sobre los requisitos sanitarios que deben cumplir los materiales, objetos, envases y equipamientos plásticos y </w:t>
            </w:r>
            <w:proofErr w:type="spellStart"/>
            <w:r w:rsidRPr="002C4123">
              <w:rPr>
                <w:rFonts w:ascii="Arial Narrow" w:hAnsi="Arial Narrow" w:cs="Arial"/>
                <w:iCs/>
                <w:sz w:val="20"/>
                <w:szCs w:val="20"/>
                <w:lang w:val="es-CO"/>
              </w:rPr>
              <w:t>elastoméricos</w:t>
            </w:r>
            <w:proofErr w:type="spellEnd"/>
            <w:r w:rsidRPr="002C4123">
              <w:rPr>
                <w:rFonts w:ascii="Arial Narrow" w:hAnsi="Arial Narrow" w:cs="Arial"/>
                <w:iCs/>
                <w:sz w:val="20"/>
                <w:szCs w:val="20"/>
                <w:lang w:val="es-CO"/>
              </w:rPr>
              <w:t xml:space="preserve"> y sus aditivos, destinados a </w:t>
            </w:r>
            <w:r w:rsidRPr="002C4123">
              <w:rPr>
                <w:rFonts w:ascii="Arial Narrow" w:hAnsi="Arial Narrow" w:cs="Arial"/>
                <w:iCs/>
                <w:sz w:val="20"/>
                <w:szCs w:val="20"/>
                <w:lang w:val="es-CO"/>
              </w:rPr>
              <w:lastRenderedPageBreak/>
              <w:t>entrar en contacto con alimentos y bebidas para consumo humano en el territorio nacional.”</w:t>
            </w:r>
          </w:p>
        </w:tc>
      </w:tr>
      <w:tr w:rsidR="00A84812" w:rsidRPr="002C4123" w14:paraId="57656A81" w14:textId="77777777" w:rsidTr="48BC60D9">
        <w:trPr>
          <w:trHeight w:val="362"/>
        </w:trPr>
        <w:tc>
          <w:tcPr>
            <w:tcW w:w="2268" w:type="dxa"/>
            <w:shd w:val="clear" w:color="auto" w:fill="C6D9F1"/>
            <w:tcMar>
              <w:top w:w="0" w:type="dxa"/>
              <w:left w:w="70" w:type="dxa"/>
              <w:bottom w:w="0" w:type="dxa"/>
              <w:right w:w="70" w:type="dxa"/>
            </w:tcMar>
            <w:vAlign w:val="center"/>
            <w:hideMark/>
          </w:tcPr>
          <w:p w14:paraId="0DDB3059"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Presentación</w:t>
            </w:r>
          </w:p>
        </w:tc>
        <w:tc>
          <w:tcPr>
            <w:tcW w:w="6804" w:type="dxa"/>
            <w:tcMar>
              <w:top w:w="0" w:type="dxa"/>
              <w:left w:w="70" w:type="dxa"/>
              <w:bottom w:w="0" w:type="dxa"/>
              <w:right w:w="70" w:type="dxa"/>
            </w:tcMar>
            <w:vAlign w:val="center"/>
          </w:tcPr>
          <w:p w14:paraId="5A2030F1" w14:textId="137148EA" w:rsidR="00A84812" w:rsidRPr="002C4123" w:rsidRDefault="00A9533A" w:rsidP="00620A8A">
            <w:pPr>
              <w:pStyle w:val="Prrafodelista"/>
              <w:numPr>
                <w:ilvl w:val="0"/>
                <w:numId w:val="38"/>
              </w:numPr>
              <w:jc w:val="both"/>
              <w:rPr>
                <w:rFonts w:ascii="Arial Narrow" w:hAnsi="Arial Narrow" w:cs="Arial"/>
                <w:sz w:val="20"/>
                <w:szCs w:val="20"/>
                <w:lang w:val="es-CO"/>
              </w:rPr>
            </w:pPr>
            <w:r w:rsidRPr="002C4123">
              <w:rPr>
                <w:rFonts w:ascii="Arial Narrow" w:hAnsi="Arial Narrow" w:cs="Arial"/>
                <w:sz w:val="20"/>
                <w:szCs w:val="20"/>
                <w:lang w:val="es-CO"/>
              </w:rPr>
              <w:t xml:space="preserve">Empaque de </w:t>
            </w:r>
            <w:r w:rsidR="2C82DB6E" w:rsidRPr="002C4123">
              <w:rPr>
                <w:rFonts w:ascii="Arial Narrow" w:hAnsi="Arial Narrow" w:cs="Arial"/>
                <w:sz w:val="20"/>
                <w:szCs w:val="20"/>
                <w:lang w:val="es-CO"/>
              </w:rPr>
              <w:t>150 mililitros</w:t>
            </w:r>
          </w:p>
          <w:p w14:paraId="2CDA8D24" w14:textId="7C06ED74" w:rsidR="005B4FC6" w:rsidRPr="002C4123" w:rsidRDefault="2C82DB6E" w:rsidP="00E74513">
            <w:pPr>
              <w:pStyle w:val="Prrafodelista"/>
              <w:numPr>
                <w:ilvl w:val="0"/>
                <w:numId w:val="38"/>
              </w:numPr>
              <w:jc w:val="both"/>
              <w:rPr>
                <w:rFonts w:ascii="Arial Narrow" w:hAnsi="Arial Narrow" w:cs="Arial"/>
                <w:sz w:val="20"/>
                <w:szCs w:val="20"/>
                <w:lang w:val="es-CO"/>
              </w:rPr>
            </w:pPr>
            <w:r w:rsidRPr="002C4123">
              <w:rPr>
                <w:rFonts w:ascii="Arial Narrow" w:hAnsi="Arial Narrow" w:cs="Arial"/>
                <w:sz w:val="20"/>
                <w:szCs w:val="20"/>
                <w:lang w:val="es-CO"/>
              </w:rPr>
              <w:t xml:space="preserve">Empaque </w:t>
            </w:r>
            <w:r w:rsidR="00E74513" w:rsidRPr="002C4123">
              <w:rPr>
                <w:rFonts w:ascii="Arial Narrow" w:hAnsi="Arial Narrow" w:cs="Arial"/>
                <w:sz w:val="20"/>
                <w:szCs w:val="20"/>
                <w:lang w:val="es-CO"/>
              </w:rPr>
              <w:t xml:space="preserve">de </w:t>
            </w:r>
            <w:r w:rsidRPr="002C4123">
              <w:rPr>
                <w:rFonts w:ascii="Arial Narrow" w:hAnsi="Arial Narrow" w:cs="Arial"/>
                <w:sz w:val="20"/>
                <w:szCs w:val="20"/>
                <w:lang w:val="es-CO"/>
              </w:rPr>
              <w:t>1000 mililitros.</w:t>
            </w:r>
          </w:p>
        </w:tc>
      </w:tr>
    </w:tbl>
    <w:p w14:paraId="522128F5" w14:textId="77777777" w:rsidR="00A84812" w:rsidRPr="002C4123" w:rsidRDefault="00A84812" w:rsidP="00A84812">
      <w:pPr>
        <w:rPr>
          <w:rFonts w:ascii="Arial Narrow" w:hAnsi="Arial Narrow" w:cs="Arial"/>
          <w:b/>
          <w:iCs/>
          <w:sz w:val="20"/>
          <w:szCs w:val="20"/>
        </w:rPr>
      </w:pPr>
    </w:p>
    <w:p w14:paraId="2FDFE15E" w14:textId="77777777" w:rsidR="005B4FC6" w:rsidRDefault="005B4FC6" w:rsidP="00A84812">
      <w:pPr>
        <w:rPr>
          <w:rFonts w:ascii="Arial Narrow" w:hAnsi="Arial Narrow" w:cs="Arial"/>
          <w:b/>
          <w:iCs/>
          <w:sz w:val="20"/>
          <w:szCs w:val="20"/>
        </w:rPr>
      </w:pPr>
    </w:p>
    <w:p w14:paraId="49F326E3" w14:textId="77777777" w:rsidR="002C4123" w:rsidRPr="002C4123" w:rsidRDefault="002C4123" w:rsidP="00A84812">
      <w:pPr>
        <w:rPr>
          <w:rFonts w:ascii="Arial Narrow" w:hAnsi="Arial Narrow" w:cs="Arial"/>
          <w:b/>
          <w:iCs/>
          <w:sz w:val="20"/>
          <w:szCs w:val="20"/>
        </w:rPr>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6804"/>
      </w:tblGrid>
      <w:tr w:rsidR="00A84812" w:rsidRPr="002C4123" w14:paraId="71867152" w14:textId="77777777" w:rsidTr="00864B0E">
        <w:trPr>
          <w:trHeight w:val="514"/>
        </w:trPr>
        <w:tc>
          <w:tcPr>
            <w:tcW w:w="2268" w:type="dxa"/>
            <w:shd w:val="clear" w:color="auto" w:fill="C6D9F1"/>
            <w:tcMar>
              <w:top w:w="0" w:type="dxa"/>
              <w:left w:w="70" w:type="dxa"/>
              <w:bottom w:w="0" w:type="dxa"/>
              <w:right w:w="70" w:type="dxa"/>
            </w:tcMar>
            <w:vAlign w:val="center"/>
            <w:hideMark/>
          </w:tcPr>
          <w:p w14:paraId="27BF528C"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del Producto (SIBOL)</w:t>
            </w:r>
          </w:p>
        </w:tc>
        <w:tc>
          <w:tcPr>
            <w:tcW w:w="6804" w:type="dxa"/>
            <w:tcMar>
              <w:top w:w="0" w:type="dxa"/>
              <w:left w:w="70" w:type="dxa"/>
              <w:bottom w:w="0" w:type="dxa"/>
              <w:right w:w="70" w:type="dxa"/>
            </w:tcMar>
            <w:vAlign w:val="center"/>
          </w:tcPr>
          <w:p w14:paraId="1EC7C969" w14:textId="77777777" w:rsidR="00A84812" w:rsidRPr="002C4123" w:rsidRDefault="00A84812" w:rsidP="00864B0E">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YOGURT</w:t>
            </w:r>
          </w:p>
        </w:tc>
      </w:tr>
      <w:tr w:rsidR="00A84812" w:rsidRPr="002C4123" w14:paraId="6C4D4D0D" w14:textId="77777777" w:rsidTr="00864B0E">
        <w:trPr>
          <w:trHeight w:val="496"/>
        </w:trPr>
        <w:tc>
          <w:tcPr>
            <w:tcW w:w="2268" w:type="dxa"/>
            <w:shd w:val="clear" w:color="auto" w:fill="C6D9F1"/>
            <w:tcMar>
              <w:top w:w="0" w:type="dxa"/>
              <w:left w:w="70" w:type="dxa"/>
              <w:bottom w:w="0" w:type="dxa"/>
              <w:right w:w="70" w:type="dxa"/>
            </w:tcMar>
            <w:vAlign w:val="center"/>
          </w:tcPr>
          <w:p w14:paraId="4DB64F20"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Código SIBOL</w:t>
            </w:r>
          </w:p>
        </w:tc>
        <w:tc>
          <w:tcPr>
            <w:tcW w:w="6804" w:type="dxa"/>
            <w:tcMar>
              <w:top w:w="0" w:type="dxa"/>
              <w:left w:w="70" w:type="dxa"/>
              <w:bottom w:w="0" w:type="dxa"/>
              <w:right w:w="70" w:type="dxa"/>
            </w:tcMar>
            <w:vAlign w:val="center"/>
          </w:tcPr>
          <w:p w14:paraId="1ADEB187" w14:textId="1DE767BE" w:rsidR="00A84812" w:rsidRPr="002C4123" w:rsidRDefault="007003CB" w:rsidP="00864B0E">
            <w:pPr>
              <w:pStyle w:val="Default"/>
              <w:jc w:val="center"/>
              <w:rPr>
                <w:rFonts w:ascii="Arial Narrow" w:hAnsi="Arial Narrow"/>
                <w:sz w:val="20"/>
                <w:szCs w:val="20"/>
              </w:rPr>
            </w:pPr>
            <w:r w:rsidRPr="002C4123">
              <w:rPr>
                <w:rFonts w:ascii="Arial Narrow" w:hAnsi="Arial Narrow"/>
                <w:b/>
                <w:bCs/>
                <w:iCs/>
                <w:sz w:val="20"/>
                <w:szCs w:val="20"/>
              </w:rPr>
              <w:t>40631</w:t>
            </w:r>
          </w:p>
        </w:tc>
      </w:tr>
      <w:tr w:rsidR="00A84812" w:rsidRPr="002C4123" w14:paraId="188F9CB9" w14:textId="77777777" w:rsidTr="00864B0E">
        <w:trPr>
          <w:trHeight w:val="552"/>
        </w:trPr>
        <w:tc>
          <w:tcPr>
            <w:tcW w:w="2268" w:type="dxa"/>
            <w:shd w:val="clear" w:color="auto" w:fill="C6D9F1"/>
            <w:tcMar>
              <w:top w:w="0" w:type="dxa"/>
              <w:left w:w="70" w:type="dxa"/>
              <w:bottom w:w="0" w:type="dxa"/>
              <w:right w:w="70" w:type="dxa"/>
            </w:tcMar>
            <w:vAlign w:val="center"/>
            <w:hideMark/>
          </w:tcPr>
          <w:p w14:paraId="6C91D0B9"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Comercial del Producto</w:t>
            </w:r>
          </w:p>
        </w:tc>
        <w:tc>
          <w:tcPr>
            <w:tcW w:w="6804" w:type="dxa"/>
            <w:tcMar>
              <w:top w:w="0" w:type="dxa"/>
              <w:left w:w="70" w:type="dxa"/>
              <w:bottom w:w="0" w:type="dxa"/>
              <w:right w:w="70" w:type="dxa"/>
            </w:tcMar>
            <w:vAlign w:val="center"/>
          </w:tcPr>
          <w:p w14:paraId="310143B7" w14:textId="77777777" w:rsidR="00A84812" w:rsidRPr="002C4123" w:rsidRDefault="00A84812" w:rsidP="00864B0E">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YOGURT GRIEGO NATURAL</w:t>
            </w:r>
          </w:p>
        </w:tc>
      </w:tr>
      <w:tr w:rsidR="00A84812" w:rsidRPr="002C4123" w14:paraId="588F0FC5" w14:textId="77777777" w:rsidTr="48BC60D9">
        <w:trPr>
          <w:trHeight w:val="1111"/>
        </w:trPr>
        <w:tc>
          <w:tcPr>
            <w:tcW w:w="2268" w:type="dxa"/>
            <w:shd w:val="clear" w:color="auto" w:fill="C6D9F1"/>
            <w:tcMar>
              <w:top w:w="0" w:type="dxa"/>
              <w:left w:w="70" w:type="dxa"/>
              <w:bottom w:w="0" w:type="dxa"/>
              <w:right w:w="70" w:type="dxa"/>
            </w:tcMar>
            <w:vAlign w:val="center"/>
          </w:tcPr>
          <w:p w14:paraId="587C257F" w14:textId="77777777" w:rsidR="00A84812" w:rsidRPr="002C4123" w:rsidRDefault="00A84812" w:rsidP="00C00D9A">
            <w:pPr>
              <w:jc w:val="center"/>
              <w:rPr>
                <w:rFonts w:ascii="Arial Narrow" w:hAnsi="Arial Narrow" w:cs="Arial"/>
                <w:b/>
                <w:bCs/>
                <w:iCs/>
                <w:sz w:val="20"/>
                <w:szCs w:val="20"/>
                <w:lang w:val="es-CO"/>
              </w:rPr>
            </w:pPr>
          </w:p>
          <w:p w14:paraId="2DB74D22"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Calidad</w:t>
            </w:r>
          </w:p>
          <w:p w14:paraId="6C16DC94" w14:textId="77777777" w:rsidR="00A84812" w:rsidRPr="002C4123" w:rsidRDefault="00A84812" w:rsidP="00C00D9A">
            <w:pPr>
              <w:jc w:val="center"/>
              <w:rPr>
                <w:rFonts w:ascii="Arial Narrow" w:hAnsi="Arial Narrow" w:cs="Arial"/>
                <w:b/>
                <w:bCs/>
                <w:iCs/>
                <w:sz w:val="20"/>
                <w:szCs w:val="20"/>
                <w:lang w:val="es-CO"/>
              </w:rPr>
            </w:pPr>
          </w:p>
        </w:tc>
        <w:tc>
          <w:tcPr>
            <w:tcW w:w="6804" w:type="dxa"/>
            <w:tcMar>
              <w:top w:w="0" w:type="dxa"/>
              <w:left w:w="70" w:type="dxa"/>
              <w:bottom w:w="0" w:type="dxa"/>
              <w:right w:w="70" w:type="dxa"/>
            </w:tcMar>
          </w:tcPr>
          <w:p w14:paraId="441901B1" w14:textId="77777777" w:rsidR="00A84812" w:rsidRPr="002C4123" w:rsidRDefault="00A84812" w:rsidP="007003CB">
            <w:pPr>
              <w:jc w:val="both"/>
              <w:rPr>
                <w:rFonts w:ascii="Arial Narrow" w:hAnsi="Arial Narrow" w:cs="Arial"/>
                <w:i/>
                <w:sz w:val="20"/>
                <w:szCs w:val="20"/>
                <w:lang w:val="es-CO"/>
              </w:rPr>
            </w:pPr>
            <w:r w:rsidRPr="002C4123">
              <w:rPr>
                <w:rFonts w:ascii="Arial Narrow" w:hAnsi="Arial Narrow" w:cs="Arial"/>
                <w:i/>
                <w:sz w:val="20"/>
                <w:szCs w:val="20"/>
                <w:lang w:val="es-CO"/>
              </w:rPr>
              <w:t>Debe cumplir con la calidad del producto descrita en esta ficha.</w:t>
            </w:r>
          </w:p>
          <w:p w14:paraId="3205C420" w14:textId="77777777" w:rsidR="007003CB" w:rsidRPr="002C4123" w:rsidRDefault="03C04882" w:rsidP="00620A8A">
            <w:pPr>
              <w:pStyle w:val="Prrafodelista"/>
              <w:numPr>
                <w:ilvl w:val="0"/>
                <w:numId w:val="39"/>
              </w:numPr>
              <w:jc w:val="both"/>
              <w:rPr>
                <w:rFonts w:ascii="Arial Narrow" w:hAnsi="Arial Narrow" w:cs="Arial"/>
                <w:i/>
                <w:sz w:val="20"/>
                <w:szCs w:val="20"/>
                <w:lang w:val="es-CO"/>
              </w:rPr>
            </w:pPr>
            <w:r w:rsidRPr="002C4123">
              <w:rPr>
                <w:rFonts w:ascii="Arial Narrow" w:hAnsi="Arial Narrow" w:cs="Arial"/>
                <w:i/>
                <w:iCs/>
                <w:sz w:val="20"/>
                <w:szCs w:val="20"/>
                <w:lang w:val="es-CO"/>
              </w:rPr>
              <w:t>Cumplir Ley 9 de 1979.</w:t>
            </w:r>
          </w:p>
          <w:p w14:paraId="2241D439" w14:textId="77777777" w:rsidR="007003CB" w:rsidRPr="002C4123" w:rsidRDefault="03C04882" w:rsidP="00620A8A">
            <w:pPr>
              <w:pStyle w:val="Prrafodelista"/>
              <w:numPr>
                <w:ilvl w:val="0"/>
                <w:numId w:val="39"/>
              </w:numPr>
              <w:jc w:val="both"/>
              <w:rPr>
                <w:rFonts w:ascii="Arial Narrow" w:hAnsi="Arial Narrow" w:cs="Arial"/>
                <w:i/>
                <w:sz w:val="20"/>
                <w:szCs w:val="20"/>
                <w:lang w:val="es-CO"/>
              </w:rPr>
            </w:pPr>
            <w:r w:rsidRPr="002C4123">
              <w:rPr>
                <w:rFonts w:ascii="Arial Narrow" w:hAnsi="Arial Narrow" w:cs="Arial"/>
                <w:i/>
                <w:iCs/>
                <w:sz w:val="20"/>
                <w:szCs w:val="20"/>
                <w:lang w:val="es-CO"/>
              </w:rPr>
              <w:t>Cumplir Decreto 616 de 2006.</w:t>
            </w:r>
          </w:p>
          <w:p w14:paraId="527744F4" w14:textId="77777777" w:rsidR="007003CB" w:rsidRPr="002C4123" w:rsidRDefault="03C04882" w:rsidP="00620A8A">
            <w:pPr>
              <w:pStyle w:val="Prrafodelista"/>
              <w:numPr>
                <w:ilvl w:val="0"/>
                <w:numId w:val="39"/>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719 de 2015.</w:t>
            </w:r>
          </w:p>
          <w:p w14:paraId="449D31F6" w14:textId="77777777" w:rsidR="007003CB" w:rsidRPr="002C4123" w:rsidRDefault="03C04882" w:rsidP="00620A8A">
            <w:pPr>
              <w:pStyle w:val="Prrafodelista"/>
              <w:numPr>
                <w:ilvl w:val="0"/>
                <w:numId w:val="39"/>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4506 de 2013.</w:t>
            </w:r>
          </w:p>
          <w:p w14:paraId="5D9284BB" w14:textId="77777777" w:rsidR="007003CB" w:rsidRPr="002C4123" w:rsidRDefault="03C04882" w:rsidP="00620A8A">
            <w:pPr>
              <w:pStyle w:val="Prrafodelista"/>
              <w:numPr>
                <w:ilvl w:val="0"/>
                <w:numId w:val="39"/>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2674 de 2013.</w:t>
            </w:r>
          </w:p>
          <w:p w14:paraId="1B5FD99B" w14:textId="3CEC4D38" w:rsidR="26DCC869" w:rsidRPr="002C4123" w:rsidRDefault="03C04882" w:rsidP="00620A8A">
            <w:pPr>
              <w:pStyle w:val="Prrafodelista"/>
              <w:numPr>
                <w:ilvl w:val="0"/>
                <w:numId w:val="39"/>
              </w:numPr>
              <w:rPr>
                <w:rFonts w:ascii="Arial Narrow" w:hAnsi="Arial Narrow" w:cs="Arial"/>
                <w:i/>
                <w:iCs/>
                <w:sz w:val="20"/>
                <w:szCs w:val="20"/>
                <w:lang w:val="es-CO"/>
              </w:rPr>
            </w:pPr>
            <w:r w:rsidRPr="002C4123">
              <w:rPr>
                <w:rFonts w:ascii="Arial Narrow" w:hAnsi="Arial Narrow" w:cs="Arial"/>
                <w:i/>
                <w:iCs/>
                <w:sz w:val="20"/>
                <w:szCs w:val="20"/>
                <w:lang w:val="es-CO"/>
              </w:rPr>
              <w:t>Cumplir Resolución 2906 de 2007.</w:t>
            </w:r>
          </w:p>
          <w:p w14:paraId="29F160B9" w14:textId="77777777" w:rsidR="007003CB" w:rsidRPr="00997046" w:rsidRDefault="0D8FFB2E" w:rsidP="00620A8A">
            <w:pPr>
              <w:pStyle w:val="Prrafodelista"/>
              <w:numPr>
                <w:ilvl w:val="0"/>
                <w:numId w:val="39"/>
              </w:numPr>
              <w:rPr>
                <w:rFonts w:ascii="Arial Narrow" w:hAnsi="Arial Narrow" w:cs="Arial"/>
                <w:i/>
                <w:sz w:val="20"/>
                <w:szCs w:val="20"/>
                <w:lang w:val="es-CO"/>
              </w:rPr>
            </w:pPr>
            <w:r w:rsidRPr="00997046">
              <w:rPr>
                <w:rFonts w:ascii="Arial Narrow" w:hAnsi="Arial Narrow" w:cs="Arial"/>
                <w:i/>
                <w:sz w:val="20"/>
                <w:szCs w:val="20"/>
                <w:lang w:val="es-CO"/>
              </w:rPr>
              <w:t>Cumplir Resolución 2310 de 1986.</w:t>
            </w:r>
          </w:p>
          <w:p w14:paraId="27677AD9" w14:textId="00E9A832" w:rsidR="6383769B" w:rsidRPr="002C4123" w:rsidRDefault="4ED09D02" w:rsidP="00620A8A">
            <w:pPr>
              <w:pStyle w:val="Prrafodelista"/>
              <w:numPr>
                <w:ilvl w:val="0"/>
                <w:numId w:val="39"/>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1804 de 1989</w:t>
            </w:r>
          </w:p>
          <w:p w14:paraId="2C186A0E" w14:textId="77777777" w:rsidR="007003CB" w:rsidRPr="002C4123" w:rsidRDefault="03C04882" w:rsidP="00620A8A">
            <w:pPr>
              <w:pStyle w:val="Prrafodelista"/>
              <w:numPr>
                <w:ilvl w:val="0"/>
                <w:numId w:val="39"/>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4143 de 2012.</w:t>
            </w:r>
          </w:p>
          <w:p w14:paraId="3FA9748D" w14:textId="77777777" w:rsidR="007003CB" w:rsidRPr="002C4123" w:rsidRDefault="03C04882" w:rsidP="00620A8A">
            <w:pPr>
              <w:pStyle w:val="Prrafodelista"/>
              <w:numPr>
                <w:ilvl w:val="0"/>
                <w:numId w:val="39"/>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2505 de 2004.</w:t>
            </w:r>
          </w:p>
          <w:p w14:paraId="75171864" w14:textId="03D319F1" w:rsidR="15EFA32A" w:rsidRPr="002C4123" w:rsidRDefault="15EFA32A" w:rsidP="00620A8A">
            <w:pPr>
              <w:pStyle w:val="Prrafodelista"/>
              <w:numPr>
                <w:ilvl w:val="0"/>
                <w:numId w:val="39"/>
              </w:numPr>
              <w:jc w:val="both"/>
              <w:rPr>
                <w:rFonts w:ascii="Arial Narrow" w:hAnsi="Arial Narrow" w:cs="Arial"/>
                <w:i/>
                <w:iCs/>
                <w:sz w:val="20"/>
                <w:szCs w:val="20"/>
              </w:rPr>
            </w:pPr>
            <w:r w:rsidRPr="002C4123">
              <w:rPr>
                <w:rFonts w:ascii="Arial Narrow" w:hAnsi="Arial Narrow" w:cs="Arial"/>
                <w:i/>
                <w:iCs/>
                <w:sz w:val="20"/>
                <w:szCs w:val="20"/>
              </w:rPr>
              <w:t>Cumplir Resolución 1407 de 2022</w:t>
            </w:r>
          </w:p>
          <w:p w14:paraId="62E91A6A" w14:textId="77777777" w:rsidR="007003CB" w:rsidRPr="002C4123" w:rsidRDefault="03C04882" w:rsidP="00620A8A">
            <w:pPr>
              <w:pStyle w:val="Prrafodelista"/>
              <w:numPr>
                <w:ilvl w:val="0"/>
                <w:numId w:val="39"/>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683 de 2012.</w:t>
            </w:r>
          </w:p>
          <w:p w14:paraId="23A74281" w14:textId="77777777" w:rsidR="007003CB" w:rsidRPr="002C4123" w:rsidRDefault="03C04882" w:rsidP="00620A8A">
            <w:pPr>
              <w:pStyle w:val="Prrafodelista"/>
              <w:numPr>
                <w:ilvl w:val="0"/>
                <w:numId w:val="39"/>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810 de 2021.</w:t>
            </w:r>
          </w:p>
          <w:p w14:paraId="62AF1B37" w14:textId="77777777" w:rsidR="007003CB" w:rsidRPr="002C4123" w:rsidRDefault="03C04882" w:rsidP="00620A8A">
            <w:pPr>
              <w:pStyle w:val="Prrafodelista"/>
              <w:numPr>
                <w:ilvl w:val="0"/>
                <w:numId w:val="39"/>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5109 de 2005.</w:t>
            </w:r>
          </w:p>
          <w:p w14:paraId="1B7385DD" w14:textId="7D23C5FB" w:rsidR="007003CB" w:rsidRPr="002C4123" w:rsidRDefault="0D8FFB2E" w:rsidP="00620A8A">
            <w:pPr>
              <w:pStyle w:val="Prrafodelista"/>
              <w:numPr>
                <w:ilvl w:val="0"/>
                <w:numId w:val="39"/>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2492 de 2022.</w:t>
            </w:r>
          </w:p>
          <w:p w14:paraId="6947786E" w14:textId="60B4BA4D" w:rsidR="39E4E08F" w:rsidRPr="002C4123" w:rsidRDefault="65BF278C" w:rsidP="00620A8A">
            <w:pPr>
              <w:pStyle w:val="Prrafodelista"/>
              <w:numPr>
                <w:ilvl w:val="0"/>
                <w:numId w:val="39"/>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4143 de 2012</w:t>
            </w:r>
          </w:p>
          <w:p w14:paraId="7C4373FA" w14:textId="67022A10" w:rsidR="00486548" w:rsidRPr="002C4123" w:rsidRDefault="1444A577" w:rsidP="00620A8A">
            <w:pPr>
              <w:pStyle w:val="Prrafodelista"/>
              <w:numPr>
                <w:ilvl w:val="0"/>
                <w:numId w:val="39"/>
              </w:numPr>
              <w:jc w:val="both"/>
              <w:rPr>
                <w:rFonts w:ascii="Arial Narrow" w:hAnsi="Arial Narrow" w:cs="Arial"/>
                <w:i/>
                <w:sz w:val="20"/>
                <w:szCs w:val="20"/>
                <w:lang w:val="es-CO"/>
              </w:rPr>
            </w:pPr>
            <w:r w:rsidRPr="002C4123">
              <w:rPr>
                <w:rFonts w:ascii="Arial Narrow" w:hAnsi="Arial Narrow" w:cs="Arial"/>
                <w:i/>
                <w:iCs/>
                <w:sz w:val="20"/>
                <w:szCs w:val="20"/>
                <w:lang w:val="es-CO"/>
              </w:rPr>
              <w:t>Cumplir NTC 4433</w:t>
            </w:r>
          </w:p>
          <w:p w14:paraId="198529CC" w14:textId="5DBC4A19" w:rsidR="00A84812" w:rsidRPr="002C4123" w:rsidRDefault="74AA12D3" w:rsidP="00620A8A">
            <w:pPr>
              <w:pStyle w:val="Prrafodelista"/>
              <w:numPr>
                <w:ilvl w:val="0"/>
                <w:numId w:val="39"/>
              </w:numPr>
              <w:jc w:val="both"/>
              <w:rPr>
                <w:rFonts w:ascii="Arial Narrow" w:hAnsi="Arial Narrow" w:cs="Arial"/>
                <w:i/>
                <w:sz w:val="20"/>
                <w:szCs w:val="20"/>
                <w:lang w:val="es-CO"/>
              </w:rPr>
            </w:pPr>
            <w:r w:rsidRPr="002C4123">
              <w:rPr>
                <w:rFonts w:ascii="Arial Narrow" w:hAnsi="Arial Narrow" w:cs="Arial"/>
                <w:i/>
                <w:iCs/>
                <w:sz w:val="20"/>
                <w:szCs w:val="20"/>
                <w:lang w:val="es-CO"/>
              </w:rPr>
              <w:t>Cumplir NTC 805.</w:t>
            </w:r>
          </w:p>
          <w:p w14:paraId="55218C9A" w14:textId="77777777" w:rsidR="00A84812" w:rsidRPr="002C4123" w:rsidRDefault="00A84812" w:rsidP="00C00D9A">
            <w:pPr>
              <w:jc w:val="both"/>
              <w:rPr>
                <w:rFonts w:ascii="Arial Narrow" w:eastAsia="Times New Roman" w:hAnsi="Arial Narrow" w:cs="Arial"/>
                <w:i/>
                <w:sz w:val="20"/>
                <w:szCs w:val="20"/>
                <w:lang w:val="es-CO" w:eastAsia="es-MX"/>
              </w:rPr>
            </w:pPr>
            <w:r w:rsidRPr="002C4123">
              <w:rPr>
                <w:rFonts w:ascii="Arial Narrow" w:eastAsia="Times New Roman" w:hAnsi="Arial Narrow" w:cs="Arial"/>
                <w:i/>
                <w:sz w:val="20"/>
                <w:szCs w:val="20"/>
                <w:lang w:val="es-CO" w:eastAsia="es-MX"/>
              </w:rPr>
              <w:t>Y demás normas que las modifiquen, complementen, aclaren, adicionen y/o sustituyan.   </w:t>
            </w:r>
          </w:p>
          <w:p w14:paraId="24A13C32" w14:textId="0AFCF78E" w:rsidR="00226749" w:rsidRPr="002C4123" w:rsidRDefault="00226749" w:rsidP="00BA1349">
            <w:pPr>
              <w:jc w:val="both"/>
              <w:rPr>
                <w:rFonts w:ascii="Arial Narrow" w:eastAsia="Times New Roman" w:hAnsi="Arial Narrow" w:cs="Arial"/>
                <w:sz w:val="20"/>
                <w:szCs w:val="20"/>
                <w:lang w:eastAsia="es-MX"/>
              </w:rPr>
            </w:pPr>
            <w:r w:rsidRPr="002C4123">
              <w:rPr>
                <w:rFonts w:ascii="Arial Narrow" w:hAnsi="Arial Narrow" w:cs="Arial"/>
                <w:i/>
                <w:sz w:val="20"/>
                <w:szCs w:val="20"/>
                <w:lang w:val="es-CO"/>
              </w:rPr>
              <w:t>El producto debe contar con Notificación Sanitaria -NSA-, Permiso Sanitario -PSA- o Registro Sanitario – RSA- vigente, expedido por el INVIMA.</w:t>
            </w:r>
            <w:r w:rsidRPr="002C4123">
              <w:rPr>
                <w:rFonts w:ascii="Arial Narrow" w:hAnsi="Arial Narrow" w:cs="Arial"/>
                <w:iCs/>
                <w:sz w:val="20"/>
                <w:szCs w:val="20"/>
                <w:lang w:val="es-CO"/>
              </w:rPr>
              <w:t xml:space="preserve">  </w:t>
            </w:r>
            <w:r w:rsidRPr="002C4123">
              <w:rPr>
                <w:rFonts w:ascii="Arial Narrow" w:eastAsia="Times New Roman" w:hAnsi="Arial Narrow" w:cs="Arial"/>
                <w:iCs/>
                <w:sz w:val="20"/>
                <w:szCs w:val="20"/>
                <w:lang w:val="es-CO" w:eastAsia="es-MX"/>
              </w:rPr>
              <w:t>  </w:t>
            </w:r>
            <w:r w:rsidRPr="002C4123">
              <w:rPr>
                <w:rFonts w:ascii="Arial Narrow" w:eastAsia="Times New Roman" w:hAnsi="Arial Narrow" w:cs="Arial"/>
                <w:sz w:val="20"/>
                <w:szCs w:val="20"/>
                <w:lang w:val="es-CO" w:eastAsia="es-MX"/>
              </w:rPr>
              <w:t> </w:t>
            </w:r>
          </w:p>
        </w:tc>
      </w:tr>
      <w:tr w:rsidR="00A84812" w:rsidRPr="002C4123" w14:paraId="66A39AAD" w14:textId="77777777" w:rsidTr="48BC60D9">
        <w:trPr>
          <w:trHeight w:val="20"/>
        </w:trPr>
        <w:tc>
          <w:tcPr>
            <w:tcW w:w="2268" w:type="dxa"/>
            <w:shd w:val="clear" w:color="auto" w:fill="C6D9F1"/>
            <w:tcMar>
              <w:top w:w="0" w:type="dxa"/>
              <w:left w:w="70" w:type="dxa"/>
              <w:bottom w:w="0" w:type="dxa"/>
              <w:right w:w="70" w:type="dxa"/>
            </w:tcMar>
            <w:vAlign w:val="center"/>
            <w:hideMark/>
          </w:tcPr>
          <w:p w14:paraId="035CEEF5"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Requisitos Específicos</w:t>
            </w:r>
          </w:p>
        </w:tc>
        <w:tc>
          <w:tcPr>
            <w:tcW w:w="6804" w:type="dxa"/>
            <w:tcMar>
              <w:top w:w="0" w:type="dxa"/>
              <w:left w:w="70" w:type="dxa"/>
              <w:bottom w:w="0" w:type="dxa"/>
              <w:right w:w="70" w:type="dxa"/>
            </w:tcMar>
          </w:tcPr>
          <w:p w14:paraId="1F47E02F" w14:textId="77777777" w:rsidR="00A84812" w:rsidRPr="002C4123" w:rsidRDefault="00A84812"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Descripción Física:</w:t>
            </w:r>
          </w:p>
          <w:p w14:paraId="237020E0" w14:textId="77777777" w:rsidR="00A84812" w:rsidRPr="002C4123" w:rsidRDefault="00A84812" w:rsidP="00620A8A">
            <w:pPr>
              <w:pStyle w:val="Prrafodelista"/>
              <w:numPr>
                <w:ilvl w:val="0"/>
                <w:numId w:val="72"/>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Es un yogurt con un contenido alto en proteína, el cual proviene de la concentración de los sólidos proteicos de la leche, fermentado por la acción de bacterias, las cuales deben ser viables, abundantes y activos en el producto hasta el final de su vida útil.</w:t>
            </w:r>
          </w:p>
          <w:p w14:paraId="1FA9F4E3" w14:textId="77777777" w:rsidR="00A84812" w:rsidRPr="002C4123" w:rsidRDefault="00A84812" w:rsidP="00620A8A">
            <w:pPr>
              <w:pStyle w:val="Prrafodelista"/>
              <w:numPr>
                <w:ilvl w:val="0"/>
                <w:numId w:val="72"/>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Sin azúcar añadido.</w:t>
            </w:r>
          </w:p>
          <w:p w14:paraId="56247531" w14:textId="110F6AE6" w:rsidR="00A84812" w:rsidRPr="002C4123" w:rsidRDefault="00A84812" w:rsidP="00620A8A">
            <w:pPr>
              <w:pStyle w:val="Prrafodelista"/>
              <w:numPr>
                <w:ilvl w:val="0"/>
                <w:numId w:val="72"/>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 xml:space="preserve">Sabor: </w:t>
            </w:r>
            <w:r w:rsidR="00226749" w:rsidRPr="002C4123">
              <w:rPr>
                <w:rFonts w:ascii="Arial Narrow" w:hAnsi="Arial Narrow" w:cs="Arial"/>
                <w:iCs/>
                <w:sz w:val="20"/>
                <w:szCs w:val="20"/>
                <w:lang w:val="es-CO"/>
              </w:rPr>
              <w:t xml:space="preserve">Sabor característico, </w:t>
            </w:r>
            <w:r w:rsidRPr="002C4123">
              <w:rPr>
                <w:rFonts w:ascii="Arial Narrow" w:hAnsi="Arial Narrow" w:cs="Arial"/>
                <w:iCs/>
                <w:sz w:val="20"/>
                <w:szCs w:val="20"/>
                <w:lang w:val="es-CO"/>
              </w:rPr>
              <w:t xml:space="preserve">ligeramente ácido </w:t>
            </w:r>
          </w:p>
          <w:p w14:paraId="4FB0B2A4" w14:textId="77777777" w:rsidR="00A84812" w:rsidRPr="002C4123" w:rsidRDefault="00A84812" w:rsidP="00620A8A">
            <w:pPr>
              <w:pStyle w:val="Prrafodelista"/>
              <w:numPr>
                <w:ilvl w:val="0"/>
                <w:numId w:val="72"/>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Textura: consistencia suave, espesa y cremosa.</w:t>
            </w:r>
          </w:p>
          <w:p w14:paraId="349AC10C" w14:textId="77777777" w:rsidR="00226749" w:rsidRPr="002C4123" w:rsidRDefault="00226749" w:rsidP="00620A8A">
            <w:pPr>
              <w:pStyle w:val="Prrafodelista"/>
              <w:numPr>
                <w:ilvl w:val="0"/>
                <w:numId w:val="72"/>
              </w:numPr>
              <w:ind w:left="720"/>
              <w:jc w:val="both"/>
              <w:rPr>
                <w:rFonts w:ascii="Arial Narrow" w:hAnsi="Arial Narrow" w:cs="Arial"/>
                <w:iCs/>
                <w:sz w:val="20"/>
                <w:szCs w:val="20"/>
                <w:lang w:val="es-CO"/>
              </w:rPr>
            </w:pPr>
            <w:r w:rsidRPr="002C4123">
              <w:rPr>
                <w:rFonts w:ascii="Arial Narrow" w:hAnsi="Arial Narrow" w:cs="Arial"/>
                <w:iCs/>
                <w:sz w:val="20"/>
                <w:szCs w:val="20"/>
                <w:lang w:val="es-CO"/>
              </w:rPr>
              <w:lastRenderedPageBreak/>
              <w:t>Sin materias y/o partículas extrañas.</w:t>
            </w:r>
          </w:p>
          <w:p w14:paraId="6ACC2455" w14:textId="77777777" w:rsidR="00226749" w:rsidRPr="002C4123" w:rsidRDefault="00226749" w:rsidP="000339E5">
            <w:pPr>
              <w:pStyle w:val="Prrafodelista"/>
              <w:ind w:left="360"/>
              <w:jc w:val="both"/>
              <w:rPr>
                <w:rFonts w:ascii="Arial Narrow" w:hAnsi="Arial Narrow" w:cs="Arial"/>
                <w:iCs/>
                <w:sz w:val="20"/>
                <w:szCs w:val="20"/>
                <w:lang w:val="es-CO"/>
              </w:rPr>
            </w:pPr>
          </w:p>
          <w:p w14:paraId="5D5CD8CD" w14:textId="77777777" w:rsidR="00A84812" w:rsidRPr="002C4123" w:rsidRDefault="00A84812" w:rsidP="000339E5">
            <w:pPr>
              <w:pStyle w:val="Prrafodelista"/>
              <w:jc w:val="both"/>
              <w:rPr>
                <w:rFonts w:ascii="Arial Narrow" w:hAnsi="Arial Narrow" w:cs="Arial"/>
                <w:iCs/>
                <w:sz w:val="20"/>
                <w:szCs w:val="20"/>
                <w:lang w:val="es-CO"/>
              </w:rPr>
            </w:pPr>
            <w:r w:rsidRPr="002C4123">
              <w:rPr>
                <w:rFonts w:ascii="Arial Narrow" w:hAnsi="Arial Narrow" w:cs="Arial"/>
                <w:iCs/>
                <w:sz w:val="20"/>
                <w:szCs w:val="20"/>
                <w:lang w:val="es-CO"/>
              </w:rPr>
              <w:t>Las características mencionadas en la presente ficha deben mantenerse hasta cumplir su vida útil mínima.</w:t>
            </w:r>
          </w:p>
          <w:p w14:paraId="4DF62297" w14:textId="77777777" w:rsidR="00A84812" w:rsidRPr="002C4123" w:rsidRDefault="00A84812" w:rsidP="000339E5">
            <w:pPr>
              <w:pStyle w:val="Prrafodelista"/>
              <w:ind w:left="716"/>
              <w:jc w:val="both"/>
              <w:rPr>
                <w:rFonts w:ascii="Arial Narrow" w:hAnsi="Arial Narrow" w:cs="Arial"/>
                <w:iCs/>
                <w:sz w:val="20"/>
                <w:szCs w:val="20"/>
                <w:lang w:val="es-CO"/>
              </w:rPr>
            </w:pPr>
          </w:p>
          <w:p w14:paraId="7699C6D4" w14:textId="77777777" w:rsidR="00A84812" w:rsidRPr="002C4123" w:rsidRDefault="00A84812" w:rsidP="000339E5">
            <w:pPr>
              <w:pStyle w:val="Prrafodelista"/>
              <w:jc w:val="both"/>
              <w:rPr>
                <w:rFonts w:ascii="Arial Narrow" w:hAnsi="Arial Narrow" w:cs="Arial"/>
                <w:iCs/>
                <w:sz w:val="20"/>
                <w:szCs w:val="20"/>
                <w:lang w:val="es-CO"/>
              </w:rPr>
            </w:pPr>
            <w:r w:rsidRPr="002C4123">
              <w:rPr>
                <w:rFonts w:ascii="Arial Narrow" w:hAnsi="Arial Narrow" w:cs="Arial"/>
                <w:b/>
                <w:bCs/>
                <w:iCs/>
                <w:sz w:val="20"/>
                <w:szCs w:val="20"/>
                <w:lang w:val="es-CO"/>
              </w:rPr>
              <w:t>Ingredientes Mínimos</w:t>
            </w:r>
            <w:r w:rsidRPr="002C4123">
              <w:rPr>
                <w:rFonts w:ascii="Arial Narrow" w:hAnsi="Arial Narrow" w:cs="Arial"/>
                <w:iCs/>
                <w:sz w:val="20"/>
                <w:szCs w:val="20"/>
                <w:lang w:val="es-CO"/>
              </w:rPr>
              <w:t>:</w:t>
            </w:r>
          </w:p>
          <w:p w14:paraId="046DBA44" w14:textId="25133846" w:rsidR="00A84812" w:rsidRPr="002C4123" w:rsidRDefault="00A84812" w:rsidP="00620A8A">
            <w:pPr>
              <w:pStyle w:val="Prrafodelista"/>
              <w:numPr>
                <w:ilvl w:val="0"/>
                <w:numId w:val="72"/>
              </w:numPr>
              <w:ind w:left="720"/>
              <w:jc w:val="both"/>
              <w:rPr>
                <w:rFonts w:ascii="Arial Narrow" w:hAnsi="Arial Narrow" w:cs="Arial"/>
                <w:sz w:val="20"/>
                <w:szCs w:val="20"/>
                <w:lang w:val="es-CO"/>
              </w:rPr>
            </w:pPr>
            <w:r w:rsidRPr="002C4123">
              <w:rPr>
                <w:rFonts w:ascii="Arial Narrow" w:hAnsi="Arial Narrow" w:cs="Arial"/>
                <w:sz w:val="20"/>
                <w:szCs w:val="20"/>
                <w:lang w:val="es-CO"/>
              </w:rPr>
              <w:t>Leche higienizada o pasteurizada, cultivos lácticos</w:t>
            </w:r>
            <w:r w:rsidR="00226749" w:rsidRPr="002C4123">
              <w:rPr>
                <w:rFonts w:ascii="Arial Narrow" w:hAnsi="Arial Narrow" w:cs="Arial"/>
                <w:sz w:val="20"/>
                <w:szCs w:val="20"/>
                <w:lang w:val="es-CO"/>
              </w:rPr>
              <w:t>.</w:t>
            </w:r>
          </w:p>
          <w:p w14:paraId="008F70F0" w14:textId="77777777" w:rsidR="00A84812" w:rsidRPr="002C4123" w:rsidRDefault="00A84812" w:rsidP="000339E5">
            <w:pPr>
              <w:pStyle w:val="Prrafodelista"/>
              <w:ind w:left="716"/>
              <w:jc w:val="both"/>
              <w:rPr>
                <w:rFonts w:ascii="Arial Narrow" w:hAnsi="Arial Narrow" w:cs="Arial"/>
                <w:iCs/>
                <w:sz w:val="20"/>
                <w:szCs w:val="20"/>
                <w:lang w:val="es-CO"/>
              </w:rPr>
            </w:pPr>
          </w:p>
          <w:p w14:paraId="19EC5D70" w14:textId="77777777" w:rsidR="00A84812" w:rsidRPr="002C4123" w:rsidRDefault="00A84812"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Vida útil mínima:</w:t>
            </w:r>
          </w:p>
          <w:p w14:paraId="1BC958A6" w14:textId="77777777" w:rsidR="00A84812" w:rsidRPr="002C4123" w:rsidRDefault="00A84812" w:rsidP="00620A8A">
            <w:pPr>
              <w:pStyle w:val="Prrafodelista"/>
              <w:numPr>
                <w:ilvl w:val="0"/>
                <w:numId w:val="72"/>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18 días desde el momento de la entrega en la unidad operativa.</w:t>
            </w:r>
          </w:p>
          <w:p w14:paraId="165A97CF" w14:textId="77777777" w:rsidR="00A84812" w:rsidRPr="002C4123" w:rsidRDefault="00A84812" w:rsidP="000339E5">
            <w:pPr>
              <w:pStyle w:val="Prrafodelista"/>
              <w:ind w:left="716"/>
              <w:jc w:val="both"/>
              <w:rPr>
                <w:rFonts w:ascii="Arial Narrow" w:hAnsi="Arial Narrow" w:cs="Arial"/>
                <w:iCs/>
                <w:sz w:val="20"/>
                <w:szCs w:val="20"/>
                <w:lang w:val="es-CO"/>
              </w:rPr>
            </w:pPr>
          </w:p>
          <w:p w14:paraId="2C7EA493" w14:textId="77777777" w:rsidR="00A84812" w:rsidRPr="002C4123" w:rsidRDefault="00A84812"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Características fisicoquímicas y microbiológicas:</w:t>
            </w:r>
          </w:p>
          <w:p w14:paraId="117C585C" w14:textId="77777777" w:rsidR="00A84812" w:rsidRPr="002C4123" w:rsidRDefault="00A84812" w:rsidP="00620A8A">
            <w:pPr>
              <w:pStyle w:val="Prrafodelista"/>
              <w:numPr>
                <w:ilvl w:val="0"/>
                <w:numId w:val="72"/>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No deben presentar signos de infestación o deterioro ya sea por agentes físicos, químicos o biológicos.</w:t>
            </w:r>
          </w:p>
          <w:p w14:paraId="3A322972" w14:textId="77777777" w:rsidR="00833528" w:rsidRPr="002C4123" w:rsidRDefault="00A84812" w:rsidP="00620A8A">
            <w:pPr>
              <w:pStyle w:val="Prrafodelista"/>
              <w:numPr>
                <w:ilvl w:val="0"/>
                <w:numId w:val="72"/>
              </w:numPr>
              <w:ind w:left="720"/>
              <w:jc w:val="both"/>
              <w:rPr>
                <w:rFonts w:ascii="Arial Narrow" w:hAnsi="Arial Narrow" w:cs="Arial"/>
                <w:i/>
                <w:iCs/>
                <w:sz w:val="20"/>
                <w:szCs w:val="20"/>
              </w:rPr>
            </w:pPr>
            <w:r w:rsidRPr="002C4123">
              <w:rPr>
                <w:rFonts w:ascii="Arial Narrow" w:hAnsi="Arial Narrow" w:cs="Arial"/>
                <w:iCs/>
                <w:sz w:val="20"/>
                <w:szCs w:val="20"/>
                <w:lang w:val="es-CO"/>
              </w:rPr>
              <w:t>Cumplir con el Resolución 2310 de 1986.</w:t>
            </w:r>
            <w:r w:rsidR="00833528" w:rsidRPr="002C4123">
              <w:rPr>
                <w:rFonts w:ascii="Arial Narrow" w:hAnsi="Arial Narrow" w:cs="Arial"/>
                <w:i/>
                <w:iCs/>
                <w:sz w:val="20"/>
                <w:szCs w:val="20"/>
              </w:rPr>
              <w:t xml:space="preserve"> </w:t>
            </w:r>
          </w:p>
          <w:p w14:paraId="463ED540" w14:textId="316CCB43" w:rsidR="00833528" w:rsidRPr="002C4123" w:rsidRDefault="00833528" w:rsidP="00620A8A">
            <w:pPr>
              <w:pStyle w:val="Prrafodelista"/>
              <w:numPr>
                <w:ilvl w:val="0"/>
                <w:numId w:val="72"/>
              </w:numPr>
              <w:ind w:left="720"/>
              <w:jc w:val="both"/>
              <w:rPr>
                <w:rFonts w:ascii="Arial Narrow" w:hAnsi="Arial Narrow" w:cs="Arial"/>
                <w:sz w:val="20"/>
                <w:szCs w:val="20"/>
              </w:rPr>
            </w:pPr>
            <w:r w:rsidRPr="002C4123">
              <w:rPr>
                <w:rFonts w:ascii="Arial Narrow" w:hAnsi="Arial Narrow" w:cs="Arial"/>
                <w:sz w:val="20"/>
                <w:szCs w:val="20"/>
              </w:rPr>
              <w:t>Cumplir Resolución 1407 de 2022</w:t>
            </w:r>
          </w:p>
          <w:p w14:paraId="1354EBB5" w14:textId="77777777" w:rsidR="00A84812" w:rsidRPr="002C4123" w:rsidRDefault="00A84812" w:rsidP="00620A8A">
            <w:pPr>
              <w:pStyle w:val="Prrafodelista"/>
              <w:numPr>
                <w:ilvl w:val="0"/>
                <w:numId w:val="72"/>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Cumplir con los requisitos establecidos en la NTC 805.</w:t>
            </w:r>
          </w:p>
          <w:p w14:paraId="7E22BFC5" w14:textId="2CA8B38D" w:rsidR="0091706F" w:rsidRPr="002C4123" w:rsidRDefault="0091706F" w:rsidP="0091706F">
            <w:pPr>
              <w:ind w:left="365"/>
              <w:jc w:val="both"/>
              <w:rPr>
                <w:rFonts w:ascii="Arial Narrow" w:hAnsi="Arial Narrow" w:cs="Arial"/>
                <w:iCs/>
                <w:sz w:val="20"/>
                <w:szCs w:val="20"/>
                <w:lang w:val="es-CO"/>
              </w:rPr>
            </w:pPr>
            <w:r w:rsidRPr="00A539A9">
              <w:rPr>
                <w:rFonts w:ascii="Arial Narrow" w:hAnsi="Arial Narrow" w:cs="Arial"/>
                <w:iCs/>
                <w:sz w:val="20"/>
                <w:szCs w:val="20"/>
                <w:lang w:val="es-CO"/>
              </w:rPr>
              <w:t>.</w:t>
            </w:r>
          </w:p>
          <w:p w14:paraId="3BE32F9C" w14:textId="77777777" w:rsidR="00A84812" w:rsidRPr="002C4123" w:rsidRDefault="00A84812" w:rsidP="000339E5">
            <w:pPr>
              <w:pStyle w:val="Prrafodelista"/>
              <w:ind w:left="360"/>
              <w:jc w:val="both"/>
              <w:rPr>
                <w:rFonts w:ascii="Arial Narrow" w:hAnsi="Arial Narrow" w:cs="Arial"/>
                <w:iCs/>
                <w:sz w:val="20"/>
                <w:szCs w:val="20"/>
                <w:lang w:val="es-CO"/>
              </w:rPr>
            </w:pPr>
          </w:p>
          <w:p w14:paraId="15A637A2" w14:textId="77777777" w:rsidR="00A84812" w:rsidRPr="002C4123" w:rsidRDefault="00A84812"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Transporte:</w:t>
            </w:r>
          </w:p>
          <w:p w14:paraId="24B11207" w14:textId="77777777" w:rsidR="00A84812" w:rsidRPr="002C4123" w:rsidRDefault="00A84812" w:rsidP="00620A8A">
            <w:pPr>
              <w:pStyle w:val="Prrafodelista"/>
              <w:numPr>
                <w:ilvl w:val="0"/>
                <w:numId w:val="72"/>
              </w:numPr>
              <w:ind w:left="720"/>
              <w:jc w:val="both"/>
              <w:rPr>
                <w:rFonts w:ascii="Arial Narrow" w:hAnsi="Arial Narrow" w:cs="Arial"/>
                <w:b/>
                <w:iCs/>
                <w:sz w:val="20"/>
                <w:szCs w:val="20"/>
                <w:lang w:val="es-CO"/>
              </w:rPr>
            </w:pPr>
            <w:r w:rsidRPr="002C4123">
              <w:rPr>
                <w:rFonts w:ascii="Arial Narrow" w:hAnsi="Arial Narrow" w:cs="Arial"/>
                <w:sz w:val="20"/>
                <w:szCs w:val="20"/>
                <w:lang w:val="es-CO"/>
              </w:rPr>
              <w:t xml:space="preserve">Vehículo para transporte de alimentos, con </w:t>
            </w:r>
            <w:r w:rsidRPr="002C4123">
              <w:rPr>
                <w:rFonts w:ascii="Arial Narrow" w:hAnsi="Arial Narrow" w:cs="Arial"/>
                <w:b/>
                <w:sz w:val="20"/>
                <w:szCs w:val="20"/>
                <w:lang w:val="es-CO"/>
              </w:rPr>
              <w:t xml:space="preserve">CONCEPTO SANITARIO FAVORABLE, </w:t>
            </w:r>
            <w:r w:rsidRPr="002C4123">
              <w:rPr>
                <w:rFonts w:ascii="Arial Narrow" w:hAnsi="Arial Narrow" w:cs="Arial"/>
                <w:sz w:val="20"/>
                <w:szCs w:val="20"/>
                <w:lang w:val="es-CO"/>
              </w:rPr>
              <w:t xml:space="preserve">emitido por la Entidad Territorial de Salud - </w:t>
            </w:r>
            <w:r w:rsidRPr="002C4123">
              <w:rPr>
                <w:rFonts w:ascii="Arial Narrow" w:hAnsi="Arial Narrow" w:cs="Arial"/>
                <w:b/>
                <w:sz w:val="20"/>
                <w:szCs w:val="20"/>
                <w:lang w:val="es-CO"/>
              </w:rPr>
              <w:t>ETS, CON FECHA DE EXPEDICIÓN MENOR A UN AÑO.</w:t>
            </w:r>
            <w:r w:rsidRPr="002C4123">
              <w:rPr>
                <w:rFonts w:ascii="Arial Narrow" w:hAnsi="Arial Narrow" w:cs="Arial"/>
                <w:b/>
                <w:iCs/>
                <w:sz w:val="20"/>
                <w:szCs w:val="20"/>
                <w:lang w:val="es-CO"/>
              </w:rPr>
              <w:t xml:space="preserve"> </w:t>
            </w:r>
          </w:p>
          <w:p w14:paraId="380D57A8" w14:textId="77777777" w:rsidR="00A84812" w:rsidRPr="002C4123" w:rsidRDefault="00A84812" w:rsidP="00620A8A">
            <w:pPr>
              <w:pStyle w:val="Prrafodelista"/>
              <w:numPr>
                <w:ilvl w:val="0"/>
                <w:numId w:val="72"/>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El producto debe transportarse a temperatura de refrigeración.</w:t>
            </w:r>
          </w:p>
          <w:p w14:paraId="72E89BF3" w14:textId="77777777" w:rsidR="00A84812" w:rsidRPr="002C4123" w:rsidRDefault="00A84812" w:rsidP="00620A8A">
            <w:pPr>
              <w:pStyle w:val="Prrafodelista"/>
              <w:numPr>
                <w:ilvl w:val="0"/>
                <w:numId w:val="72"/>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El vehículo destinado debe estar limpio y protegido de las condiciones externas del medio ambiente.</w:t>
            </w:r>
          </w:p>
          <w:p w14:paraId="60B3A3E6" w14:textId="77777777" w:rsidR="00A84812" w:rsidRPr="002C4123" w:rsidRDefault="00A84812" w:rsidP="00620A8A">
            <w:pPr>
              <w:pStyle w:val="Prrafodelista"/>
              <w:numPr>
                <w:ilvl w:val="0"/>
                <w:numId w:val="72"/>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Cumplir con la normatividad para transporte de alimentos; resolución 2476 de2013, resolución 2505 de 2004 y demás normativa vigente, que la modifiquen o la complementen.</w:t>
            </w:r>
          </w:p>
        </w:tc>
      </w:tr>
      <w:tr w:rsidR="00A84812" w:rsidRPr="002C4123" w14:paraId="26E473A1" w14:textId="77777777" w:rsidTr="48BC60D9">
        <w:trPr>
          <w:trHeight w:val="1434"/>
        </w:trPr>
        <w:tc>
          <w:tcPr>
            <w:tcW w:w="2268" w:type="dxa"/>
            <w:shd w:val="clear" w:color="auto" w:fill="C6D9F1"/>
            <w:tcMar>
              <w:top w:w="0" w:type="dxa"/>
              <w:left w:w="70" w:type="dxa"/>
              <w:bottom w:w="0" w:type="dxa"/>
              <w:right w:w="70" w:type="dxa"/>
            </w:tcMar>
            <w:vAlign w:val="center"/>
            <w:hideMark/>
          </w:tcPr>
          <w:p w14:paraId="2D71BCCF"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 xml:space="preserve">Empaque y rotulado </w:t>
            </w:r>
          </w:p>
        </w:tc>
        <w:tc>
          <w:tcPr>
            <w:tcW w:w="6804" w:type="dxa"/>
            <w:tcMar>
              <w:top w:w="0" w:type="dxa"/>
              <w:left w:w="70" w:type="dxa"/>
              <w:bottom w:w="0" w:type="dxa"/>
              <w:right w:w="70" w:type="dxa"/>
            </w:tcMar>
          </w:tcPr>
          <w:p w14:paraId="7F65227E" w14:textId="77777777" w:rsidR="00A84812" w:rsidRPr="002C4123" w:rsidRDefault="00A84812" w:rsidP="00620A8A">
            <w:pPr>
              <w:pStyle w:val="Prrafodelista"/>
              <w:numPr>
                <w:ilvl w:val="0"/>
                <w:numId w:val="40"/>
              </w:numPr>
              <w:jc w:val="both"/>
              <w:rPr>
                <w:rFonts w:ascii="Arial Narrow" w:hAnsi="Arial Narrow" w:cs="Arial"/>
                <w:iCs/>
                <w:sz w:val="20"/>
                <w:szCs w:val="20"/>
                <w:lang w:val="es-CO"/>
              </w:rPr>
            </w:pPr>
            <w:r w:rsidRPr="002C4123">
              <w:rPr>
                <w:rFonts w:ascii="Arial Narrow" w:hAnsi="Arial Narrow" w:cs="Arial"/>
                <w:iCs/>
                <w:sz w:val="20"/>
                <w:szCs w:val="20"/>
                <w:lang w:val="es-CO"/>
              </w:rPr>
              <w:t>Vaso de polietileno o polipropileno, grado alimentario de primer uso.</w:t>
            </w:r>
          </w:p>
          <w:p w14:paraId="65E93F0C" w14:textId="77777777" w:rsidR="00A84812" w:rsidRPr="002C4123" w:rsidRDefault="00A84812" w:rsidP="00620A8A">
            <w:pPr>
              <w:pStyle w:val="Prrafodelista"/>
              <w:numPr>
                <w:ilvl w:val="0"/>
                <w:numId w:val="40"/>
              </w:numPr>
              <w:jc w:val="both"/>
              <w:rPr>
                <w:rFonts w:ascii="Arial Narrow" w:hAnsi="Arial Narrow" w:cs="Arial"/>
                <w:iCs/>
                <w:sz w:val="20"/>
                <w:szCs w:val="20"/>
                <w:lang w:val="es-CO"/>
              </w:rPr>
            </w:pPr>
            <w:r w:rsidRPr="002C4123">
              <w:rPr>
                <w:rFonts w:ascii="Arial Narrow" w:hAnsi="Arial Narrow" w:cs="Arial"/>
                <w:iCs/>
                <w:sz w:val="20"/>
                <w:szCs w:val="20"/>
                <w:lang w:val="es-CO"/>
              </w:rPr>
              <w:t>El producto debe estar empacado en materiales atóxicos que aseguren la buena conservación e higiene del producto.</w:t>
            </w:r>
          </w:p>
          <w:p w14:paraId="40249231" w14:textId="77777777" w:rsidR="00A84812" w:rsidRPr="002C4123" w:rsidRDefault="00A84812" w:rsidP="00620A8A">
            <w:pPr>
              <w:pStyle w:val="Prrafodelista"/>
              <w:numPr>
                <w:ilvl w:val="0"/>
                <w:numId w:val="40"/>
              </w:numPr>
              <w:jc w:val="both"/>
              <w:rPr>
                <w:rFonts w:ascii="Arial Narrow" w:hAnsi="Arial Narrow" w:cs="Arial"/>
                <w:iCs/>
                <w:sz w:val="20"/>
                <w:szCs w:val="20"/>
                <w:lang w:val="es-CO"/>
              </w:rPr>
            </w:pPr>
            <w:r w:rsidRPr="002C4123">
              <w:rPr>
                <w:rFonts w:ascii="Arial Narrow" w:hAnsi="Arial Narrow" w:cs="Arial"/>
                <w:iCs/>
                <w:sz w:val="20"/>
                <w:szCs w:val="20"/>
                <w:lang w:val="es-CO"/>
              </w:rPr>
              <w:t>Producto embalado dentro de canastillas plásticas limpias y desinfectadas, que proteja el producto de daños mecánicos, y que no cause ningún cambio en la parte interna ni externa del producto.</w:t>
            </w:r>
          </w:p>
          <w:p w14:paraId="56092BAE" w14:textId="77777777" w:rsidR="00A84812" w:rsidRPr="002C4123" w:rsidRDefault="00A84812" w:rsidP="00620A8A">
            <w:pPr>
              <w:pStyle w:val="Prrafodelista"/>
              <w:numPr>
                <w:ilvl w:val="0"/>
                <w:numId w:val="40"/>
              </w:numPr>
              <w:jc w:val="both"/>
              <w:rPr>
                <w:rFonts w:ascii="Arial Narrow" w:hAnsi="Arial Narrow" w:cs="Arial"/>
                <w:iCs/>
                <w:sz w:val="20"/>
                <w:szCs w:val="20"/>
                <w:lang w:val="es-CO"/>
              </w:rPr>
            </w:pPr>
            <w:r w:rsidRPr="002C4123">
              <w:rPr>
                <w:rFonts w:ascii="Arial Narrow" w:hAnsi="Arial Narrow" w:cs="Arial"/>
                <w:iCs/>
                <w:sz w:val="20"/>
                <w:szCs w:val="20"/>
                <w:lang w:val="es-CO"/>
              </w:rPr>
              <w:t>Se debe asegurar que el manejo del producto durante el ensamble se realice con buenas prácticas de manipulación para preservar la calidad de los productos.</w:t>
            </w:r>
          </w:p>
          <w:p w14:paraId="38DD8FCC" w14:textId="77777777" w:rsidR="00A84812" w:rsidRPr="002C4123" w:rsidRDefault="00A84812" w:rsidP="00620A8A">
            <w:pPr>
              <w:pStyle w:val="Prrafodelista"/>
              <w:numPr>
                <w:ilvl w:val="0"/>
                <w:numId w:val="40"/>
              </w:numPr>
              <w:jc w:val="both"/>
              <w:rPr>
                <w:rFonts w:ascii="Arial Narrow" w:hAnsi="Arial Narrow" w:cs="Arial"/>
                <w:iCs/>
                <w:sz w:val="20"/>
                <w:szCs w:val="20"/>
                <w:lang w:val="es-CO"/>
              </w:rPr>
            </w:pPr>
            <w:r w:rsidRPr="002C4123">
              <w:rPr>
                <w:rFonts w:ascii="Arial Narrow" w:hAnsi="Arial Narrow" w:cs="Arial"/>
                <w:iCs/>
                <w:sz w:val="20"/>
                <w:szCs w:val="20"/>
                <w:lang w:val="es-CO"/>
              </w:rPr>
              <w:t>Evitar el llenado saturado en las canastillas, con el fin de prevenir daños</w:t>
            </w:r>
          </w:p>
          <w:p w14:paraId="26E259EE" w14:textId="77777777" w:rsidR="00A84812" w:rsidRPr="002C4123" w:rsidRDefault="00A84812" w:rsidP="00620A8A">
            <w:pPr>
              <w:pStyle w:val="Prrafodelista"/>
              <w:numPr>
                <w:ilvl w:val="0"/>
                <w:numId w:val="40"/>
              </w:numPr>
              <w:jc w:val="both"/>
              <w:rPr>
                <w:rFonts w:ascii="Arial Narrow" w:hAnsi="Arial Narrow" w:cs="Arial"/>
                <w:iCs/>
                <w:sz w:val="20"/>
                <w:szCs w:val="20"/>
                <w:lang w:val="es-CO"/>
              </w:rPr>
            </w:pPr>
            <w:r w:rsidRPr="002C4123">
              <w:rPr>
                <w:rFonts w:ascii="Arial Narrow" w:hAnsi="Arial Narrow" w:cs="Arial"/>
                <w:iCs/>
                <w:sz w:val="20"/>
                <w:szCs w:val="20"/>
                <w:lang w:val="es-CO"/>
              </w:rPr>
              <w:t>mecánicos en el almacenamiento y transporte de los productos.</w:t>
            </w:r>
          </w:p>
          <w:p w14:paraId="4298E1FA" w14:textId="1CC8E519" w:rsidR="31303555" w:rsidRPr="002C4123" w:rsidRDefault="31303555" w:rsidP="00620A8A">
            <w:pPr>
              <w:pStyle w:val="Prrafodelista"/>
              <w:numPr>
                <w:ilvl w:val="0"/>
                <w:numId w:val="40"/>
              </w:numPr>
              <w:jc w:val="both"/>
              <w:rPr>
                <w:rFonts w:ascii="Arial Narrow" w:hAnsi="Arial Narrow" w:cs="Arial"/>
                <w:sz w:val="20"/>
                <w:szCs w:val="20"/>
                <w:lang w:val="es-CO"/>
              </w:rPr>
            </w:pPr>
            <w:r w:rsidRPr="002C4123">
              <w:rPr>
                <w:rFonts w:ascii="Arial Narrow" w:hAnsi="Arial Narrow" w:cs="Arial"/>
                <w:sz w:val="20"/>
                <w:szCs w:val="20"/>
                <w:lang w:val="es-CO"/>
              </w:rPr>
              <w:t>Cumplir con la Resolución 5109 de 2005 “por medio de la cual se establece los parámetros y reglamento técnico para el rotulado o etiquetado que deben cumplir los alimentos envasados y materias primas de alimentos para consumo humano.”</w:t>
            </w:r>
          </w:p>
          <w:p w14:paraId="3789C9FE" w14:textId="77777777" w:rsidR="00A84812" w:rsidRPr="002C4123" w:rsidRDefault="00A84812" w:rsidP="00620A8A">
            <w:pPr>
              <w:pStyle w:val="Prrafodelista"/>
              <w:numPr>
                <w:ilvl w:val="0"/>
                <w:numId w:val="40"/>
              </w:numPr>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683 de 2012 “por medio de la cual se expide el Reglamento Técnico sobre los requisitos sanitarios que deben cumplir los materiales, objetos, envases y equipamientos destinados a entrar en contacto con alimentos y bebidas para consumo humano”</w:t>
            </w:r>
          </w:p>
          <w:p w14:paraId="3C16F0C3" w14:textId="77777777" w:rsidR="00A84812" w:rsidRPr="002C4123" w:rsidRDefault="00A84812" w:rsidP="00620A8A">
            <w:pPr>
              <w:pStyle w:val="Prrafodelista"/>
              <w:numPr>
                <w:ilvl w:val="0"/>
                <w:numId w:val="40"/>
              </w:numPr>
              <w:jc w:val="both"/>
              <w:rPr>
                <w:rFonts w:ascii="Arial Narrow" w:hAnsi="Arial Narrow" w:cs="Arial"/>
                <w:iCs/>
                <w:sz w:val="20"/>
                <w:szCs w:val="20"/>
                <w:lang w:val="es-CO"/>
              </w:rPr>
            </w:pPr>
            <w:r w:rsidRPr="002C4123">
              <w:rPr>
                <w:rFonts w:ascii="Arial Narrow" w:hAnsi="Arial Narrow" w:cs="Arial"/>
                <w:iCs/>
                <w:sz w:val="20"/>
                <w:szCs w:val="20"/>
                <w:lang w:val="es-CO"/>
              </w:rPr>
              <w:lastRenderedPageBreak/>
              <w:t xml:space="preserve">Cumplir con la Resolución 4143 de 2012 “por la cual se establece el reglamento técnico sobre los requisitos sanitarios que deben cumplir los materiales, objetos, envases y equipamientos plásticos y </w:t>
            </w:r>
            <w:proofErr w:type="spellStart"/>
            <w:r w:rsidRPr="002C4123">
              <w:rPr>
                <w:rFonts w:ascii="Arial Narrow" w:hAnsi="Arial Narrow" w:cs="Arial"/>
                <w:iCs/>
                <w:sz w:val="20"/>
                <w:szCs w:val="20"/>
                <w:lang w:val="es-CO"/>
              </w:rPr>
              <w:t>elastoméricos</w:t>
            </w:r>
            <w:proofErr w:type="spellEnd"/>
            <w:r w:rsidRPr="002C4123">
              <w:rPr>
                <w:rFonts w:ascii="Arial Narrow" w:hAnsi="Arial Narrow" w:cs="Arial"/>
                <w:iCs/>
                <w:sz w:val="20"/>
                <w:szCs w:val="20"/>
                <w:lang w:val="es-CO"/>
              </w:rPr>
              <w:t xml:space="preserve"> y sus aditivos, destinados a entrar en contacto con alimentos y bebidas para consumo humano en el territorio nacional.</w:t>
            </w:r>
          </w:p>
          <w:p w14:paraId="571F3A5C" w14:textId="77777777" w:rsidR="00A84812" w:rsidRPr="002C4123" w:rsidRDefault="00A84812" w:rsidP="00620A8A">
            <w:pPr>
              <w:pStyle w:val="Prrafodelista"/>
              <w:widowControl w:val="0"/>
              <w:numPr>
                <w:ilvl w:val="0"/>
                <w:numId w:val="40"/>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810 de 2021 “Por la cual se establece el reglamento técnico sobre los requisitos de etiquetado nutricional y frontal que deben cumplir los alimentos envasados o empacados para consumo humano.”</w:t>
            </w:r>
          </w:p>
          <w:p w14:paraId="640ECD3C" w14:textId="77777777" w:rsidR="00A84812" w:rsidRPr="002C4123" w:rsidRDefault="00A84812" w:rsidP="00620A8A">
            <w:pPr>
              <w:pStyle w:val="Prrafodelista"/>
              <w:widowControl w:val="0"/>
              <w:numPr>
                <w:ilvl w:val="0"/>
                <w:numId w:val="40"/>
              </w:numPr>
              <w:pBdr>
                <w:top w:val="nil"/>
                <w:left w:val="nil"/>
                <w:bottom w:val="nil"/>
                <w:right w:val="nil"/>
                <w:between w:val="nil"/>
              </w:pBdr>
              <w:tabs>
                <w:tab w:val="left" w:pos="353"/>
              </w:tabs>
              <w:spacing w:before="1"/>
              <w:jc w:val="both"/>
              <w:rPr>
                <w:rFonts w:ascii="Arial Narrow" w:hAnsi="Arial Narrow" w:cs="Arial"/>
                <w:iCs/>
                <w:sz w:val="20"/>
                <w:szCs w:val="20"/>
                <w:lang w:val="es-CO"/>
              </w:rPr>
            </w:pPr>
            <w:r w:rsidRPr="002C4123">
              <w:rPr>
                <w:rFonts w:ascii="Arial Narrow" w:hAnsi="Arial Narrow" w:cs="Arial"/>
                <w:iCs/>
                <w:sz w:val="20"/>
                <w:szCs w:val="20"/>
                <w:lang w:val="es-CO"/>
              </w:rPr>
              <w:t>Cumplir Resolución 2492 de 2022 “Por la cual se modifican los artículos 2,3, 16, 25, 32, 37 y 40 de la Resolución 810 de 2021 que establece el reglamento técnico sobre los requisitos de etiquetado nutricional y frontal que deben cumplir los alimentos envasados y empacados para consumo humano”</w:t>
            </w:r>
          </w:p>
        </w:tc>
      </w:tr>
      <w:tr w:rsidR="00A84812" w:rsidRPr="002C4123" w14:paraId="1631757B" w14:textId="77777777" w:rsidTr="48BC60D9">
        <w:trPr>
          <w:trHeight w:val="362"/>
        </w:trPr>
        <w:tc>
          <w:tcPr>
            <w:tcW w:w="2268" w:type="dxa"/>
            <w:shd w:val="clear" w:color="auto" w:fill="C6D9F1"/>
            <w:tcMar>
              <w:top w:w="0" w:type="dxa"/>
              <w:left w:w="70" w:type="dxa"/>
              <w:bottom w:w="0" w:type="dxa"/>
              <w:right w:w="70" w:type="dxa"/>
            </w:tcMar>
            <w:vAlign w:val="center"/>
            <w:hideMark/>
          </w:tcPr>
          <w:p w14:paraId="2534B27E"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Presentación</w:t>
            </w:r>
          </w:p>
        </w:tc>
        <w:tc>
          <w:tcPr>
            <w:tcW w:w="6804" w:type="dxa"/>
            <w:tcMar>
              <w:top w:w="0" w:type="dxa"/>
              <w:left w:w="70" w:type="dxa"/>
              <w:bottom w:w="0" w:type="dxa"/>
              <w:right w:w="70" w:type="dxa"/>
            </w:tcMar>
            <w:vAlign w:val="center"/>
          </w:tcPr>
          <w:p w14:paraId="5D911029" w14:textId="7B3D9747" w:rsidR="00A84812" w:rsidRPr="002C4123" w:rsidRDefault="00D51061" w:rsidP="00620A8A">
            <w:pPr>
              <w:pStyle w:val="Prrafodelista"/>
              <w:numPr>
                <w:ilvl w:val="0"/>
                <w:numId w:val="41"/>
              </w:numPr>
              <w:jc w:val="both"/>
              <w:rPr>
                <w:rFonts w:ascii="Arial Narrow" w:hAnsi="Arial Narrow" w:cs="Arial"/>
                <w:iCs/>
                <w:sz w:val="20"/>
                <w:szCs w:val="20"/>
                <w:lang w:val="es-CO"/>
              </w:rPr>
            </w:pPr>
            <w:r w:rsidRPr="002C4123">
              <w:rPr>
                <w:rFonts w:ascii="Arial Narrow" w:hAnsi="Arial Narrow" w:cs="Arial"/>
                <w:iCs/>
                <w:sz w:val="20"/>
                <w:szCs w:val="20"/>
                <w:lang w:val="es-CO"/>
              </w:rPr>
              <w:t xml:space="preserve">Empaque de </w:t>
            </w:r>
            <w:r w:rsidR="00A84812" w:rsidRPr="002C4123">
              <w:rPr>
                <w:rFonts w:ascii="Arial Narrow" w:hAnsi="Arial Narrow" w:cs="Arial"/>
                <w:iCs/>
                <w:sz w:val="20"/>
                <w:szCs w:val="20"/>
                <w:lang w:val="es-CO"/>
              </w:rPr>
              <w:t>150 gramos.</w:t>
            </w:r>
          </w:p>
          <w:p w14:paraId="71B05ECB" w14:textId="0F2B82F3" w:rsidR="005B4FC6" w:rsidRPr="002C4123" w:rsidRDefault="005B4FC6" w:rsidP="00620A8A">
            <w:pPr>
              <w:pStyle w:val="Prrafodelista"/>
              <w:numPr>
                <w:ilvl w:val="0"/>
                <w:numId w:val="41"/>
              </w:numPr>
              <w:jc w:val="both"/>
              <w:rPr>
                <w:rFonts w:ascii="Arial Narrow" w:hAnsi="Arial Narrow" w:cs="Arial"/>
                <w:iCs/>
                <w:sz w:val="20"/>
                <w:szCs w:val="20"/>
                <w:lang w:val="es-CO"/>
              </w:rPr>
            </w:pPr>
            <w:r w:rsidRPr="002C4123">
              <w:rPr>
                <w:rFonts w:ascii="Arial Narrow" w:hAnsi="Arial Narrow" w:cs="Arial"/>
                <w:iCs/>
                <w:sz w:val="20"/>
                <w:szCs w:val="20"/>
                <w:lang w:val="es-CO"/>
              </w:rPr>
              <w:t>Empaque de 500 gramos</w:t>
            </w:r>
          </w:p>
        </w:tc>
      </w:tr>
    </w:tbl>
    <w:p w14:paraId="60DF62F6" w14:textId="177D74C6" w:rsidR="00A84812" w:rsidRPr="002C4123" w:rsidRDefault="00A84812" w:rsidP="00A84812">
      <w:pPr>
        <w:rPr>
          <w:rFonts w:ascii="Arial Narrow" w:hAnsi="Arial Narrow" w:cs="Arial"/>
          <w:sz w:val="20"/>
          <w:szCs w:val="20"/>
        </w:rPr>
      </w:pPr>
    </w:p>
    <w:p w14:paraId="42F59E01" w14:textId="63BB708A" w:rsidR="0078748D" w:rsidRPr="002C4123" w:rsidRDefault="0078748D" w:rsidP="00A84812">
      <w:pPr>
        <w:rPr>
          <w:rFonts w:ascii="Arial Narrow" w:hAnsi="Arial Narrow" w:cs="Arial"/>
          <w:sz w:val="20"/>
          <w:szCs w:val="20"/>
        </w:rPr>
      </w:pPr>
    </w:p>
    <w:p w14:paraId="28D958B8" w14:textId="77777777" w:rsidR="0078748D" w:rsidRPr="002C4123" w:rsidRDefault="0078748D" w:rsidP="00A84812">
      <w:pPr>
        <w:rPr>
          <w:rFonts w:ascii="Arial Narrow" w:hAnsi="Arial Narrow" w:cs="Arial"/>
          <w:sz w:val="20"/>
          <w:szCs w:val="20"/>
        </w:rPr>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6804"/>
      </w:tblGrid>
      <w:tr w:rsidR="00A84812" w:rsidRPr="002C4123" w14:paraId="6872881F" w14:textId="77777777" w:rsidTr="0078748D">
        <w:trPr>
          <w:trHeight w:val="514"/>
        </w:trPr>
        <w:tc>
          <w:tcPr>
            <w:tcW w:w="2268" w:type="dxa"/>
            <w:shd w:val="clear" w:color="auto" w:fill="C6D9F1"/>
            <w:tcMar>
              <w:top w:w="0" w:type="dxa"/>
              <w:left w:w="70" w:type="dxa"/>
              <w:bottom w:w="0" w:type="dxa"/>
              <w:right w:w="70" w:type="dxa"/>
            </w:tcMar>
            <w:vAlign w:val="center"/>
            <w:hideMark/>
          </w:tcPr>
          <w:p w14:paraId="74E46E47"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del Producto (SIBOL)</w:t>
            </w:r>
          </w:p>
        </w:tc>
        <w:tc>
          <w:tcPr>
            <w:tcW w:w="6804" w:type="dxa"/>
            <w:tcMar>
              <w:top w:w="0" w:type="dxa"/>
              <w:left w:w="70" w:type="dxa"/>
              <w:bottom w:w="0" w:type="dxa"/>
              <w:right w:w="70" w:type="dxa"/>
            </w:tcMar>
            <w:vAlign w:val="center"/>
          </w:tcPr>
          <w:p w14:paraId="6F4FEE36" w14:textId="77777777" w:rsidR="00A84812" w:rsidRPr="002C4123" w:rsidRDefault="00A84812" w:rsidP="0078748D">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YOGURT</w:t>
            </w:r>
          </w:p>
        </w:tc>
      </w:tr>
      <w:tr w:rsidR="00A84812" w:rsidRPr="002C4123" w14:paraId="5BB5F54D" w14:textId="77777777" w:rsidTr="0078748D">
        <w:trPr>
          <w:trHeight w:val="496"/>
        </w:trPr>
        <w:tc>
          <w:tcPr>
            <w:tcW w:w="2268" w:type="dxa"/>
            <w:shd w:val="clear" w:color="auto" w:fill="C6D9F1"/>
            <w:tcMar>
              <w:top w:w="0" w:type="dxa"/>
              <w:left w:w="70" w:type="dxa"/>
              <w:bottom w:w="0" w:type="dxa"/>
              <w:right w:w="70" w:type="dxa"/>
            </w:tcMar>
            <w:vAlign w:val="center"/>
          </w:tcPr>
          <w:p w14:paraId="0CDD0CDE"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Código SIBOL</w:t>
            </w:r>
          </w:p>
        </w:tc>
        <w:tc>
          <w:tcPr>
            <w:tcW w:w="6804" w:type="dxa"/>
            <w:tcMar>
              <w:top w:w="0" w:type="dxa"/>
              <w:left w:w="70" w:type="dxa"/>
              <w:bottom w:w="0" w:type="dxa"/>
              <w:right w:w="70" w:type="dxa"/>
            </w:tcMar>
            <w:vAlign w:val="center"/>
          </w:tcPr>
          <w:p w14:paraId="0EEAAB2F" w14:textId="406FCA0B" w:rsidR="00A84812" w:rsidRPr="002C4123" w:rsidRDefault="007003CB" w:rsidP="0078748D">
            <w:pPr>
              <w:pStyle w:val="Default"/>
              <w:jc w:val="center"/>
              <w:rPr>
                <w:rFonts w:ascii="Arial Narrow" w:hAnsi="Arial Narrow"/>
                <w:sz w:val="20"/>
                <w:szCs w:val="20"/>
              </w:rPr>
            </w:pPr>
            <w:r w:rsidRPr="002C4123">
              <w:rPr>
                <w:rFonts w:ascii="Arial Narrow" w:hAnsi="Arial Narrow"/>
                <w:b/>
                <w:bCs/>
                <w:iCs/>
                <w:sz w:val="20"/>
                <w:szCs w:val="20"/>
              </w:rPr>
              <w:t>40631</w:t>
            </w:r>
          </w:p>
        </w:tc>
      </w:tr>
      <w:tr w:rsidR="00A84812" w:rsidRPr="002C4123" w14:paraId="028707C9" w14:textId="77777777" w:rsidTr="0078748D">
        <w:trPr>
          <w:trHeight w:val="552"/>
        </w:trPr>
        <w:tc>
          <w:tcPr>
            <w:tcW w:w="2268" w:type="dxa"/>
            <w:shd w:val="clear" w:color="auto" w:fill="C6D9F1"/>
            <w:tcMar>
              <w:top w:w="0" w:type="dxa"/>
              <w:left w:w="70" w:type="dxa"/>
              <w:bottom w:w="0" w:type="dxa"/>
              <w:right w:w="70" w:type="dxa"/>
            </w:tcMar>
            <w:vAlign w:val="center"/>
            <w:hideMark/>
          </w:tcPr>
          <w:p w14:paraId="6E9072E5"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Comercial del Producto</w:t>
            </w:r>
          </w:p>
        </w:tc>
        <w:tc>
          <w:tcPr>
            <w:tcW w:w="6804" w:type="dxa"/>
            <w:tcMar>
              <w:top w:w="0" w:type="dxa"/>
              <w:left w:w="70" w:type="dxa"/>
              <w:bottom w:w="0" w:type="dxa"/>
              <w:right w:w="70" w:type="dxa"/>
            </w:tcMar>
            <w:vAlign w:val="center"/>
          </w:tcPr>
          <w:p w14:paraId="3694B8EC" w14:textId="77777777" w:rsidR="00A84812" w:rsidRPr="002C4123" w:rsidRDefault="00A84812" w:rsidP="0078748D">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YOGURT GRIEGO SABORES SURTIDOS</w:t>
            </w:r>
          </w:p>
        </w:tc>
      </w:tr>
      <w:tr w:rsidR="00A84812" w:rsidRPr="002C4123" w14:paraId="4BC4138E" w14:textId="77777777" w:rsidTr="48BC60D9">
        <w:trPr>
          <w:trHeight w:val="1111"/>
        </w:trPr>
        <w:tc>
          <w:tcPr>
            <w:tcW w:w="2268" w:type="dxa"/>
            <w:shd w:val="clear" w:color="auto" w:fill="C6D9F1"/>
            <w:tcMar>
              <w:top w:w="0" w:type="dxa"/>
              <w:left w:w="70" w:type="dxa"/>
              <w:bottom w:w="0" w:type="dxa"/>
              <w:right w:w="70" w:type="dxa"/>
            </w:tcMar>
            <w:vAlign w:val="center"/>
          </w:tcPr>
          <w:p w14:paraId="11425987" w14:textId="77777777" w:rsidR="00A84812" w:rsidRPr="002C4123" w:rsidRDefault="00A84812" w:rsidP="00C00D9A">
            <w:pPr>
              <w:jc w:val="center"/>
              <w:rPr>
                <w:rFonts w:ascii="Arial Narrow" w:hAnsi="Arial Narrow" w:cs="Arial"/>
                <w:b/>
                <w:bCs/>
                <w:iCs/>
                <w:sz w:val="20"/>
                <w:szCs w:val="20"/>
                <w:lang w:val="es-CO"/>
              </w:rPr>
            </w:pPr>
          </w:p>
          <w:p w14:paraId="397149AA"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Calidad</w:t>
            </w:r>
          </w:p>
          <w:p w14:paraId="4A23E363" w14:textId="77777777" w:rsidR="00A84812" w:rsidRPr="002C4123" w:rsidRDefault="00A84812" w:rsidP="00C00D9A">
            <w:pPr>
              <w:jc w:val="center"/>
              <w:rPr>
                <w:rFonts w:ascii="Arial Narrow" w:hAnsi="Arial Narrow" w:cs="Arial"/>
                <w:b/>
                <w:bCs/>
                <w:iCs/>
                <w:sz w:val="20"/>
                <w:szCs w:val="20"/>
                <w:lang w:val="es-CO"/>
              </w:rPr>
            </w:pPr>
          </w:p>
        </w:tc>
        <w:tc>
          <w:tcPr>
            <w:tcW w:w="6804" w:type="dxa"/>
            <w:tcMar>
              <w:top w:w="0" w:type="dxa"/>
              <w:left w:w="70" w:type="dxa"/>
              <w:bottom w:w="0" w:type="dxa"/>
              <w:right w:w="70" w:type="dxa"/>
            </w:tcMar>
          </w:tcPr>
          <w:p w14:paraId="5DD724A1" w14:textId="77777777" w:rsidR="00A84812" w:rsidRPr="002C4123" w:rsidRDefault="31303555" w:rsidP="26DCC869">
            <w:pPr>
              <w:jc w:val="both"/>
              <w:rPr>
                <w:rFonts w:ascii="Arial Narrow" w:hAnsi="Arial Narrow" w:cs="Arial"/>
                <w:i/>
                <w:iCs/>
                <w:sz w:val="20"/>
                <w:szCs w:val="20"/>
                <w:lang w:val="es-CO"/>
              </w:rPr>
            </w:pPr>
            <w:r w:rsidRPr="002C4123">
              <w:rPr>
                <w:rFonts w:ascii="Arial Narrow" w:hAnsi="Arial Narrow" w:cs="Arial"/>
                <w:i/>
                <w:iCs/>
                <w:sz w:val="20"/>
                <w:szCs w:val="20"/>
                <w:lang w:val="es-CO"/>
              </w:rPr>
              <w:t>Debe cumplir con la calidad del producto descrita en esta ficha.</w:t>
            </w:r>
          </w:p>
          <w:p w14:paraId="11E098E8" w14:textId="77777777" w:rsidR="007003CB" w:rsidRPr="002C4123" w:rsidRDefault="007003CB" w:rsidP="00620A8A">
            <w:pPr>
              <w:pStyle w:val="Prrafodelista"/>
              <w:numPr>
                <w:ilvl w:val="0"/>
                <w:numId w:val="73"/>
              </w:numPr>
              <w:jc w:val="both"/>
              <w:rPr>
                <w:rFonts w:ascii="Arial Narrow" w:hAnsi="Arial Narrow" w:cs="Arial"/>
                <w:i/>
                <w:sz w:val="20"/>
                <w:szCs w:val="20"/>
                <w:lang w:val="es-CO"/>
              </w:rPr>
            </w:pPr>
            <w:r w:rsidRPr="002C4123">
              <w:rPr>
                <w:rFonts w:ascii="Arial Narrow" w:hAnsi="Arial Narrow" w:cs="Arial"/>
                <w:i/>
                <w:sz w:val="20"/>
                <w:szCs w:val="20"/>
                <w:lang w:val="es-CO"/>
              </w:rPr>
              <w:t>Cumplir Ley 9 de 1979.</w:t>
            </w:r>
          </w:p>
          <w:p w14:paraId="7056A75D" w14:textId="77777777" w:rsidR="007003CB" w:rsidRPr="002C4123" w:rsidRDefault="007003CB" w:rsidP="00620A8A">
            <w:pPr>
              <w:pStyle w:val="Prrafodelista"/>
              <w:numPr>
                <w:ilvl w:val="0"/>
                <w:numId w:val="73"/>
              </w:numPr>
              <w:jc w:val="both"/>
              <w:rPr>
                <w:rFonts w:ascii="Arial Narrow" w:hAnsi="Arial Narrow" w:cs="Arial"/>
                <w:i/>
                <w:sz w:val="20"/>
                <w:szCs w:val="20"/>
                <w:lang w:val="es-CO"/>
              </w:rPr>
            </w:pPr>
            <w:r w:rsidRPr="002C4123">
              <w:rPr>
                <w:rFonts w:ascii="Arial Narrow" w:hAnsi="Arial Narrow" w:cs="Arial"/>
                <w:i/>
                <w:sz w:val="20"/>
                <w:szCs w:val="20"/>
                <w:lang w:val="es-CO"/>
              </w:rPr>
              <w:t>Cumplir Decreto 616 de 2006.</w:t>
            </w:r>
          </w:p>
          <w:p w14:paraId="475F85A2" w14:textId="77777777" w:rsidR="007003CB" w:rsidRPr="002C4123" w:rsidRDefault="007003CB" w:rsidP="00620A8A">
            <w:pPr>
              <w:pStyle w:val="Prrafodelista"/>
              <w:numPr>
                <w:ilvl w:val="0"/>
                <w:numId w:val="73"/>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719 de 2015.</w:t>
            </w:r>
          </w:p>
          <w:p w14:paraId="36967297" w14:textId="77777777" w:rsidR="007003CB" w:rsidRPr="002C4123" w:rsidRDefault="007003CB" w:rsidP="00620A8A">
            <w:pPr>
              <w:pStyle w:val="Prrafodelista"/>
              <w:numPr>
                <w:ilvl w:val="0"/>
                <w:numId w:val="73"/>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4506 de 2013.</w:t>
            </w:r>
          </w:p>
          <w:p w14:paraId="44B6E36C" w14:textId="77777777" w:rsidR="007003CB" w:rsidRPr="002C4123" w:rsidRDefault="007003CB" w:rsidP="00620A8A">
            <w:pPr>
              <w:pStyle w:val="Prrafodelista"/>
              <w:numPr>
                <w:ilvl w:val="0"/>
                <w:numId w:val="73"/>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2674 de 2013.</w:t>
            </w:r>
          </w:p>
          <w:p w14:paraId="373F7489" w14:textId="77777777" w:rsidR="007003CB" w:rsidRPr="002C4123" w:rsidRDefault="007003CB" w:rsidP="00620A8A">
            <w:pPr>
              <w:pStyle w:val="Prrafodelista"/>
              <w:numPr>
                <w:ilvl w:val="0"/>
                <w:numId w:val="73"/>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2906 de 2007.</w:t>
            </w:r>
          </w:p>
          <w:p w14:paraId="18667E7E" w14:textId="77777777" w:rsidR="007003CB" w:rsidRPr="002C4123" w:rsidRDefault="68F91B1C" w:rsidP="00620A8A">
            <w:pPr>
              <w:pStyle w:val="Prrafodelista"/>
              <w:numPr>
                <w:ilvl w:val="0"/>
                <w:numId w:val="73"/>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2310 de 1986.</w:t>
            </w:r>
          </w:p>
          <w:p w14:paraId="5F92796F" w14:textId="15D781D6" w:rsidR="5446E527" w:rsidRPr="002C4123" w:rsidRDefault="384561A5" w:rsidP="00620A8A">
            <w:pPr>
              <w:pStyle w:val="Prrafodelista"/>
              <w:numPr>
                <w:ilvl w:val="0"/>
                <w:numId w:val="73"/>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1804 de 1989</w:t>
            </w:r>
          </w:p>
          <w:p w14:paraId="2F0F6FA2" w14:textId="77777777" w:rsidR="007003CB" w:rsidRPr="002C4123" w:rsidRDefault="03C04882" w:rsidP="00620A8A">
            <w:pPr>
              <w:pStyle w:val="Prrafodelista"/>
              <w:numPr>
                <w:ilvl w:val="0"/>
                <w:numId w:val="73"/>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4143 de 2012.</w:t>
            </w:r>
          </w:p>
          <w:p w14:paraId="29D846A8" w14:textId="4DE4D0FE" w:rsidR="4D09C111" w:rsidRPr="002C4123" w:rsidRDefault="4D09C111" w:rsidP="00620A8A">
            <w:pPr>
              <w:pStyle w:val="Prrafodelista"/>
              <w:numPr>
                <w:ilvl w:val="0"/>
                <w:numId w:val="73"/>
              </w:numPr>
              <w:jc w:val="both"/>
              <w:rPr>
                <w:rFonts w:ascii="Arial Narrow" w:hAnsi="Arial Narrow" w:cs="Arial"/>
                <w:i/>
                <w:iCs/>
                <w:sz w:val="20"/>
                <w:szCs w:val="20"/>
              </w:rPr>
            </w:pPr>
            <w:r w:rsidRPr="002C4123">
              <w:rPr>
                <w:rFonts w:ascii="Arial Narrow" w:hAnsi="Arial Narrow" w:cs="Arial"/>
                <w:i/>
                <w:iCs/>
                <w:sz w:val="20"/>
                <w:szCs w:val="20"/>
              </w:rPr>
              <w:t>Cumplir Resolución 1407 de 2022</w:t>
            </w:r>
          </w:p>
          <w:p w14:paraId="7E3A54BE" w14:textId="77777777" w:rsidR="007003CB" w:rsidRPr="002C4123" w:rsidRDefault="09EA871E" w:rsidP="00620A8A">
            <w:pPr>
              <w:pStyle w:val="Prrafodelista"/>
              <w:numPr>
                <w:ilvl w:val="0"/>
                <w:numId w:val="73"/>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2505 de 2004.</w:t>
            </w:r>
          </w:p>
          <w:p w14:paraId="1ED1F463" w14:textId="77777777" w:rsidR="007003CB" w:rsidRPr="002C4123" w:rsidRDefault="09EA871E" w:rsidP="00620A8A">
            <w:pPr>
              <w:pStyle w:val="Prrafodelista"/>
              <w:numPr>
                <w:ilvl w:val="0"/>
                <w:numId w:val="73"/>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683 de 2012.</w:t>
            </w:r>
          </w:p>
          <w:p w14:paraId="77993B13" w14:textId="77777777" w:rsidR="007003CB" w:rsidRPr="002C4123" w:rsidRDefault="09EA871E" w:rsidP="00620A8A">
            <w:pPr>
              <w:pStyle w:val="Prrafodelista"/>
              <w:numPr>
                <w:ilvl w:val="0"/>
                <w:numId w:val="73"/>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810 de 2021.</w:t>
            </w:r>
          </w:p>
          <w:p w14:paraId="4C7C422F" w14:textId="77777777" w:rsidR="007003CB" w:rsidRPr="002C4123" w:rsidRDefault="09EA871E" w:rsidP="00620A8A">
            <w:pPr>
              <w:pStyle w:val="Prrafodelista"/>
              <w:numPr>
                <w:ilvl w:val="0"/>
                <w:numId w:val="73"/>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5109 de 2005.</w:t>
            </w:r>
          </w:p>
          <w:p w14:paraId="672F5FAD" w14:textId="77777777" w:rsidR="007003CB" w:rsidRPr="002C4123" w:rsidRDefault="0D8FFB2E" w:rsidP="00620A8A">
            <w:pPr>
              <w:pStyle w:val="Prrafodelista"/>
              <w:numPr>
                <w:ilvl w:val="0"/>
                <w:numId w:val="73"/>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2492 de 2022.</w:t>
            </w:r>
          </w:p>
          <w:p w14:paraId="28DF966E" w14:textId="4DCD4989" w:rsidR="680A6C6A" w:rsidRPr="002C4123" w:rsidRDefault="680A6C6A" w:rsidP="00620A8A">
            <w:pPr>
              <w:pStyle w:val="Prrafodelista"/>
              <w:numPr>
                <w:ilvl w:val="0"/>
                <w:numId w:val="73"/>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4143 de 2012</w:t>
            </w:r>
          </w:p>
          <w:p w14:paraId="50980B4C" w14:textId="52000E3F" w:rsidR="00A84812" w:rsidRPr="002C4123" w:rsidRDefault="74AA12D3" w:rsidP="00620A8A">
            <w:pPr>
              <w:pStyle w:val="Prrafodelista"/>
              <w:numPr>
                <w:ilvl w:val="0"/>
                <w:numId w:val="73"/>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NTC 805.</w:t>
            </w:r>
          </w:p>
          <w:p w14:paraId="5B8EF62E" w14:textId="77777777" w:rsidR="006302AF" w:rsidRPr="002C4123" w:rsidRDefault="2E217F6A" w:rsidP="00620A8A">
            <w:pPr>
              <w:pStyle w:val="Prrafodelista"/>
              <w:numPr>
                <w:ilvl w:val="0"/>
                <w:numId w:val="73"/>
              </w:numPr>
              <w:jc w:val="both"/>
              <w:rPr>
                <w:rFonts w:ascii="Arial Narrow" w:hAnsi="Arial Narrow" w:cs="Arial"/>
                <w:i/>
                <w:sz w:val="20"/>
                <w:szCs w:val="20"/>
                <w:lang w:val="es-CO"/>
              </w:rPr>
            </w:pPr>
            <w:r w:rsidRPr="002C4123">
              <w:rPr>
                <w:rFonts w:ascii="Arial Narrow" w:hAnsi="Arial Narrow" w:cs="Arial"/>
                <w:i/>
                <w:iCs/>
                <w:sz w:val="20"/>
                <w:szCs w:val="20"/>
                <w:lang w:val="es-CO"/>
              </w:rPr>
              <w:t>Cumplir NTC 4433</w:t>
            </w:r>
          </w:p>
          <w:p w14:paraId="20CD0C65" w14:textId="77777777" w:rsidR="00A84812" w:rsidRPr="002C4123" w:rsidRDefault="00A84812" w:rsidP="00C00D9A">
            <w:pPr>
              <w:jc w:val="both"/>
              <w:rPr>
                <w:rFonts w:ascii="Arial Narrow" w:eastAsia="Times New Roman" w:hAnsi="Arial Narrow" w:cs="Arial"/>
                <w:i/>
                <w:sz w:val="20"/>
                <w:szCs w:val="20"/>
                <w:lang w:val="es-CO" w:eastAsia="es-MX"/>
              </w:rPr>
            </w:pPr>
            <w:r w:rsidRPr="002C4123">
              <w:rPr>
                <w:rFonts w:ascii="Arial Narrow" w:eastAsia="Times New Roman" w:hAnsi="Arial Narrow" w:cs="Arial"/>
                <w:i/>
                <w:sz w:val="20"/>
                <w:szCs w:val="20"/>
                <w:lang w:val="es-CO" w:eastAsia="es-MX"/>
              </w:rPr>
              <w:t>Y demás normas que las modifiquen, complementen, aclaren, adicionen y/o sustituyan.   </w:t>
            </w:r>
          </w:p>
          <w:p w14:paraId="73F65266" w14:textId="12DFA400" w:rsidR="007003CB" w:rsidRPr="002C4123" w:rsidRDefault="007003CB" w:rsidP="00BA1349">
            <w:pPr>
              <w:jc w:val="both"/>
              <w:rPr>
                <w:rFonts w:ascii="Arial Narrow" w:eastAsia="Times New Roman" w:hAnsi="Arial Narrow" w:cs="Arial"/>
                <w:sz w:val="20"/>
                <w:szCs w:val="20"/>
                <w:lang w:eastAsia="es-MX"/>
              </w:rPr>
            </w:pPr>
            <w:r w:rsidRPr="002C4123">
              <w:rPr>
                <w:rFonts w:ascii="Arial Narrow" w:hAnsi="Arial Narrow" w:cs="Arial"/>
                <w:i/>
                <w:sz w:val="20"/>
                <w:szCs w:val="20"/>
                <w:lang w:val="es-CO"/>
              </w:rPr>
              <w:t>El producto debe contar con Notificación Sanitaria -NSA-, Permiso Sanitario -PSA- o Registro Sanitario – RSA- vigente, expedido por el INVIMA.</w:t>
            </w:r>
            <w:r w:rsidRPr="002C4123">
              <w:rPr>
                <w:rFonts w:ascii="Arial Narrow" w:hAnsi="Arial Narrow" w:cs="Arial"/>
                <w:iCs/>
                <w:sz w:val="20"/>
                <w:szCs w:val="20"/>
                <w:lang w:val="es-CO"/>
              </w:rPr>
              <w:t xml:space="preserve">  </w:t>
            </w:r>
            <w:r w:rsidRPr="002C4123">
              <w:rPr>
                <w:rFonts w:ascii="Arial Narrow" w:eastAsia="Times New Roman" w:hAnsi="Arial Narrow" w:cs="Arial"/>
                <w:iCs/>
                <w:sz w:val="20"/>
                <w:szCs w:val="20"/>
                <w:lang w:val="es-CO" w:eastAsia="es-MX"/>
              </w:rPr>
              <w:t>  </w:t>
            </w:r>
            <w:r w:rsidRPr="002C4123">
              <w:rPr>
                <w:rFonts w:ascii="Arial Narrow" w:eastAsia="Times New Roman" w:hAnsi="Arial Narrow" w:cs="Arial"/>
                <w:sz w:val="20"/>
                <w:szCs w:val="20"/>
                <w:lang w:val="es-CO" w:eastAsia="es-MX"/>
              </w:rPr>
              <w:t> </w:t>
            </w:r>
          </w:p>
        </w:tc>
      </w:tr>
      <w:tr w:rsidR="00A84812" w:rsidRPr="002C4123" w14:paraId="1DF4C94A" w14:textId="77777777" w:rsidTr="48BC60D9">
        <w:trPr>
          <w:trHeight w:val="20"/>
        </w:trPr>
        <w:tc>
          <w:tcPr>
            <w:tcW w:w="2268" w:type="dxa"/>
            <w:shd w:val="clear" w:color="auto" w:fill="C6D9F1"/>
            <w:tcMar>
              <w:top w:w="0" w:type="dxa"/>
              <w:left w:w="70" w:type="dxa"/>
              <w:bottom w:w="0" w:type="dxa"/>
              <w:right w:w="70" w:type="dxa"/>
            </w:tcMar>
            <w:vAlign w:val="center"/>
            <w:hideMark/>
          </w:tcPr>
          <w:p w14:paraId="3C2F1C35"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Requisitos Específicos</w:t>
            </w:r>
          </w:p>
        </w:tc>
        <w:tc>
          <w:tcPr>
            <w:tcW w:w="6804" w:type="dxa"/>
            <w:tcMar>
              <w:top w:w="0" w:type="dxa"/>
              <w:left w:w="70" w:type="dxa"/>
              <w:bottom w:w="0" w:type="dxa"/>
              <w:right w:w="70" w:type="dxa"/>
            </w:tcMar>
          </w:tcPr>
          <w:p w14:paraId="7659ED20" w14:textId="77777777" w:rsidR="00A84812" w:rsidRPr="002C4123" w:rsidRDefault="00A84812"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Descripción Física:</w:t>
            </w:r>
          </w:p>
          <w:p w14:paraId="72EAD697" w14:textId="77777777" w:rsidR="00A84812" w:rsidRPr="002C4123" w:rsidRDefault="00A84812" w:rsidP="00620A8A">
            <w:pPr>
              <w:pStyle w:val="Prrafodelista"/>
              <w:numPr>
                <w:ilvl w:val="0"/>
                <w:numId w:val="74"/>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Es un yogurt con un contenido alto en proteína, el cual proviene de la concentración de los sólidos proteicos de la leche, fermentado por la acción de bacterias, las cuales deben ser viables, abundantes y activos en el producto hasta el final de su vida útil.</w:t>
            </w:r>
          </w:p>
          <w:p w14:paraId="36374356" w14:textId="77777777" w:rsidR="00A84812" w:rsidRPr="002C4123" w:rsidRDefault="00A84812" w:rsidP="00620A8A">
            <w:pPr>
              <w:pStyle w:val="Prrafodelista"/>
              <w:numPr>
                <w:ilvl w:val="0"/>
                <w:numId w:val="74"/>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Con o sin salsa de frutas (</w:t>
            </w:r>
            <w:proofErr w:type="gramStart"/>
            <w:r w:rsidRPr="002C4123">
              <w:rPr>
                <w:rFonts w:ascii="Arial Narrow" w:hAnsi="Arial Narrow" w:cs="Arial"/>
                <w:iCs/>
                <w:sz w:val="20"/>
                <w:szCs w:val="20"/>
                <w:lang w:val="es-CO"/>
              </w:rPr>
              <w:t>de acuerdo a</w:t>
            </w:r>
            <w:proofErr w:type="gramEnd"/>
            <w:r w:rsidRPr="002C4123">
              <w:rPr>
                <w:rFonts w:ascii="Arial Narrow" w:hAnsi="Arial Narrow" w:cs="Arial"/>
                <w:iCs/>
                <w:sz w:val="20"/>
                <w:szCs w:val="20"/>
                <w:lang w:val="es-CO"/>
              </w:rPr>
              <w:t xml:space="preserve"> lo solicitado por el comitente comprador).</w:t>
            </w:r>
          </w:p>
          <w:p w14:paraId="011F040D" w14:textId="77777777" w:rsidR="00A84812" w:rsidRPr="002C4123" w:rsidRDefault="00A84812" w:rsidP="00620A8A">
            <w:pPr>
              <w:pStyle w:val="Prrafodelista"/>
              <w:numPr>
                <w:ilvl w:val="0"/>
                <w:numId w:val="74"/>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Sabor: ligeramente ácido y correspondiente al sabor declarado.</w:t>
            </w:r>
          </w:p>
          <w:p w14:paraId="1DEB16FB" w14:textId="77777777" w:rsidR="00A84812" w:rsidRPr="002C4123" w:rsidRDefault="00A84812" w:rsidP="00620A8A">
            <w:pPr>
              <w:pStyle w:val="Prrafodelista"/>
              <w:numPr>
                <w:ilvl w:val="0"/>
                <w:numId w:val="74"/>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Textura: consistencia suave, espesa y cremosa.</w:t>
            </w:r>
          </w:p>
          <w:p w14:paraId="5EDD4DC3" w14:textId="77777777" w:rsidR="00A84812" w:rsidRPr="002C4123" w:rsidRDefault="00A84812" w:rsidP="00620A8A">
            <w:pPr>
              <w:pStyle w:val="Prrafodelista"/>
              <w:numPr>
                <w:ilvl w:val="0"/>
                <w:numId w:val="74"/>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Sabores surtidos.</w:t>
            </w:r>
          </w:p>
          <w:p w14:paraId="6AFD081E" w14:textId="77777777" w:rsidR="00A84812" w:rsidRPr="002C4123" w:rsidRDefault="00A84812" w:rsidP="000339E5">
            <w:pPr>
              <w:pStyle w:val="Prrafodelista"/>
              <w:ind w:left="360"/>
              <w:jc w:val="both"/>
              <w:rPr>
                <w:rFonts w:ascii="Arial Narrow" w:hAnsi="Arial Narrow" w:cs="Arial"/>
                <w:iCs/>
                <w:sz w:val="20"/>
                <w:szCs w:val="20"/>
                <w:lang w:val="es-CO"/>
              </w:rPr>
            </w:pPr>
          </w:p>
          <w:p w14:paraId="082D59FE" w14:textId="77777777" w:rsidR="00A84812" w:rsidRPr="002C4123" w:rsidRDefault="00A84812" w:rsidP="00620A8A">
            <w:pPr>
              <w:pStyle w:val="Prrafodelista"/>
              <w:numPr>
                <w:ilvl w:val="0"/>
                <w:numId w:val="74"/>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Las características mencionadas en la presente ficha deben mantenerse hasta cumplir su vida útil mínima.</w:t>
            </w:r>
          </w:p>
          <w:p w14:paraId="4EE218C0" w14:textId="77777777" w:rsidR="00A84812" w:rsidRPr="002C4123" w:rsidRDefault="00A84812" w:rsidP="000339E5">
            <w:pPr>
              <w:ind w:left="360"/>
              <w:jc w:val="both"/>
              <w:rPr>
                <w:rFonts w:ascii="Arial Narrow" w:hAnsi="Arial Narrow" w:cs="Arial"/>
                <w:iCs/>
                <w:sz w:val="20"/>
                <w:szCs w:val="20"/>
                <w:lang w:val="es-CO"/>
              </w:rPr>
            </w:pPr>
          </w:p>
          <w:p w14:paraId="52DC4F6C" w14:textId="77777777" w:rsidR="00A84812" w:rsidRPr="002C4123" w:rsidRDefault="00A84812" w:rsidP="000339E5">
            <w:pPr>
              <w:pStyle w:val="Prrafodelista"/>
              <w:jc w:val="both"/>
              <w:rPr>
                <w:rFonts w:ascii="Arial Narrow" w:hAnsi="Arial Narrow" w:cs="Arial"/>
                <w:iCs/>
                <w:sz w:val="20"/>
                <w:szCs w:val="20"/>
                <w:lang w:val="es-CO"/>
              </w:rPr>
            </w:pPr>
            <w:r w:rsidRPr="002C4123">
              <w:rPr>
                <w:rFonts w:ascii="Arial Narrow" w:hAnsi="Arial Narrow" w:cs="Arial"/>
                <w:b/>
                <w:bCs/>
                <w:iCs/>
                <w:sz w:val="20"/>
                <w:szCs w:val="20"/>
                <w:lang w:val="es-CO"/>
              </w:rPr>
              <w:t>Ingredientes Mínimos</w:t>
            </w:r>
            <w:r w:rsidRPr="002C4123">
              <w:rPr>
                <w:rFonts w:ascii="Arial Narrow" w:hAnsi="Arial Narrow" w:cs="Arial"/>
                <w:iCs/>
                <w:sz w:val="20"/>
                <w:szCs w:val="20"/>
                <w:lang w:val="es-CO"/>
              </w:rPr>
              <w:t>:</w:t>
            </w:r>
          </w:p>
          <w:p w14:paraId="68DFBB9F" w14:textId="26483B03" w:rsidR="00A84812" w:rsidRPr="002C4123" w:rsidRDefault="00A84812" w:rsidP="00620A8A">
            <w:pPr>
              <w:pStyle w:val="Prrafodelista"/>
              <w:numPr>
                <w:ilvl w:val="0"/>
                <w:numId w:val="74"/>
              </w:numPr>
              <w:ind w:left="720"/>
              <w:jc w:val="both"/>
              <w:rPr>
                <w:rFonts w:ascii="Arial Narrow" w:hAnsi="Arial Narrow" w:cs="Arial"/>
                <w:color w:val="FF0000"/>
                <w:sz w:val="20"/>
                <w:szCs w:val="20"/>
                <w:lang w:val="es-CO"/>
              </w:rPr>
            </w:pPr>
            <w:r w:rsidRPr="002C4123">
              <w:rPr>
                <w:rFonts w:ascii="Arial Narrow" w:hAnsi="Arial Narrow" w:cs="Arial"/>
                <w:sz w:val="20"/>
                <w:szCs w:val="20"/>
                <w:lang w:val="es-CO"/>
              </w:rPr>
              <w:t>Leche higienizada o pasteurizada, cultivos lácticos</w:t>
            </w:r>
            <w:r w:rsidR="00226749" w:rsidRPr="002C4123">
              <w:rPr>
                <w:rFonts w:ascii="Arial Narrow" w:hAnsi="Arial Narrow" w:cs="Arial"/>
                <w:sz w:val="20"/>
                <w:szCs w:val="20"/>
                <w:lang w:val="es-CO"/>
              </w:rPr>
              <w:t>.</w:t>
            </w:r>
          </w:p>
          <w:p w14:paraId="6A2DB759" w14:textId="77777777" w:rsidR="00A84812" w:rsidRPr="002C4123" w:rsidRDefault="00A84812" w:rsidP="000339E5">
            <w:pPr>
              <w:pStyle w:val="Prrafodelista"/>
              <w:ind w:left="716"/>
              <w:jc w:val="both"/>
              <w:rPr>
                <w:rFonts w:ascii="Arial Narrow" w:hAnsi="Arial Narrow" w:cs="Arial"/>
                <w:iCs/>
                <w:sz w:val="20"/>
                <w:szCs w:val="20"/>
                <w:lang w:val="es-CO"/>
              </w:rPr>
            </w:pPr>
          </w:p>
          <w:p w14:paraId="76DFC372" w14:textId="77777777" w:rsidR="00A84812" w:rsidRPr="002C4123" w:rsidRDefault="00A84812"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Vida útil mínima:</w:t>
            </w:r>
          </w:p>
          <w:p w14:paraId="0159DEC2" w14:textId="77777777" w:rsidR="00A84812" w:rsidRPr="002C4123" w:rsidRDefault="00A84812" w:rsidP="00620A8A">
            <w:pPr>
              <w:pStyle w:val="Prrafodelista"/>
              <w:numPr>
                <w:ilvl w:val="0"/>
                <w:numId w:val="74"/>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18 días desde el momento de la entrega en la unidad operativa.</w:t>
            </w:r>
          </w:p>
          <w:p w14:paraId="6FC37325" w14:textId="77777777" w:rsidR="00A84812" w:rsidRPr="002C4123" w:rsidRDefault="00A84812" w:rsidP="000339E5">
            <w:pPr>
              <w:pStyle w:val="Prrafodelista"/>
              <w:ind w:left="716"/>
              <w:jc w:val="both"/>
              <w:rPr>
                <w:rFonts w:ascii="Arial Narrow" w:hAnsi="Arial Narrow" w:cs="Arial"/>
                <w:iCs/>
                <w:sz w:val="20"/>
                <w:szCs w:val="20"/>
                <w:lang w:val="es-CO"/>
              </w:rPr>
            </w:pPr>
          </w:p>
          <w:p w14:paraId="382534E6" w14:textId="77777777" w:rsidR="00A84812" w:rsidRPr="002C4123" w:rsidRDefault="00A84812"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Características fisicoquímicas y microbiológicas:</w:t>
            </w:r>
          </w:p>
          <w:p w14:paraId="066B3480" w14:textId="77777777" w:rsidR="00A84812" w:rsidRPr="002C4123" w:rsidRDefault="00A84812" w:rsidP="00620A8A">
            <w:pPr>
              <w:pStyle w:val="Prrafodelista"/>
              <w:numPr>
                <w:ilvl w:val="0"/>
                <w:numId w:val="74"/>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No deben presentar signos de infestación o deterioro ya sea por agentes físicos, químicos o biológicos.</w:t>
            </w:r>
          </w:p>
          <w:p w14:paraId="59C9B6EA" w14:textId="77777777" w:rsidR="00A84812" w:rsidRPr="002C4123" w:rsidRDefault="2D806490" w:rsidP="00620A8A">
            <w:pPr>
              <w:pStyle w:val="Prrafodelista"/>
              <w:numPr>
                <w:ilvl w:val="0"/>
                <w:numId w:val="74"/>
              </w:numPr>
              <w:ind w:left="720"/>
              <w:jc w:val="both"/>
              <w:rPr>
                <w:rFonts w:ascii="Arial Narrow" w:hAnsi="Arial Narrow" w:cs="Arial"/>
                <w:sz w:val="20"/>
                <w:szCs w:val="20"/>
                <w:lang w:val="es-CO"/>
              </w:rPr>
            </w:pPr>
            <w:r w:rsidRPr="002C4123">
              <w:rPr>
                <w:rFonts w:ascii="Arial Narrow" w:hAnsi="Arial Narrow" w:cs="Arial"/>
                <w:sz w:val="20"/>
                <w:szCs w:val="20"/>
                <w:lang w:val="es-CO"/>
              </w:rPr>
              <w:t>Cumplir con el Resolución 2310 de 1986.</w:t>
            </w:r>
          </w:p>
          <w:p w14:paraId="4D83D831" w14:textId="02EF576D" w:rsidR="67E4DE48" w:rsidRPr="002C4123" w:rsidRDefault="67E4DE48" w:rsidP="00620A8A">
            <w:pPr>
              <w:pStyle w:val="Prrafodelista"/>
              <w:numPr>
                <w:ilvl w:val="0"/>
                <w:numId w:val="74"/>
              </w:numPr>
              <w:ind w:left="720"/>
              <w:jc w:val="both"/>
              <w:rPr>
                <w:rFonts w:ascii="Arial Narrow" w:hAnsi="Arial Narrow" w:cs="Arial"/>
                <w:sz w:val="20"/>
                <w:szCs w:val="20"/>
              </w:rPr>
            </w:pPr>
            <w:r w:rsidRPr="002C4123">
              <w:rPr>
                <w:rFonts w:ascii="Arial Narrow" w:hAnsi="Arial Narrow" w:cs="Arial"/>
                <w:sz w:val="20"/>
                <w:szCs w:val="20"/>
              </w:rPr>
              <w:t>Cumplir Resolución 1407 de 2022</w:t>
            </w:r>
          </w:p>
          <w:p w14:paraId="2A7B137D" w14:textId="77777777" w:rsidR="00A84812" w:rsidRPr="002C4123" w:rsidRDefault="00A84812" w:rsidP="00620A8A">
            <w:pPr>
              <w:pStyle w:val="Prrafodelista"/>
              <w:numPr>
                <w:ilvl w:val="0"/>
                <w:numId w:val="74"/>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Cumplir con los requisitos establecidos en la NTC 805.</w:t>
            </w:r>
          </w:p>
          <w:p w14:paraId="4D776B09" w14:textId="7999E6A6" w:rsidR="008C7C5D" w:rsidRPr="002C4123" w:rsidRDefault="008C7C5D" w:rsidP="008C7C5D">
            <w:pPr>
              <w:ind w:left="365"/>
              <w:jc w:val="both"/>
              <w:rPr>
                <w:rFonts w:ascii="Arial Narrow" w:hAnsi="Arial Narrow" w:cs="Arial"/>
                <w:iCs/>
                <w:sz w:val="20"/>
                <w:szCs w:val="20"/>
                <w:lang w:val="es-CO"/>
              </w:rPr>
            </w:pPr>
            <w:r w:rsidRPr="00A539A9">
              <w:rPr>
                <w:rFonts w:ascii="Arial Narrow" w:hAnsi="Arial Narrow" w:cs="Arial"/>
                <w:iCs/>
                <w:sz w:val="20"/>
                <w:szCs w:val="20"/>
                <w:lang w:val="es-CO"/>
              </w:rPr>
              <w:t>.</w:t>
            </w:r>
          </w:p>
          <w:p w14:paraId="4EA76C24" w14:textId="77777777" w:rsidR="00A84812" w:rsidRPr="002C4123" w:rsidRDefault="00A84812" w:rsidP="000339E5">
            <w:pPr>
              <w:pStyle w:val="Prrafodelista"/>
              <w:ind w:left="360"/>
              <w:jc w:val="both"/>
              <w:rPr>
                <w:rFonts w:ascii="Arial Narrow" w:hAnsi="Arial Narrow" w:cs="Arial"/>
                <w:iCs/>
                <w:sz w:val="20"/>
                <w:szCs w:val="20"/>
                <w:lang w:val="es-CO"/>
              </w:rPr>
            </w:pPr>
          </w:p>
          <w:p w14:paraId="07EC70BB" w14:textId="77777777" w:rsidR="00A84812" w:rsidRPr="002C4123" w:rsidRDefault="00A84812"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Transporte:</w:t>
            </w:r>
          </w:p>
          <w:p w14:paraId="14AD6CA2" w14:textId="77777777" w:rsidR="00A84812" w:rsidRPr="002C4123" w:rsidRDefault="00A84812" w:rsidP="00620A8A">
            <w:pPr>
              <w:pStyle w:val="Prrafodelista"/>
              <w:numPr>
                <w:ilvl w:val="0"/>
                <w:numId w:val="74"/>
              </w:numPr>
              <w:ind w:left="720"/>
              <w:jc w:val="both"/>
              <w:rPr>
                <w:rFonts w:ascii="Arial Narrow" w:hAnsi="Arial Narrow" w:cs="Arial"/>
                <w:b/>
                <w:iCs/>
                <w:sz w:val="20"/>
                <w:szCs w:val="20"/>
                <w:lang w:val="es-CO"/>
              </w:rPr>
            </w:pPr>
            <w:r w:rsidRPr="002C4123">
              <w:rPr>
                <w:rFonts w:ascii="Arial Narrow" w:hAnsi="Arial Narrow" w:cs="Arial"/>
                <w:sz w:val="20"/>
                <w:szCs w:val="20"/>
                <w:lang w:val="es-CO"/>
              </w:rPr>
              <w:t xml:space="preserve">Vehículo para transporte de alimentos, con </w:t>
            </w:r>
            <w:r w:rsidRPr="002C4123">
              <w:rPr>
                <w:rFonts w:ascii="Arial Narrow" w:hAnsi="Arial Narrow" w:cs="Arial"/>
                <w:b/>
                <w:sz w:val="20"/>
                <w:szCs w:val="20"/>
                <w:lang w:val="es-CO"/>
              </w:rPr>
              <w:t xml:space="preserve">CONCEPTO SANITARIO FAVORABLE, </w:t>
            </w:r>
            <w:r w:rsidRPr="002C4123">
              <w:rPr>
                <w:rFonts w:ascii="Arial Narrow" w:hAnsi="Arial Narrow" w:cs="Arial"/>
                <w:sz w:val="20"/>
                <w:szCs w:val="20"/>
                <w:lang w:val="es-CO"/>
              </w:rPr>
              <w:t xml:space="preserve">emitido por la Entidad Territorial de Salud - </w:t>
            </w:r>
            <w:r w:rsidRPr="002C4123">
              <w:rPr>
                <w:rFonts w:ascii="Arial Narrow" w:hAnsi="Arial Narrow" w:cs="Arial"/>
                <w:b/>
                <w:sz w:val="20"/>
                <w:szCs w:val="20"/>
                <w:lang w:val="es-CO"/>
              </w:rPr>
              <w:t>ETS, CON FECHA DE EXPEDICIÓN MENOR A UN AÑO.</w:t>
            </w:r>
            <w:r w:rsidRPr="002C4123">
              <w:rPr>
                <w:rFonts w:ascii="Arial Narrow" w:hAnsi="Arial Narrow" w:cs="Arial"/>
                <w:b/>
                <w:iCs/>
                <w:sz w:val="20"/>
                <w:szCs w:val="20"/>
                <w:lang w:val="es-CO"/>
              </w:rPr>
              <w:t xml:space="preserve"> </w:t>
            </w:r>
          </w:p>
          <w:p w14:paraId="5C2D4D41" w14:textId="77777777" w:rsidR="00A84812" w:rsidRPr="002C4123" w:rsidRDefault="00A84812" w:rsidP="00620A8A">
            <w:pPr>
              <w:pStyle w:val="Prrafodelista"/>
              <w:numPr>
                <w:ilvl w:val="0"/>
                <w:numId w:val="74"/>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El producto debe transportarse a temperatura de refrigeración.</w:t>
            </w:r>
          </w:p>
          <w:p w14:paraId="50F99E9D" w14:textId="77777777" w:rsidR="00A84812" w:rsidRPr="002C4123" w:rsidRDefault="00A84812" w:rsidP="00620A8A">
            <w:pPr>
              <w:pStyle w:val="Prrafodelista"/>
              <w:numPr>
                <w:ilvl w:val="0"/>
                <w:numId w:val="74"/>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El vehículo destinado debe estar limpio y protegido de las condiciones externas del medio ambiente.</w:t>
            </w:r>
          </w:p>
          <w:p w14:paraId="1346CB5F" w14:textId="77777777" w:rsidR="00A84812" w:rsidRPr="002C4123" w:rsidRDefault="00A84812" w:rsidP="00620A8A">
            <w:pPr>
              <w:pStyle w:val="Prrafodelista"/>
              <w:numPr>
                <w:ilvl w:val="0"/>
                <w:numId w:val="74"/>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Cumplir con la normatividad para transporte de alimentos; resolución 2476 de 2013, resolución 2505 de 2004 y demás normativa vigente, que la modifiquen o la complementen.</w:t>
            </w:r>
          </w:p>
        </w:tc>
      </w:tr>
      <w:tr w:rsidR="00A84812" w:rsidRPr="002C4123" w14:paraId="3F463CC4" w14:textId="77777777" w:rsidTr="48BC60D9">
        <w:trPr>
          <w:trHeight w:val="1434"/>
        </w:trPr>
        <w:tc>
          <w:tcPr>
            <w:tcW w:w="2268" w:type="dxa"/>
            <w:shd w:val="clear" w:color="auto" w:fill="C6D9F1"/>
            <w:tcMar>
              <w:top w:w="0" w:type="dxa"/>
              <w:left w:w="70" w:type="dxa"/>
              <w:bottom w:w="0" w:type="dxa"/>
              <w:right w:w="70" w:type="dxa"/>
            </w:tcMar>
            <w:vAlign w:val="center"/>
            <w:hideMark/>
          </w:tcPr>
          <w:p w14:paraId="52DAE430"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 xml:space="preserve">Empaque y rotulado </w:t>
            </w:r>
          </w:p>
        </w:tc>
        <w:tc>
          <w:tcPr>
            <w:tcW w:w="6804" w:type="dxa"/>
            <w:tcMar>
              <w:top w:w="0" w:type="dxa"/>
              <w:left w:w="70" w:type="dxa"/>
              <w:bottom w:w="0" w:type="dxa"/>
              <w:right w:w="70" w:type="dxa"/>
            </w:tcMar>
          </w:tcPr>
          <w:p w14:paraId="3270EA24" w14:textId="77777777" w:rsidR="00A84812" w:rsidRPr="002C4123" w:rsidRDefault="00A84812" w:rsidP="00620A8A">
            <w:pPr>
              <w:pStyle w:val="Prrafodelista"/>
              <w:numPr>
                <w:ilvl w:val="0"/>
                <w:numId w:val="42"/>
              </w:numPr>
              <w:jc w:val="both"/>
              <w:rPr>
                <w:rFonts w:ascii="Arial Narrow" w:hAnsi="Arial Narrow" w:cs="Arial"/>
                <w:iCs/>
                <w:sz w:val="20"/>
                <w:szCs w:val="20"/>
                <w:lang w:val="es-CO"/>
              </w:rPr>
            </w:pPr>
            <w:r w:rsidRPr="002C4123">
              <w:rPr>
                <w:rFonts w:ascii="Arial Narrow" w:hAnsi="Arial Narrow" w:cs="Arial"/>
                <w:iCs/>
                <w:sz w:val="20"/>
                <w:szCs w:val="20"/>
                <w:lang w:val="es-CO"/>
              </w:rPr>
              <w:t>Vaso de polietileno o poliestireno, grado alimentario de primer uso.</w:t>
            </w:r>
          </w:p>
          <w:p w14:paraId="30D345B7" w14:textId="77777777" w:rsidR="00A84812" w:rsidRPr="002C4123" w:rsidRDefault="00A84812" w:rsidP="00620A8A">
            <w:pPr>
              <w:pStyle w:val="Prrafodelista"/>
              <w:numPr>
                <w:ilvl w:val="0"/>
                <w:numId w:val="42"/>
              </w:numPr>
              <w:jc w:val="both"/>
              <w:rPr>
                <w:rFonts w:ascii="Arial Narrow" w:hAnsi="Arial Narrow" w:cs="Arial"/>
                <w:iCs/>
                <w:sz w:val="20"/>
                <w:szCs w:val="20"/>
                <w:lang w:val="es-CO"/>
              </w:rPr>
            </w:pPr>
            <w:r w:rsidRPr="002C4123">
              <w:rPr>
                <w:rFonts w:ascii="Arial Narrow" w:hAnsi="Arial Narrow" w:cs="Arial"/>
                <w:iCs/>
                <w:sz w:val="20"/>
                <w:szCs w:val="20"/>
                <w:lang w:val="es-CO"/>
              </w:rPr>
              <w:t>El producto debe estar empacado en materiales atóxicos que aseguren la buena conservación e higiene del producto.</w:t>
            </w:r>
          </w:p>
          <w:p w14:paraId="342640C4" w14:textId="77777777" w:rsidR="00A84812" w:rsidRPr="002C4123" w:rsidRDefault="00A84812" w:rsidP="00620A8A">
            <w:pPr>
              <w:pStyle w:val="Prrafodelista"/>
              <w:numPr>
                <w:ilvl w:val="0"/>
                <w:numId w:val="42"/>
              </w:numPr>
              <w:jc w:val="both"/>
              <w:rPr>
                <w:rFonts w:ascii="Arial Narrow" w:hAnsi="Arial Narrow" w:cs="Arial"/>
                <w:iCs/>
                <w:sz w:val="20"/>
                <w:szCs w:val="20"/>
                <w:lang w:val="es-CO"/>
              </w:rPr>
            </w:pPr>
            <w:r w:rsidRPr="002C4123">
              <w:rPr>
                <w:rFonts w:ascii="Arial Narrow" w:hAnsi="Arial Narrow" w:cs="Arial"/>
                <w:iCs/>
                <w:sz w:val="20"/>
                <w:szCs w:val="20"/>
                <w:lang w:val="es-CO"/>
              </w:rPr>
              <w:t>Producto embalado dentro de canastillas plásticas limpias y desinfectadas, que proteja el producto de daños mecánicos, y que no cause ningún cambio en la parte interna ni externa del producto.</w:t>
            </w:r>
          </w:p>
          <w:p w14:paraId="3A8F7D63" w14:textId="77777777" w:rsidR="00A84812" w:rsidRPr="002C4123" w:rsidRDefault="00A84812" w:rsidP="00620A8A">
            <w:pPr>
              <w:pStyle w:val="Prrafodelista"/>
              <w:numPr>
                <w:ilvl w:val="0"/>
                <w:numId w:val="42"/>
              </w:numPr>
              <w:jc w:val="both"/>
              <w:rPr>
                <w:rFonts w:ascii="Arial Narrow" w:hAnsi="Arial Narrow" w:cs="Arial"/>
                <w:iCs/>
                <w:sz w:val="20"/>
                <w:szCs w:val="20"/>
                <w:lang w:val="es-CO"/>
              </w:rPr>
            </w:pPr>
            <w:r w:rsidRPr="002C4123">
              <w:rPr>
                <w:rFonts w:ascii="Arial Narrow" w:hAnsi="Arial Narrow" w:cs="Arial"/>
                <w:iCs/>
                <w:sz w:val="20"/>
                <w:szCs w:val="20"/>
                <w:lang w:val="es-CO"/>
              </w:rPr>
              <w:t>Se debe asegurar que el manejo del producto durante el ensamble se realice con buenas prácticas de manipulación para preservar la calidad de los productos.</w:t>
            </w:r>
          </w:p>
          <w:p w14:paraId="2DCA252B" w14:textId="77777777" w:rsidR="00A84812" w:rsidRPr="002C4123" w:rsidRDefault="00A84812" w:rsidP="00620A8A">
            <w:pPr>
              <w:pStyle w:val="Prrafodelista"/>
              <w:numPr>
                <w:ilvl w:val="0"/>
                <w:numId w:val="42"/>
              </w:numPr>
              <w:jc w:val="both"/>
              <w:rPr>
                <w:rFonts w:ascii="Arial Narrow" w:hAnsi="Arial Narrow" w:cs="Arial"/>
                <w:iCs/>
                <w:sz w:val="20"/>
                <w:szCs w:val="20"/>
                <w:lang w:val="es-CO"/>
              </w:rPr>
            </w:pPr>
            <w:r w:rsidRPr="002C4123">
              <w:rPr>
                <w:rFonts w:ascii="Arial Narrow" w:hAnsi="Arial Narrow" w:cs="Arial"/>
                <w:iCs/>
                <w:sz w:val="20"/>
                <w:szCs w:val="20"/>
                <w:lang w:val="es-CO"/>
              </w:rPr>
              <w:t>Evitar el llenado saturado en las canastillas, con el fin de prevenir daños</w:t>
            </w:r>
          </w:p>
          <w:p w14:paraId="3F00B32B" w14:textId="77777777" w:rsidR="00A84812" w:rsidRPr="002C4123" w:rsidRDefault="00A84812" w:rsidP="00620A8A">
            <w:pPr>
              <w:pStyle w:val="Prrafodelista"/>
              <w:numPr>
                <w:ilvl w:val="0"/>
                <w:numId w:val="42"/>
              </w:numPr>
              <w:jc w:val="both"/>
              <w:rPr>
                <w:rFonts w:ascii="Arial Narrow" w:hAnsi="Arial Narrow" w:cs="Arial"/>
                <w:iCs/>
                <w:sz w:val="20"/>
                <w:szCs w:val="20"/>
                <w:lang w:val="es-CO"/>
              </w:rPr>
            </w:pPr>
            <w:r w:rsidRPr="002C4123">
              <w:rPr>
                <w:rFonts w:ascii="Arial Narrow" w:hAnsi="Arial Narrow" w:cs="Arial"/>
                <w:iCs/>
                <w:sz w:val="20"/>
                <w:szCs w:val="20"/>
                <w:lang w:val="es-CO"/>
              </w:rPr>
              <w:lastRenderedPageBreak/>
              <w:t>mecánicos en el almacenamiento y transporte de los productos.</w:t>
            </w:r>
          </w:p>
          <w:p w14:paraId="18E65C94" w14:textId="77777777" w:rsidR="00A84812" w:rsidRPr="002C4123" w:rsidRDefault="00A84812" w:rsidP="00620A8A">
            <w:pPr>
              <w:pStyle w:val="Prrafodelista"/>
              <w:numPr>
                <w:ilvl w:val="0"/>
                <w:numId w:val="42"/>
              </w:numPr>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5109 de 2005 “por medio de la cual se establece los parámetros y reglamento técnico para el rotulado o etiquetado que deben cumplir los alimentos envasados y materias primas de alimentos para consumo humano.”</w:t>
            </w:r>
          </w:p>
          <w:p w14:paraId="587A5914" w14:textId="77777777" w:rsidR="00A84812" w:rsidRPr="002C4123" w:rsidRDefault="00A84812" w:rsidP="00620A8A">
            <w:pPr>
              <w:pStyle w:val="Prrafodelista"/>
              <w:numPr>
                <w:ilvl w:val="0"/>
                <w:numId w:val="42"/>
              </w:numPr>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683 de 2012 “por medio de la cual se expide el Reglamento Técnico sobre los requisitos sanitarios que deben cumplir los materiales, objetos, envases y equipamientos destinados a entrar en contacto con alimentos y bebidas para consumo humano”</w:t>
            </w:r>
          </w:p>
          <w:p w14:paraId="68B840C2" w14:textId="77777777" w:rsidR="00A84812" w:rsidRPr="002C4123" w:rsidRDefault="00A84812" w:rsidP="00620A8A">
            <w:pPr>
              <w:pStyle w:val="Prrafodelista"/>
              <w:numPr>
                <w:ilvl w:val="0"/>
                <w:numId w:val="42"/>
              </w:numPr>
              <w:jc w:val="both"/>
              <w:rPr>
                <w:rFonts w:ascii="Arial Narrow" w:hAnsi="Arial Narrow" w:cs="Arial"/>
                <w:iCs/>
                <w:sz w:val="20"/>
                <w:szCs w:val="20"/>
                <w:lang w:val="es-CO"/>
              </w:rPr>
            </w:pPr>
            <w:r w:rsidRPr="002C4123">
              <w:rPr>
                <w:rFonts w:ascii="Arial Narrow" w:hAnsi="Arial Narrow" w:cs="Arial"/>
                <w:iCs/>
                <w:sz w:val="20"/>
                <w:szCs w:val="20"/>
                <w:lang w:val="es-CO"/>
              </w:rPr>
              <w:t xml:space="preserve">Cumplir con la Resolución 4143 de 2012 “por la cual se establece el reglamento técnico sobre los requisitos sanitarios que deben cumplir los materiales, objetos, envases y equipamientos plásticos y </w:t>
            </w:r>
            <w:proofErr w:type="spellStart"/>
            <w:r w:rsidRPr="002C4123">
              <w:rPr>
                <w:rFonts w:ascii="Arial Narrow" w:hAnsi="Arial Narrow" w:cs="Arial"/>
                <w:iCs/>
                <w:sz w:val="20"/>
                <w:szCs w:val="20"/>
                <w:lang w:val="es-CO"/>
              </w:rPr>
              <w:t>elastoméricos</w:t>
            </w:r>
            <w:proofErr w:type="spellEnd"/>
            <w:r w:rsidRPr="002C4123">
              <w:rPr>
                <w:rFonts w:ascii="Arial Narrow" w:hAnsi="Arial Narrow" w:cs="Arial"/>
                <w:iCs/>
                <w:sz w:val="20"/>
                <w:szCs w:val="20"/>
                <w:lang w:val="es-CO"/>
              </w:rPr>
              <w:t xml:space="preserve"> y sus aditivos, destinados a entrar en contacto con alimentos y bebidas para consumo humano en el territorio nacional.”</w:t>
            </w:r>
          </w:p>
          <w:p w14:paraId="7F995346" w14:textId="77777777" w:rsidR="00A84812" w:rsidRPr="002C4123" w:rsidRDefault="00A84812" w:rsidP="00620A8A">
            <w:pPr>
              <w:pStyle w:val="Prrafodelista"/>
              <w:widowControl w:val="0"/>
              <w:numPr>
                <w:ilvl w:val="0"/>
                <w:numId w:val="42"/>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810 de 2021 “Por la cual se establece el reglamento técnico sobre los requisitos de etiquetado nutricional y frontal que deben cumplir los alimentos envasados o empacados para consumo humano.”</w:t>
            </w:r>
          </w:p>
          <w:p w14:paraId="381CADD9" w14:textId="77777777" w:rsidR="00A84812" w:rsidRPr="002C4123" w:rsidRDefault="00A84812" w:rsidP="00620A8A">
            <w:pPr>
              <w:pStyle w:val="Prrafodelista"/>
              <w:widowControl w:val="0"/>
              <w:numPr>
                <w:ilvl w:val="0"/>
                <w:numId w:val="42"/>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iCs/>
                <w:sz w:val="20"/>
                <w:szCs w:val="20"/>
                <w:lang w:val="es-CO"/>
              </w:rPr>
              <w:t>Cumplir Resolución 2492 de 2022 “Por la cual se modifican los artículos 2,3, 16, 25, 32, 37 y 40 de la Resolución 810 de 2021 que establece el reglamento técnico sobre los requisitos de etiquetado nutricional y frontal que deben cumplir los alimentos envasados y empacados para consumo humano”</w:t>
            </w:r>
          </w:p>
        </w:tc>
      </w:tr>
      <w:tr w:rsidR="00A84812" w:rsidRPr="002C4123" w14:paraId="4113FFBF" w14:textId="77777777" w:rsidTr="48BC60D9">
        <w:trPr>
          <w:trHeight w:val="362"/>
        </w:trPr>
        <w:tc>
          <w:tcPr>
            <w:tcW w:w="2268" w:type="dxa"/>
            <w:shd w:val="clear" w:color="auto" w:fill="C6D9F1"/>
            <w:tcMar>
              <w:top w:w="0" w:type="dxa"/>
              <w:left w:w="70" w:type="dxa"/>
              <w:bottom w:w="0" w:type="dxa"/>
              <w:right w:w="70" w:type="dxa"/>
            </w:tcMar>
            <w:vAlign w:val="center"/>
            <w:hideMark/>
          </w:tcPr>
          <w:p w14:paraId="04960A5E"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Presentación</w:t>
            </w:r>
          </w:p>
        </w:tc>
        <w:tc>
          <w:tcPr>
            <w:tcW w:w="6804" w:type="dxa"/>
            <w:tcMar>
              <w:top w:w="0" w:type="dxa"/>
              <w:left w:w="70" w:type="dxa"/>
              <w:bottom w:w="0" w:type="dxa"/>
              <w:right w:w="70" w:type="dxa"/>
            </w:tcMar>
            <w:vAlign w:val="center"/>
          </w:tcPr>
          <w:p w14:paraId="0B185F7D" w14:textId="1027AC88" w:rsidR="00A84812" w:rsidRPr="002C4123" w:rsidRDefault="002023E8" w:rsidP="002023E8">
            <w:pPr>
              <w:pStyle w:val="Prrafodelista"/>
              <w:numPr>
                <w:ilvl w:val="0"/>
                <w:numId w:val="43"/>
              </w:numPr>
              <w:jc w:val="both"/>
              <w:rPr>
                <w:rFonts w:ascii="Arial Narrow" w:hAnsi="Arial Narrow" w:cs="Arial"/>
                <w:iCs/>
                <w:sz w:val="20"/>
                <w:szCs w:val="20"/>
                <w:lang w:val="es-CO"/>
              </w:rPr>
            </w:pPr>
            <w:r w:rsidRPr="002C4123">
              <w:rPr>
                <w:rFonts w:ascii="Arial Narrow" w:hAnsi="Arial Narrow" w:cs="Arial"/>
                <w:iCs/>
                <w:sz w:val="20"/>
                <w:szCs w:val="20"/>
                <w:lang w:val="es-CO"/>
              </w:rPr>
              <w:t>Empaque de</w:t>
            </w:r>
            <w:r w:rsidR="005B4FC6" w:rsidRPr="002C4123">
              <w:rPr>
                <w:rFonts w:ascii="Arial Narrow" w:hAnsi="Arial Narrow" w:cs="Arial"/>
                <w:iCs/>
                <w:sz w:val="20"/>
                <w:szCs w:val="20"/>
                <w:lang w:val="es-CO"/>
              </w:rPr>
              <w:t xml:space="preserve"> 150 mililitros</w:t>
            </w:r>
          </w:p>
        </w:tc>
      </w:tr>
    </w:tbl>
    <w:p w14:paraId="37472B36" w14:textId="423A87B5" w:rsidR="00A84812" w:rsidRPr="002C4123" w:rsidRDefault="00A84812" w:rsidP="00A84812">
      <w:pPr>
        <w:rPr>
          <w:rFonts w:ascii="Arial Narrow" w:hAnsi="Arial Narrow" w:cs="Arial"/>
          <w:sz w:val="20"/>
          <w:szCs w:val="20"/>
          <w:lang w:val="es-ES"/>
        </w:rPr>
      </w:pPr>
    </w:p>
    <w:p w14:paraId="5A74F382" w14:textId="53AEAA60" w:rsidR="0012445F" w:rsidRPr="002C4123" w:rsidRDefault="0012445F" w:rsidP="00A84812">
      <w:pPr>
        <w:rPr>
          <w:rFonts w:ascii="Arial Narrow" w:hAnsi="Arial Narrow" w:cs="Arial"/>
          <w:sz w:val="20"/>
          <w:szCs w:val="20"/>
          <w:lang w:val="es-ES"/>
        </w:rPr>
      </w:pPr>
    </w:p>
    <w:p w14:paraId="6ECB1125" w14:textId="7F5DA456" w:rsidR="0012445F" w:rsidRPr="002C4123" w:rsidRDefault="0012445F" w:rsidP="00A84812">
      <w:pPr>
        <w:rPr>
          <w:rFonts w:ascii="Arial Narrow" w:hAnsi="Arial Narrow" w:cs="Arial"/>
          <w:sz w:val="20"/>
          <w:szCs w:val="20"/>
          <w:lang w:val="es-ES"/>
        </w:rPr>
      </w:pPr>
    </w:p>
    <w:p w14:paraId="467666A9" w14:textId="77777777" w:rsidR="0012445F" w:rsidRPr="002C4123" w:rsidRDefault="0012445F" w:rsidP="00A84812">
      <w:pPr>
        <w:rPr>
          <w:rFonts w:ascii="Arial Narrow" w:hAnsi="Arial Narrow" w:cs="Arial"/>
          <w:sz w:val="20"/>
          <w:szCs w:val="20"/>
          <w:lang w:val="es-ES"/>
        </w:rPr>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6804"/>
      </w:tblGrid>
      <w:tr w:rsidR="00034D6F" w:rsidRPr="002C4123" w14:paraId="504466DA" w14:textId="7202167C" w:rsidTr="0012445F">
        <w:trPr>
          <w:trHeight w:val="514"/>
        </w:trPr>
        <w:tc>
          <w:tcPr>
            <w:tcW w:w="2268" w:type="dxa"/>
            <w:shd w:val="clear" w:color="auto" w:fill="C6D9F1"/>
            <w:tcMar>
              <w:top w:w="0" w:type="dxa"/>
              <w:left w:w="70" w:type="dxa"/>
              <w:bottom w:w="0" w:type="dxa"/>
              <w:right w:w="70" w:type="dxa"/>
            </w:tcMar>
            <w:vAlign w:val="center"/>
            <w:hideMark/>
          </w:tcPr>
          <w:p w14:paraId="4AE9AE4E" w14:textId="729C9256" w:rsidR="00034D6F" w:rsidRPr="002C4123" w:rsidRDefault="00034D6F"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del Producto (SIBOL)</w:t>
            </w:r>
          </w:p>
        </w:tc>
        <w:tc>
          <w:tcPr>
            <w:tcW w:w="6804" w:type="dxa"/>
            <w:tcMar>
              <w:top w:w="0" w:type="dxa"/>
              <w:left w:w="70" w:type="dxa"/>
              <w:bottom w:w="0" w:type="dxa"/>
              <w:right w:w="70" w:type="dxa"/>
            </w:tcMar>
            <w:vAlign w:val="center"/>
          </w:tcPr>
          <w:p w14:paraId="41AE2168" w14:textId="1D982CF9" w:rsidR="00034D6F" w:rsidRPr="002C4123" w:rsidRDefault="00034D6F" w:rsidP="0012445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YOGURT</w:t>
            </w:r>
          </w:p>
        </w:tc>
      </w:tr>
      <w:tr w:rsidR="00034D6F" w:rsidRPr="002C4123" w14:paraId="716B3C36" w14:textId="1728FC73" w:rsidTr="0012445F">
        <w:trPr>
          <w:trHeight w:val="496"/>
        </w:trPr>
        <w:tc>
          <w:tcPr>
            <w:tcW w:w="2268" w:type="dxa"/>
            <w:shd w:val="clear" w:color="auto" w:fill="C6D9F1"/>
            <w:tcMar>
              <w:top w:w="0" w:type="dxa"/>
              <w:left w:w="70" w:type="dxa"/>
              <w:bottom w:w="0" w:type="dxa"/>
              <w:right w:w="70" w:type="dxa"/>
            </w:tcMar>
            <w:vAlign w:val="center"/>
          </w:tcPr>
          <w:p w14:paraId="6B2AA264" w14:textId="1A7573B1" w:rsidR="00034D6F" w:rsidRPr="002C4123" w:rsidRDefault="00034D6F"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Código SIBOL</w:t>
            </w:r>
          </w:p>
        </w:tc>
        <w:tc>
          <w:tcPr>
            <w:tcW w:w="6804" w:type="dxa"/>
            <w:tcMar>
              <w:top w:w="0" w:type="dxa"/>
              <w:left w:w="70" w:type="dxa"/>
              <w:bottom w:w="0" w:type="dxa"/>
              <w:right w:w="70" w:type="dxa"/>
            </w:tcMar>
            <w:vAlign w:val="center"/>
          </w:tcPr>
          <w:p w14:paraId="17E96F9B" w14:textId="2824644F" w:rsidR="00034D6F" w:rsidRPr="002C4123" w:rsidRDefault="00034D6F" w:rsidP="0012445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40631</w:t>
            </w:r>
          </w:p>
        </w:tc>
      </w:tr>
      <w:tr w:rsidR="00034D6F" w:rsidRPr="002C4123" w14:paraId="60614B07" w14:textId="025246DF" w:rsidTr="0012445F">
        <w:trPr>
          <w:trHeight w:val="552"/>
        </w:trPr>
        <w:tc>
          <w:tcPr>
            <w:tcW w:w="2268" w:type="dxa"/>
            <w:shd w:val="clear" w:color="auto" w:fill="C6D9F1"/>
            <w:tcMar>
              <w:top w:w="0" w:type="dxa"/>
              <w:left w:w="70" w:type="dxa"/>
              <w:bottom w:w="0" w:type="dxa"/>
              <w:right w:w="70" w:type="dxa"/>
            </w:tcMar>
            <w:vAlign w:val="center"/>
            <w:hideMark/>
          </w:tcPr>
          <w:p w14:paraId="39F1D895" w14:textId="5CA45308" w:rsidR="00034D6F" w:rsidRPr="002C4123" w:rsidRDefault="00034D6F"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Comercial del Producto</w:t>
            </w:r>
          </w:p>
        </w:tc>
        <w:tc>
          <w:tcPr>
            <w:tcW w:w="6804" w:type="dxa"/>
            <w:tcMar>
              <w:top w:w="0" w:type="dxa"/>
              <w:left w:w="70" w:type="dxa"/>
              <w:bottom w:w="0" w:type="dxa"/>
              <w:right w:w="70" w:type="dxa"/>
            </w:tcMar>
            <w:vAlign w:val="center"/>
          </w:tcPr>
          <w:p w14:paraId="0E0E9470" w14:textId="0409AD84" w:rsidR="00034D6F" w:rsidRPr="002C4123" w:rsidRDefault="00034D6F" w:rsidP="0012445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YOGURT LIGHT</w:t>
            </w:r>
          </w:p>
        </w:tc>
      </w:tr>
      <w:tr w:rsidR="00034D6F" w:rsidRPr="002C4123" w14:paraId="0BF76A6B" w14:textId="75D2C1EB" w:rsidTr="48BC60D9">
        <w:trPr>
          <w:trHeight w:val="1111"/>
        </w:trPr>
        <w:tc>
          <w:tcPr>
            <w:tcW w:w="2268" w:type="dxa"/>
            <w:shd w:val="clear" w:color="auto" w:fill="C6D9F1"/>
            <w:tcMar>
              <w:top w:w="0" w:type="dxa"/>
              <w:left w:w="70" w:type="dxa"/>
              <w:bottom w:w="0" w:type="dxa"/>
              <w:right w:w="70" w:type="dxa"/>
            </w:tcMar>
            <w:vAlign w:val="center"/>
          </w:tcPr>
          <w:p w14:paraId="0F882A2E" w14:textId="2975890B" w:rsidR="00034D6F" w:rsidRPr="002C4123" w:rsidRDefault="00034D6F" w:rsidP="001943DF">
            <w:pPr>
              <w:jc w:val="center"/>
              <w:rPr>
                <w:rFonts w:ascii="Arial Narrow" w:hAnsi="Arial Narrow" w:cs="Arial"/>
                <w:b/>
                <w:bCs/>
                <w:iCs/>
                <w:sz w:val="20"/>
                <w:szCs w:val="20"/>
                <w:lang w:val="es-CO"/>
              </w:rPr>
            </w:pPr>
          </w:p>
          <w:p w14:paraId="75C6E9FE" w14:textId="1D74340E" w:rsidR="00034D6F" w:rsidRPr="002C4123" w:rsidRDefault="00034D6F"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Calidad</w:t>
            </w:r>
          </w:p>
          <w:p w14:paraId="6B0BB9D2" w14:textId="0DFDB104" w:rsidR="00034D6F" w:rsidRPr="002C4123" w:rsidRDefault="00034D6F" w:rsidP="001943DF">
            <w:pPr>
              <w:jc w:val="center"/>
              <w:rPr>
                <w:rFonts w:ascii="Arial Narrow" w:hAnsi="Arial Narrow" w:cs="Arial"/>
                <w:b/>
                <w:bCs/>
                <w:iCs/>
                <w:sz w:val="20"/>
                <w:szCs w:val="20"/>
                <w:lang w:val="es-CO"/>
              </w:rPr>
            </w:pPr>
          </w:p>
        </w:tc>
        <w:tc>
          <w:tcPr>
            <w:tcW w:w="6804" w:type="dxa"/>
            <w:tcMar>
              <w:top w:w="0" w:type="dxa"/>
              <w:left w:w="70" w:type="dxa"/>
              <w:bottom w:w="0" w:type="dxa"/>
              <w:right w:w="70" w:type="dxa"/>
            </w:tcMar>
          </w:tcPr>
          <w:p w14:paraId="3BE49391" w14:textId="3E74F948" w:rsidR="00034D6F" w:rsidRPr="002C4123" w:rsidRDefault="00034D6F" w:rsidP="001943DF">
            <w:pPr>
              <w:ind w:left="213" w:hanging="213"/>
              <w:jc w:val="both"/>
              <w:rPr>
                <w:rFonts w:ascii="Arial Narrow" w:hAnsi="Arial Narrow" w:cs="Arial"/>
                <w:i/>
                <w:sz w:val="20"/>
                <w:szCs w:val="20"/>
                <w:lang w:val="es-CO"/>
              </w:rPr>
            </w:pPr>
            <w:r w:rsidRPr="002C4123">
              <w:rPr>
                <w:rFonts w:ascii="Arial Narrow" w:hAnsi="Arial Narrow" w:cs="Arial"/>
                <w:i/>
                <w:sz w:val="20"/>
                <w:szCs w:val="20"/>
                <w:lang w:val="es-CO"/>
              </w:rPr>
              <w:t>Debe cumplir con la calidad del producto descrita en esta ficha.</w:t>
            </w:r>
          </w:p>
          <w:p w14:paraId="6727BC72" w14:textId="77777777" w:rsidR="005B0F25" w:rsidRPr="002C4123" w:rsidRDefault="005B0F25" w:rsidP="00620A8A">
            <w:pPr>
              <w:pStyle w:val="Prrafodelista"/>
              <w:numPr>
                <w:ilvl w:val="0"/>
                <w:numId w:val="43"/>
              </w:numPr>
              <w:jc w:val="both"/>
              <w:rPr>
                <w:rFonts w:ascii="Arial Narrow" w:hAnsi="Arial Narrow" w:cs="Arial"/>
                <w:i/>
                <w:sz w:val="20"/>
                <w:szCs w:val="20"/>
                <w:lang w:val="es-CO"/>
              </w:rPr>
            </w:pPr>
            <w:r w:rsidRPr="002C4123">
              <w:rPr>
                <w:rFonts w:ascii="Arial Narrow" w:hAnsi="Arial Narrow" w:cs="Arial"/>
                <w:i/>
                <w:sz w:val="20"/>
                <w:szCs w:val="20"/>
                <w:lang w:val="es-CO"/>
              </w:rPr>
              <w:t>Cumplir Ley 9 de 1979.</w:t>
            </w:r>
          </w:p>
          <w:p w14:paraId="7A755806" w14:textId="77777777" w:rsidR="005B0F25" w:rsidRPr="002C4123" w:rsidRDefault="005B0F25" w:rsidP="00620A8A">
            <w:pPr>
              <w:pStyle w:val="Prrafodelista"/>
              <w:numPr>
                <w:ilvl w:val="0"/>
                <w:numId w:val="43"/>
              </w:numPr>
              <w:jc w:val="both"/>
              <w:rPr>
                <w:rFonts w:ascii="Arial Narrow" w:hAnsi="Arial Narrow" w:cs="Arial"/>
                <w:i/>
                <w:sz w:val="20"/>
                <w:szCs w:val="20"/>
                <w:lang w:val="es-CO"/>
              </w:rPr>
            </w:pPr>
            <w:r w:rsidRPr="002C4123">
              <w:rPr>
                <w:rFonts w:ascii="Arial Narrow" w:hAnsi="Arial Narrow" w:cs="Arial"/>
                <w:i/>
                <w:sz w:val="20"/>
                <w:szCs w:val="20"/>
                <w:lang w:val="es-CO"/>
              </w:rPr>
              <w:t>Cumplir Decreto 616 de 2006.</w:t>
            </w:r>
          </w:p>
          <w:p w14:paraId="02BECCA1" w14:textId="77777777" w:rsidR="005B0F25" w:rsidRPr="002C4123" w:rsidRDefault="005B0F25" w:rsidP="00620A8A">
            <w:pPr>
              <w:pStyle w:val="Prrafodelista"/>
              <w:numPr>
                <w:ilvl w:val="0"/>
                <w:numId w:val="43"/>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719 de 2015.</w:t>
            </w:r>
          </w:p>
          <w:p w14:paraId="6CBCE612" w14:textId="77777777" w:rsidR="005B0F25" w:rsidRPr="002C4123" w:rsidRDefault="005B0F25" w:rsidP="00620A8A">
            <w:pPr>
              <w:pStyle w:val="Prrafodelista"/>
              <w:numPr>
                <w:ilvl w:val="0"/>
                <w:numId w:val="43"/>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4506 de 2013.</w:t>
            </w:r>
          </w:p>
          <w:p w14:paraId="25D3397A" w14:textId="77777777" w:rsidR="005B0F25" w:rsidRPr="002C4123" w:rsidRDefault="005B0F25" w:rsidP="00620A8A">
            <w:pPr>
              <w:pStyle w:val="Prrafodelista"/>
              <w:numPr>
                <w:ilvl w:val="0"/>
                <w:numId w:val="43"/>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2674 de 2013.</w:t>
            </w:r>
          </w:p>
          <w:p w14:paraId="3350CE52" w14:textId="77777777" w:rsidR="005B0F25" w:rsidRPr="002C4123" w:rsidRDefault="005B0F25" w:rsidP="00620A8A">
            <w:pPr>
              <w:pStyle w:val="Prrafodelista"/>
              <w:numPr>
                <w:ilvl w:val="0"/>
                <w:numId w:val="43"/>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2906 de 2007.</w:t>
            </w:r>
          </w:p>
          <w:p w14:paraId="3E07E0D4" w14:textId="77777777" w:rsidR="005B0F25" w:rsidRPr="002C4123" w:rsidRDefault="55CFA005" w:rsidP="00620A8A">
            <w:pPr>
              <w:pStyle w:val="Prrafodelista"/>
              <w:numPr>
                <w:ilvl w:val="0"/>
                <w:numId w:val="43"/>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2310 de 1986.</w:t>
            </w:r>
          </w:p>
          <w:p w14:paraId="46CC86BB" w14:textId="014A5241" w:rsidR="622A0B4F" w:rsidRPr="002C4123" w:rsidRDefault="70AADFEE" w:rsidP="00620A8A">
            <w:pPr>
              <w:pStyle w:val="Prrafodelista"/>
              <w:numPr>
                <w:ilvl w:val="0"/>
                <w:numId w:val="43"/>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1804 de 1989</w:t>
            </w:r>
          </w:p>
          <w:p w14:paraId="2881136A" w14:textId="6B9BC4C2" w:rsidR="4EB22419" w:rsidRPr="002C4123" w:rsidRDefault="4EB22419" w:rsidP="00620A8A">
            <w:pPr>
              <w:pStyle w:val="Prrafodelista"/>
              <w:numPr>
                <w:ilvl w:val="0"/>
                <w:numId w:val="43"/>
              </w:numPr>
              <w:jc w:val="both"/>
              <w:rPr>
                <w:rFonts w:ascii="Arial Narrow" w:hAnsi="Arial Narrow" w:cs="Arial"/>
                <w:sz w:val="20"/>
                <w:szCs w:val="20"/>
              </w:rPr>
            </w:pPr>
            <w:r w:rsidRPr="002C4123">
              <w:rPr>
                <w:rFonts w:ascii="Arial Narrow" w:hAnsi="Arial Narrow" w:cs="Arial"/>
                <w:sz w:val="20"/>
                <w:szCs w:val="20"/>
              </w:rPr>
              <w:t>Cumplir Resolución 1407 de 2022</w:t>
            </w:r>
          </w:p>
          <w:p w14:paraId="4F48F1F7" w14:textId="77777777" w:rsidR="005B0F25" w:rsidRPr="002C4123" w:rsidRDefault="5825384B" w:rsidP="00620A8A">
            <w:pPr>
              <w:pStyle w:val="Prrafodelista"/>
              <w:numPr>
                <w:ilvl w:val="0"/>
                <w:numId w:val="43"/>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4143 de 2012.</w:t>
            </w:r>
          </w:p>
          <w:p w14:paraId="3C777F7A" w14:textId="77777777" w:rsidR="005B0F25" w:rsidRPr="002C4123" w:rsidRDefault="5825384B" w:rsidP="00620A8A">
            <w:pPr>
              <w:pStyle w:val="Prrafodelista"/>
              <w:numPr>
                <w:ilvl w:val="0"/>
                <w:numId w:val="43"/>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2505 de 2004.</w:t>
            </w:r>
          </w:p>
          <w:p w14:paraId="4F6230A1" w14:textId="77777777" w:rsidR="005B0F25" w:rsidRPr="002C4123" w:rsidRDefault="5825384B" w:rsidP="00620A8A">
            <w:pPr>
              <w:pStyle w:val="Prrafodelista"/>
              <w:numPr>
                <w:ilvl w:val="0"/>
                <w:numId w:val="43"/>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683 de 2012.</w:t>
            </w:r>
          </w:p>
          <w:p w14:paraId="04F06B01" w14:textId="77777777" w:rsidR="005B0F25" w:rsidRPr="002C4123" w:rsidRDefault="5825384B" w:rsidP="00620A8A">
            <w:pPr>
              <w:pStyle w:val="Prrafodelista"/>
              <w:numPr>
                <w:ilvl w:val="0"/>
                <w:numId w:val="43"/>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810 de 2021.</w:t>
            </w:r>
          </w:p>
          <w:p w14:paraId="1645C907" w14:textId="77777777" w:rsidR="005B0F25" w:rsidRPr="002C4123" w:rsidRDefault="5825384B" w:rsidP="00620A8A">
            <w:pPr>
              <w:pStyle w:val="Prrafodelista"/>
              <w:numPr>
                <w:ilvl w:val="0"/>
                <w:numId w:val="43"/>
              </w:numPr>
              <w:jc w:val="both"/>
              <w:rPr>
                <w:rFonts w:ascii="Arial Narrow" w:hAnsi="Arial Narrow" w:cs="Arial"/>
                <w:i/>
                <w:sz w:val="20"/>
                <w:szCs w:val="20"/>
                <w:lang w:val="es-CO"/>
              </w:rPr>
            </w:pPr>
            <w:r w:rsidRPr="002C4123">
              <w:rPr>
                <w:rFonts w:ascii="Arial Narrow" w:hAnsi="Arial Narrow" w:cs="Arial"/>
                <w:i/>
                <w:iCs/>
                <w:sz w:val="20"/>
                <w:szCs w:val="20"/>
                <w:lang w:val="es-CO"/>
              </w:rPr>
              <w:lastRenderedPageBreak/>
              <w:t>Cumplir Resolución 5109 de 2005.</w:t>
            </w:r>
          </w:p>
          <w:p w14:paraId="29091C22" w14:textId="77777777" w:rsidR="005B0F25" w:rsidRPr="002C4123" w:rsidRDefault="55CFA005" w:rsidP="00620A8A">
            <w:pPr>
              <w:pStyle w:val="Prrafodelista"/>
              <w:numPr>
                <w:ilvl w:val="0"/>
                <w:numId w:val="43"/>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2492 de 2022.</w:t>
            </w:r>
          </w:p>
          <w:p w14:paraId="06F1E2E2" w14:textId="7CD371CA" w:rsidR="1159C736" w:rsidRPr="002C4123" w:rsidRDefault="6DF46C2B" w:rsidP="00620A8A">
            <w:pPr>
              <w:pStyle w:val="Prrafodelista"/>
              <w:numPr>
                <w:ilvl w:val="0"/>
                <w:numId w:val="43"/>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4143 de 2012</w:t>
            </w:r>
          </w:p>
          <w:p w14:paraId="32760284" w14:textId="77777777" w:rsidR="006302AF" w:rsidRPr="002C4123" w:rsidRDefault="2E217F6A" w:rsidP="00620A8A">
            <w:pPr>
              <w:pStyle w:val="Prrafodelista"/>
              <w:numPr>
                <w:ilvl w:val="0"/>
                <w:numId w:val="43"/>
              </w:numPr>
              <w:jc w:val="both"/>
              <w:rPr>
                <w:rFonts w:ascii="Arial Narrow" w:hAnsi="Arial Narrow" w:cs="Arial"/>
                <w:i/>
                <w:sz w:val="20"/>
                <w:szCs w:val="20"/>
                <w:lang w:val="es-CO"/>
              </w:rPr>
            </w:pPr>
            <w:r w:rsidRPr="002C4123">
              <w:rPr>
                <w:rFonts w:ascii="Arial Narrow" w:hAnsi="Arial Narrow" w:cs="Arial"/>
                <w:i/>
                <w:iCs/>
                <w:sz w:val="20"/>
                <w:szCs w:val="20"/>
                <w:lang w:val="es-CO"/>
              </w:rPr>
              <w:t>Cumplir NTC 4433</w:t>
            </w:r>
          </w:p>
          <w:p w14:paraId="5862333B" w14:textId="119EE18D" w:rsidR="005B0F25" w:rsidRPr="002C4123" w:rsidRDefault="69D7AF59" w:rsidP="00620A8A">
            <w:pPr>
              <w:pStyle w:val="Prrafodelista"/>
              <w:numPr>
                <w:ilvl w:val="0"/>
                <w:numId w:val="43"/>
              </w:numPr>
              <w:rPr>
                <w:rFonts w:ascii="Arial Narrow" w:hAnsi="Arial Narrow" w:cs="Arial"/>
                <w:sz w:val="20"/>
                <w:szCs w:val="20"/>
                <w:lang w:val="es-CO"/>
              </w:rPr>
            </w:pPr>
            <w:r w:rsidRPr="002C4123">
              <w:rPr>
                <w:rFonts w:ascii="Arial Narrow" w:hAnsi="Arial Narrow" w:cs="Arial"/>
                <w:sz w:val="20"/>
                <w:szCs w:val="20"/>
                <w:lang w:val="es-CO"/>
              </w:rPr>
              <w:t>Cumplir NTC 805.</w:t>
            </w:r>
          </w:p>
          <w:p w14:paraId="0D993B2E" w14:textId="5B788552" w:rsidR="26DCC869" w:rsidRPr="002C4123" w:rsidRDefault="26DCC869" w:rsidP="00BA1349">
            <w:pPr>
              <w:ind w:left="4"/>
              <w:rPr>
                <w:rFonts w:ascii="Arial Narrow" w:hAnsi="Arial Narrow" w:cs="Arial"/>
                <w:i/>
                <w:iCs/>
                <w:sz w:val="20"/>
                <w:szCs w:val="20"/>
                <w:lang w:val="es-CO"/>
              </w:rPr>
            </w:pPr>
          </w:p>
          <w:p w14:paraId="19C5E5F9" w14:textId="77777777" w:rsidR="005B0F25" w:rsidRPr="002C4123" w:rsidRDefault="00034D6F" w:rsidP="005B0F25">
            <w:pPr>
              <w:jc w:val="both"/>
              <w:rPr>
                <w:rFonts w:ascii="Arial Narrow" w:hAnsi="Arial Narrow" w:cs="Arial"/>
                <w:i/>
                <w:sz w:val="20"/>
                <w:szCs w:val="20"/>
                <w:lang w:val="es-CO"/>
              </w:rPr>
            </w:pPr>
            <w:r w:rsidRPr="002C4123">
              <w:rPr>
                <w:rFonts w:ascii="Arial Narrow" w:hAnsi="Arial Narrow" w:cs="Arial"/>
                <w:i/>
                <w:sz w:val="20"/>
                <w:szCs w:val="20"/>
                <w:lang w:val="es-CO"/>
              </w:rPr>
              <w:t>Y demás normas que las modifiquen, complementen, aclaren, adicionen y/o sustituyan. </w:t>
            </w:r>
          </w:p>
          <w:p w14:paraId="39F1CAA2" w14:textId="2126B01B" w:rsidR="00034D6F" w:rsidRPr="002C4123" w:rsidRDefault="005B0F25" w:rsidP="005B0F25">
            <w:pPr>
              <w:rPr>
                <w:rFonts w:ascii="Arial Narrow" w:eastAsia="Times New Roman" w:hAnsi="Arial Narrow" w:cs="Arial"/>
                <w:sz w:val="20"/>
                <w:szCs w:val="20"/>
                <w:lang w:eastAsia="es-MX"/>
              </w:rPr>
            </w:pPr>
            <w:r w:rsidRPr="002C4123">
              <w:rPr>
                <w:rFonts w:ascii="Arial Narrow" w:hAnsi="Arial Narrow" w:cs="Arial"/>
                <w:i/>
                <w:sz w:val="20"/>
                <w:szCs w:val="20"/>
                <w:lang w:val="es-CO"/>
              </w:rPr>
              <w:t>El producto debe contar con Notificación Sanitaria -NSA-, Permiso Sanitario -PSA- o Registro Sanitario – RSA- vigente, expedido por el INVIMA.</w:t>
            </w:r>
            <w:r w:rsidRPr="002C4123">
              <w:rPr>
                <w:rFonts w:ascii="Arial Narrow" w:hAnsi="Arial Narrow" w:cs="Arial"/>
                <w:iCs/>
                <w:sz w:val="20"/>
                <w:szCs w:val="20"/>
                <w:lang w:val="es-CO"/>
              </w:rPr>
              <w:t xml:space="preserve">  </w:t>
            </w:r>
            <w:r w:rsidRPr="002C4123">
              <w:rPr>
                <w:rFonts w:ascii="Arial Narrow" w:eastAsia="Times New Roman" w:hAnsi="Arial Narrow" w:cs="Arial"/>
                <w:iCs/>
                <w:sz w:val="20"/>
                <w:szCs w:val="20"/>
                <w:lang w:val="es-CO" w:eastAsia="es-MX"/>
              </w:rPr>
              <w:t>  </w:t>
            </w:r>
            <w:r w:rsidRPr="002C4123">
              <w:rPr>
                <w:rFonts w:ascii="Arial Narrow" w:eastAsia="Times New Roman" w:hAnsi="Arial Narrow" w:cs="Arial"/>
                <w:sz w:val="20"/>
                <w:szCs w:val="20"/>
                <w:lang w:val="es-CO" w:eastAsia="es-MX"/>
              </w:rPr>
              <w:t> </w:t>
            </w:r>
            <w:r w:rsidR="00034D6F" w:rsidRPr="002C4123">
              <w:rPr>
                <w:rFonts w:ascii="Arial Narrow" w:hAnsi="Arial Narrow" w:cs="Arial"/>
                <w:iCs/>
                <w:sz w:val="20"/>
                <w:szCs w:val="20"/>
                <w:lang w:val="es-CO"/>
              </w:rPr>
              <w:t xml:space="preserve">      </w:t>
            </w:r>
          </w:p>
        </w:tc>
      </w:tr>
      <w:tr w:rsidR="00034D6F" w:rsidRPr="002C4123" w14:paraId="47FE59B5" w14:textId="18F1D64A" w:rsidTr="48BC60D9">
        <w:trPr>
          <w:trHeight w:val="20"/>
        </w:trPr>
        <w:tc>
          <w:tcPr>
            <w:tcW w:w="2268" w:type="dxa"/>
            <w:shd w:val="clear" w:color="auto" w:fill="C6D9F1"/>
            <w:tcMar>
              <w:top w:w="0" w:type="dxa"/>
              <w:left w:w="70" w:type="dxa"/>
              <w:bottom w:w="0" w:type="dxa"/>
              <w:right w:w="70" w:type="dxa"/>
            </w:tcMar>
            <w:vAlign w:val="center"/>
            <w:hideMark/>
          </w:tcPr>
          <w:p w14:paraId="2DBA3BE0" w14:textId="3BADD542" w:rsidR="00034D6F" w:rsidRPr="002C4123" w:rsidRDefault="00034D6F"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Requisitos Específicos</w:t>
            </w:r>
          </w:p>
        </w:tc>
        <w:tc>
          <w:tcPr>
            <w:tcW w:w="6804" w:type="dxa"/>
            <w:tcMar>
              <w:top w:w="0" w:type="dxa"/>
              <w:left w:w="70" w:type="dxa"/>
              <w:bottom w:w="0" w:type="dxa"/>
              <w:right w:w="70" w:type="dxa"/>
            </w:tcMar>
          </w:tcPr>
          <w:p w14:paraId="5C97D245" w14:textId="0521EBB0" w:rsidR="00034D6F" w:rsidRPr="002C4123" w:rsidRDefault="00034D6F" w:rsidP="000339E5">
            <w:pPr>
              <w:pStyle w:val="Prrafodelista"/>
              <w:rPr>
                <w:rFonts w:ascii="Arial Narrow" w:hAnsi="Arial Narrow" w:cs="Arial"/>
                <w:b/>
                <w:bCs/>
                <w:iCs/>
                <w:sz w:val="20"/>
                <w:szCs w:val="20"/>
                <w:lang w:val="es-CO"/>
              </w:rPr>
            </w:pPr>
            <w:r w:rsidRPr="002C4123">
              <w:rPr>
                <w:rFonts w:ascii="Arial Narrow" w:hAnsi="Arial Narrow" w:cs="Arial"/>
                <w:b/>
                <w:bCs/>
                <w:iCs/>
                <w:sz w:val="20"/>
                <w:szCs w:val="20"/>
                <w:lang w:val="es-CO"/>
              </w:rPr>
              <w:t>Descripción Física:</w:t>
            </w:r>
          </w:p>
          <w:p w14:paraId="37122ECB" w14:textId="54F8C428" w:rsidR="005B0F25" w:rsidRPr="002C4123" w:rsidRDefault="005B0F25" w:rsidP="00620A8A">
            <w:pPr>
              <w:pStyle w:val="Prrafodelista"/>
              <w:numPr>
                <w:ilvl w:val="0"/>
                <w:numId w:val="75"/>
              </w:numPr>
              <w:ind w:left="720"/>
              <w:jc w:val="both"/>
              <w:rPr>
                <w:rFonts w:ascii="Arial Narrow" w:hAnsi="Arial Narrow" w:cs="Arial"/>
                <w:sz w:val="20"/>
                <w:szCs w:val="20"/>
              </w:rPr>
            </w:pPr>
            <w:r w:rsidRPr="002C4123">
              <w:rPr>
                <w:rFonts w:ascii="Arial Narrow" w:eastAsia="Arial Narrow" w:hAnsi="Arial Narrow" w:cs="Arial"/>
                <w:sz w:val="20"/>
                <w:szCs w:val="20"/>
                <w:lang w:val="es-CO"/>
              </w:rPr>
              <w:t xml:space="preserve">Producto obtenido a partir de la leche higienizada descremada, coagulada por la acción de lactobacillus </w:t>
            </w:r>
            <w:proofErr w:type="spellStart"/>
            <w:r w:rsidRPr="002C4123">
              <w:rPr>
                <w:rFonts w:ascii="Arial Narrow" w:eastAsia="Arial Narrow" w:hAnsi="Arial Narrow" w:cs="Arial"/>
                <w:sz w:val="20"/>
                <w:szCs w:val="20"/>
                <w:lang w:val="es-CO"/>
              </w:rPr>
              <w:t>bulgáricus</w:t>
            </w:r>
            <w:proofErr w:type="spellEnd"/>
            <w:r w:rsidRPr="002C4123">
              <w:rPr>
                <w:rFonts w:ascii="Arial Narrow" w:eastAsia="Arial Narrow" w:hAnsi="Arial Narrow" w:cs="Arial"/>
                <w:sz w:val="20"/>
                <w:szCs w:val="20"/>
                <w:lang w:val="es-CO"/>
              </w:rPr>
              <w:t xml:space="preserve"> y </w:t>
            </w:r>
            <w:proofErr w:type="spellStart"/>
            <w:r w:rsidRPr="002C4123">
              <w:rPr>
                <w:rFonts w:ascii="Arial Narrow" w:eastAsia="Arial Narrow" w:hAnsi="Arial Narrow" w:cs="Arial"/>
                <w:sz w:val="20"/>
                <w:szCs w:val="20"/>
                <w:lang w:val="es-CO"/>
              </w:rPr>
              <w:t>streptococcus</w:t>
            </w:r>
            <w:proofErr w:type="spellEnd"/>
            <w:r w:rsidRPr="002C4123">
              <w:rPr>
                <w:rFonts w:ascii="Arial Narrow" w:eastAsia="Arial Narrow" w:hAnsi="Arial Narrow" w:cs="Arial"/>
                <w:sz w:val="20"/>
                <w:szCs w:val="20"/>
                <w:lang w:val="es-CO"/>
              </w:rPr>
              <w:t xml:space="preserve"> </w:t>
            </w:r>
            <w:proofErr w:type="spellStart"/>
            <w:r w:rsidRPr="002C4123">
              <w:rPr>
                <w:rFonts w:ascii="Arial Narrow" w:eastAsia="Arial Narrow" w:hAnsi="Arial Narrow" w:cs="Arial"/>
                <w:sz w:val="20"/>
                <w:szCs w:val="20"/>
                <w:lang w:val="es-CO"/>
              </w:rPr>
              <w:t>termóphilus</w:t>
            </w:r>
            <w:proofErr w:type="spellEnd"/>
            <w:r w:rsidRPr="002C4123">
              <w:rPr>
                <w:rFonts w:ascii="Arial Narrow" w:eastAsia="Arial Narrow" w:hAnsi="Arial Narrow" w:cs="Arial"/>
                <w:sz w:val="20"/>
                <w:szCs w:val="20"/>
                <w:lang w:val="es-CO"/>
              </w:rPr>
              <w:t xml:space="preserve">. los cuales deben ser abundantes y viables en el producto final. </w:t>
            </w:r>
          </w:p>
          <w:p w14:paraId="4F99FBA9" w14:textId="4704C8C8" w:rsidR="005B0F25" w:rsidRPr="002C4123" w:rsidRDefault="55CFA005" w:rsidP="00620A8A">
            <w:pPr>
              <w:pStyle w:val="Prrafodelista"/>
              <w:numPr>
                <w:ilvl w:val="0"/>
                <w:numId w:val="75"/>
              </w:numPr>
              <w:ind w:left="720"/>
              <w:jc w:val="both"/>
              <w:rPr>
                <w:rFonts w:ascii="Arial Narrow" w:hAnsi="Arial Narrow" w:cs="Arial"/>
                <w:sz w:val="20"/>
                <w:szCs w:val="20"/>
              </w:rPr>
            </w:pPr>
            <w:r w:rsidRPr="002C4123">
              <w:rPr>
                <w:rFonts w:ascii="Arial Narrow" w:eastAsia="Arial Narrow" w:hAnsi="Arial Narrow" w:cs="Arial"/>
                <w:sz w:val="20"/>
                <w:szCs w:val="20"/>
                <w:lang w:val="es-CO"/>
              </w:rPr>
              <w:t xml:space="preserve">Yogurt descremado sin </w:t>
            </w:r>
            <w:r w:rsidR="7D89149A" w:rsidRPr="002C4123">
              <w:rPr>
                <w:rFonts w:ascii="Arial Narrow" w:eastAsia="Arial Narrow" w:hAnsi="Arial Narrow" w:cs="Arial"/>
                <w:sz w:val="20"/>
                <w:szCs w:val="20"/>
                <w:lang w:val="es-CO"/>
              </w:rPr>
              <w:t xml:space="preserve">azúcar </w:t>
            </w:r>
            <w:proofErr w:type="gramStart"/>
            <w:r w:rsidR="7D89149A" w:rsidRPr="002C4123">
              <w:rPr>
                <w:rFonts w:ascii="Arial Narrow" w:eastAsia="Arial Narrow" w:hAnsi="Arial Narrow" w:cs="Arial"/>
                <w:sz w:val="20"/>
                <w:szCs w:val="20"/>
                <w:lang w:val="es-CO"/>
              </w:rPr>
              <w:t xml:space="preserve">añadido </w:t>
            </w:r>
            <w:r w:rsidRPr="002C4123">
              <w:rPr>
                <w:rFonts w:ascii="Arial Narrow" w:eastAsia="Arial Narrow" w:hAnsi="Arial Narrow" w:cs="Arial"/>
                <w:sz w:val="20"/>
                <w:szCs w:val="20"/>
                <w:lang w:val="es-CO"/>
              </w:rPr>
              <w:t>,</w:t>
            </w:r>
            <w:proofErr w:type="gramEnd"/>
            <w:r w:rsidRPr="002C4123">
              <w:rPr>
                <w:rFonts w:ascii="Arial Narrow" w:eastAsia="Arial Narrow" w:hAnsi="Arial Narrow" w:cs="Arial"/>
                <w:sz w:val="20"/>
                <w:szCs w:val="20"/>
                <w:lang w:val="es-CO"/>
              </w:rPr>
              <w:t xml:space="preserve"> bajo en calorías. </w:t>
            </w:r>
          </w:p>
          <w:p w14:paraId="61585B08" w14:textId="3E336E4A" w:rsidR="005B0F25" w:rsidRPr="002C4123" w:rsidRDefault="005B0F25" w:rsidP="00620A8A">
            <w:pPr>
              <w:pStyle w:val="Prrafodelista"/>
              <w:numPr>
                <w:ilvl w:val="0"/>
                <w:numId w:val="75"/>
              </w:numPr>
              <w:ind w:left="720"/>
              <w:jc w:val="both"/>
              <w:rPr>
                <w:rFonts w:ascii="Arial Narrow" w:hAnsi="Arial Narrow" w:cs="Arial"/>
                <w:sz w:val="20"/>
                <w:szCs w:val="20"/>
              </w:rPr>
            </w:pPr>
            <w:r w:rsidRPr="002C4123">
              <w:rPr>
                <w:rFonts w:ascii="Arial Narrow" w:eastAsia="Arial Narrow" w:hAnsi="Arial Narrow" w:cs="Arial"/>
                <w:sz w:val="20"/>
                <w:szCs w:val="20"/>
                <w:lang w:val="es-CO"/>
              </w:rPr>
              <w:t>No se permite la adición de edulcorantes naturales como el azúcar.</w:t>
            </w:r>
          </w:p>
          <w:p w14:paraId="15A93D8A" w14:textId="5F183E06" w:rsidR="005B0F25" w:rsidRPr="002C4123" w:rsidRDefault="005B0F25" w:rsidP="00620A8A">
            <w:pPr>
              <w:pStyle w:val="Prrafodelista"/>
              <w:numPr>
                <w:ilvl w:val="0"/>
                <w:numId w:val="75"/>
              </w:numPr>
              <w:ind w:left="720"/>
              <w:jc w:val="both"/>
              <w:rPr>
                <w:rFonts w:ascii="Arial Narrow" w:hAnsi="Arial Narrow" w:cs="Arial"/>
                <w:sz w:val="20"/>
                <w:szCs w:val="20"/>
              </w:rPr>
            </w:pPr>
            <w:r w:rsidRPr="002C4123">
              <w:rPr>
                <w:rFonts w:ascii="Arial Narrow" w:eastAsia="Arial Narrow" w:hAnsi="Arial Narrow" w:cs="Arial"/>
                <w:sz w:val="20"/>
                <w:szCs w:val="20"/>
                <w:lang w:val="es-CO"/>
              </w:rPr>
              <w:t>Sabor: ligeramente ácido, correspondiente al declarado, sabores surtidos.</w:t>
            </w:r>
          </w:p>
          <w:p w14:paraId="18AAA5BC" w14:textId="4010638A" w:rsidR="005B0F25" w:rsidRPr="002C4123" w:rsidRDefault="005B0F25" w:rsidP="00620A8A">
            <w:pPr>
              <w:pStyle w:val="Prrafodelista"/>
              <w:numPr>
                <w:ilvl w:val="0"/>
                <w:numId w:val="75"/>
              </w:numPr>
              <w:ind w:left="720"/>
              <w:jc w:val="both"/>
              <w:rPr>
                <w:rFonts w:ascii="Arial Narrow" w:hAnsi="Arial Narrow" w:cs="Arial"/>
                <w:sz w:val="20"/>
                <w:szCs w:val="20"/>
              </w:rPr>
            </w:pPr>
            <w:r w:rsidRPr="002C4123">
              <w:rPr>
                <w:rFonts w:ascii="Arial Narrow" w:eastAsia="Arial Narrow" w:hAnsi="Arial Narrow" w:cs="Arial"/>
                <w:sz w:val="20"/>
                <w:szCs w:val="20"/>
                <w:lang w:val="es-CO"/>
              </w:rPr>
              <w:t xml:space="preserve">Olor: correspondiente al sabor declarado. </w:t>
            </w:r>
          </w:p>
          <w:p w14:paraId="65A4E587" w14:textId="4FC78C89" w:rsidR="005B0F25" w:rsidRPr="002C4123" w:rsidRDefault="005B0F25" w:rsidP="00620A8A">
            <w:pPr>
              <w:pStyle w:val="Prrafodelista"/>
              <w:numPr>
                <w:ilvl w:val="0"/>
                <w:numId w:val="75"/>
              </w:numPr>
              <w:ind w:left="720"/>
              <w:jc w:val="both"/>
              <w:rPr>
                <w:rFonts w:ascii="Arial Narrow" w:eastAsia="Arial Narrow" w:hAnsi="Arial Narrow" w:cs="Arial"/>
                <w:sz w:val="20"/>
                <w:szCs w:val="20"/>
                <w:lang w:val="es-CO"/>
              </w:rPr>
            </w:pPr>
            <w:r w:rsidRPr="002C4123">
              <w:rPr>
                <w:rFonts w:ascii="Arial Narrow" w:eastAsia="Arial Narrow" w:hAnsi="Arial Narrow" w:cs="Arial"/>
                <w:sz w:val="20"/>
                <w:szCs w:val="20"/>
                <w:lang w:val="es-CO"/>
              </w:rPr>
              <w:t xml:space="preserve">Color: correspondiente al sabor declarado. </w:t>
            </w:r>
          </w:p>
          <w:p w14:paraId="46493A0C" w14:textId="356730B9" w:rsidR="005B0F25" w:rsidRPr="002C4123" w:rsidRDefault="005B0F25" w:rsidP="00620A8A">
            <w:pPr>
              <w:pStyle w:val="Prrafodelista"/>
              <w:numPr>
                <w:ilvl w:val="0"/>
                <w:numId w:val="75"/>
              </w:numPr>
              <w:ind w:left="720"/>
              <w:jc w:val="both"/>
              <w:rPr>
                <w:rFonts w:ascii="Arial Narrow" w:hAnsi="Arial Narrow" w:cs="Arial"/>
                <w:sz w:val="20"/>
                <w:szCs w:val="20"/>
              </w:rPr>
            </w:pPr>
            <w:r w:rsidRPr="002C4123">
              <w:rPr>
                <w:rFonts w:ascii="Arial Narrow" w:eastAsia="Arial Narrow" w:hAnsi="Arial Narrow" w:cs="Arial"/>
                <w:sz w:val="20"/>
                <w:szCs w:val="20"/>
                <w:lang w:val="es-CO"/>
              </w:rPr>
              <w:t xml:space="preserve">Textura: consistencia suave, homogénea y semi fluida, sin presentar grumos. </w:t>
            </w:r>
          </w:p>
          <w:p w14:paraId="0244C7A4" w14:textId="52C4F196" w:rsidR="005B0F25" w:rsidRPr="002C4123" w:rsidRDefault="005B0F25" w:rsidP="00620A8A">
            <w:pPr>
              <w:pStyle w:val="Prrafodelista"/>
              <w:numPr>
                <w:ilvl w:val="0"/>
                <w:numId w:val="75"/>
              </w:numPr>
              <w:ind w:left="720"/>
              <w:jc w:val="both"/>
              <w:rPr>
                <w:rFonts w:ascii="Arial Narrow" w:hAnsi="Arial Narrow" w:cs="Arial"/>
                <w:sz w:val="20"/>
                <w:szCs w:val="20"/>
              </w:rPr>
            </w:pPr>
            <w:proofErr w:type="gramStart"/>
            <w:r w:rsidRPr="002C4123">
              <w:rPr>
                <w:rFonts w:ascii="Arial Narrow" w:eastAsia="Arial Narrow" w:hAnsi="Arial Narrow" w:cs="Arial"/>
                <w:sz w:val="20"/>
                <w:szCs w:val="20"/>
                <w:lang w:val="es-CO"/>
              </w:rPr>
              <w:t>El producto a suministrar</w:t>
            </w:r>
            <w:proofErr w:type="gramEnd"/>
            <w:r w:rsidRPr="002C4123">
              <w:rPr>
                <w:rFonts w:ascii="Arial Narrow" w:eastAsia="Arial Narrow" w:hAnsi="Arial Narrow" w:cs="Arial"/>
                <w:sz w:val="20"/>
                <w:szCs w:val="20"/>
                <w:lang w:val="es-CO"/>
              </w:rPr>
              <w:t xml:space="preserve"> debe ser de primera calidad. </w:t>
            </w:r>
          </w:p>
          <w:p w14:paraId="597BD6BE" w14:textId="593FF78C" w:rsidR="00034D6F" w:rsidRPr="002C4123" w:rsidRDefault="0099131F" w:rsidP="00620A8A">
            <w:pPr>
              <w:pStyle w:val="Prrafodelista"/>
              <w:numPr>
                <w:ilvl w:val="0"/>
                <w:numId w:val="75"/>
              </w:numPr>
              <w:ind w:left="720"/>
              <w:jc w:val="both"/>
              <w:rPr>
                <w:rFonts w:ascii="Arial Narrow" w:hAnsi="Arial Narrow" w:cs="Arial"/>
                <w:sz w:val="20"/>
                <w:szCs w:val="20"/>
              </w:rPr>
            </w:pPr>
            <w:r w:rsidRPr="002C4123">
              <w:rPr>
                <w:rFonts w:ascii="Arial Narrow" w:hAnsi="Arial Narrow" w:cs="Arial"/>
                <w:iCs/>
                <w:sz w:val="20"/>
                <w:szCs w:val="20"/>
                <w:lang w:val="es-CO"/>
              </w:rPr>
              <w:t>Las características mencionadas en la presente ficha deben mantenerse hasta cumplir su vida útil mínima.</w:t>
            </w:r>
            <w:r w:rsidRPr="002C4123">
              <w:rPr>
                <w:rFonts w:ascii="Arial Narrow" w:hAnsi="Arial Narrow" w:cs="Arial"/>
                <w:sz w:val="20"/>
                <w:szCs w:val="20"/>
              </w:rPr>
              <w:t xml:space="preserve"> </w:t>
            </w:r>
          </w:p>
          <w:p w14:paraId="0DDAB48C" w14:textId="06089AF1" w:rsidR="0099131F" w:rsidRPr="002C4123" w:rsidRDefault="0099131F" w:rsidP="000339E5">
            <w:pPr>
              <w:ind w:left="360"/>
              <w:jc w:val="both"/>
              <w:rPr>
                <w:rFonts w:ascii="Arial Narrow" w:hAnsi="Arial Narrow" w:cs="Arial"/>
                <w:iCs/>
                <w:sz w:val="20"/>
                <w:szCs w:val="20"/>
                <w:lang w:val="es-CO"/>
              </w:rPr>
            </w:pPr>
          </w:p>
          <w:p w14:paraId="3709469C" w14:textId="79E6A789" w:rsidR="005B0F25" w:rsidRPr="002C4123" w:rsidRDefault="00034D6F"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Ingredientes Mínimos:</w:t>
            </w:r>
          </w:p>
          <w:p w14:paraId="62D13587" w14:textId="750C3CD3" w:rsidR="005B0F25" w:rsidRPr="002C4123" w:rsidRDefault="55CFA005" w:rsidP="00620A8A">
            <w:pPr>
              <w:pStyle w:val="Sinespaciado"/>
              <w:numPr>
                <w:ilvl w:val="0"/>
                <w:numId w:val="75"/>
              </w:numPr>
              <w:ind w:left="720"/>
              <w:rPr>
                <w:rFonts w:ascii="Arial Narrow" w:hAnsi="Arial Narrow" w:cs="Arial"/>
                <w:sz w:val="20"/>
                <w:szCs w:val="20"/>
              </w:rPr>
            </w:pPr>
            <w:r w:rsidRPr="002C4123">
              <w:rPr>
                <w:rFonts w:ascii="Arial Narrow" w:hAnsi="Arial Narrow" w:cs="Arial"/>
                <w:sz w:val="20"/>
                <w:szCs w:val="20"/>
                <w:lang w:val="es-CO"/>
              </w:rPr>
              <w:t xml:space="preserve">Leche higienizada descremada o semidescremada, edulcorantes permitidos, cultivos lácticos. </w:t>
            </w:r>
          </w:p>
          <w:p w14:paraId="30025A49" w14:textId="4765A5AF" w:rsidR="0099131F" w:rsidRPr="002C4123" w:rsidRDefault="0099131F" w:rsidP="000339E5">
            <w:pPr>
              <w:ind w:left="716" w:hanging="284"/>
              <w:jc w:val="both"/>
              <w:rPr>
                <w:rFonts w:ascii="Arial Narrow" w:hAnsi="Arial Narrow" w:cs="Arial"/>
                <w:color w:val="000000" w:themeColor="text1"/>
                <w:sz w:val="20"/>
                <w:szCs w:val="20"/>
                <w:lang w:val="es-CO"/>
              </w:rPr>
            </w:pPr>
          </w:p>
          <w:p w14:paraId="22A4020F" w14:textId="7CAB868D" w:rsidR="00034D6F" w:rsidRPr="002C4123" w:rsidRDefault="00034D6F"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Vida útil mínima:</w:t>
            </w:r>
          </w:p>
          <w:p w14:paraId="08EFBACA" w14:textId="06599678" w:rsidR="00034D6F" w:rsidRPr="002C4123" w:rsidRDefault="00034D6F" w:rsidP="00620A8A">
            <w:pPr>
              <w:pStyle w:val="Prrafodelista"/>
              <w:numPr>
                <w:ilvl w:val="0"/>
                <w:numId w:val="75"/>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18 días desde el momento de la entrega en la unidad operativa.</w:t>
            </w:r>
          </w:p>
          <w:p w14:paraId="6FDD99D7" w14:textId="35EE2B0C" w:rsidR="00034D6F" w:rsidRPr="002C4123" w:rsidRDefault="00034D6F" w:rsidP="000339E5">
            <w:pPr>
              <w:ind w:left="360"/>
              <w:jc w:val="both"/>
              <w:rPr>
                <w:rFonts w:ascii="Arial Narrow" w:hAnsi="Arial Narrow" w:cs="Arial"/>
                <w:iCs/>
                <w:sz w:val="20"/>
                <w:szCs w:val="20"/>
                <w:lang w:val="es-CO"/>
              </w:rPr>
            </w:pPr>
          </w:p>
          <w:p w14:paraId="2363D1BB" w14:textId="5E1D0EF5" w:rsidR="00034D6F" w:rsidRPr="002C4123" w:rsidRDefault="00034D6F"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Características fisicoquímicas y microbiológicas:</w:t>
            </w:r>
          </w:p>
          <w:p w14:paraId="4771B9E4" w14:textId="2432A16F" w:rsidR="00034D6F" w:rsidRPr="002C4123" w:rsidRDefault="2AE4A8B0" w:rsidP="00620A8A">
            <w:pPr>
              <w:pStyle w:val="Prrafodelista"/>
              <w:numPr>
                <w:ilvl w:val="0"/>
                <w:numId w:val="75"/>
              </w:numPr>
              <w:ind w:left="720"/>
              <w:jc w:val="both"/>
              <w:rPr>
                <w:rFonts w:ascii="Arial Narrow" w:hAnsi="Arial Narrow" w:cs="Arial"/>
                <w:iCs/>
                <w:sz w:val="20"/>
                <w:szCs w:val="20"/>
                <w:lang w:val="es-CO"/>
              </w:rPr>
            </w:pPr>
            <w:r w:rsidRPr="002C4123">
              <w:rPr>
                <w:rFonts w:ascii="Arial Narrow" w:hAnsi="Arial Narrow" w:cs="Arial"/>
                <w:sz w:val="20"/>
                <w:szCs w:val="20"/>
                <w:lang w:val="es-CO"/>
              </w:rPr>
              <w:t>No deben presentar signos de infestación o deterioro ya sea por agentes físicos, químicos o biológicos.</w:t>
            </w:r>
          </w:p>
          <w:p w14:paraId="70F53A30" w14:textId="3BDDCAD5" w:rsidR="00034D6F" w:rsidRPr="002C4123" w:rsidRDefault="2AE4A8B0" w:rsidP="00620A8A">
            <w:pPr>
              <w:pStyle w:val="Prrafodelista"/>
              <w:numPr>
                <w:ilvl w:val="0"/>
                <w:numId w:val="75"/>
              </w:numPr>
              <w:ind w:left="720"/>
              <w:jc w:val="both"/>
              <w:rPr>
                <w:rFonts w:ascii="Arial Narrow" w:hAnsi="Arial Narrow" w:cs="Arial"/>
                <w:sz w:val="20"/>
                <w:szCs w:val="20"/>
                <w:lang w:val="es-CO"/>
              </w:rPr>
            </w:pPr>
            <w:r w:rsidRPr="002C4123">
              <w:rPr>
                <w:rFonts w:ascii="Arial Narrow" w:hAnsi="Arial Narrow" w:cs="Arial"/>
                <w:sz w:val="20"/>
                <w:szCs w:val="20"/>
                <w:lang w:val="es-CO"/>
              </w:rPr>
              <w:t>Cumplir con el Resolución 2310 de 1986.</w:t>
            </w:r>
          </w:p>
          <w:p w14:paraId="7877A06D" w14:textId="79DA283D" w:rsidR="25C41F93" w:rsidRPr="002C4123" w:rsidRDefault="25C41F93" w:rsidP="00620A8A">
            <w:pPr>
              <w:pStyle w:val="Prrafodelista"/>
              <w:numPr>
                <w:ilvl w:val="0"/>
                <w:numId w:val="75"/>
              </w:numPr>
              <w:ind w:left="720"/>
              <w:jc w:val="both"/>
              <w:rPr>
                <w:rFonts w:ascii="Arial Narrow" w:hAnsi="Arial Narrow" w:cs="Arial"/>
                <w:sz w:val="20"/>
                <w:szCs w:val="20"/>
              </w:rPr>
            </w:pPr>
            <w:r w:rsidRPr="002C4123">
              <w:rPr>
                <w:rFonts w:ascii="Arial Narrow" w:hAnsi="Arial Narrow" w:cs="Arial"/>
                <w:sz w:val="20"/>
                <w:szCs w:val="20"/>
              </w:rPr>
              <w:t>Cumplir Resolución 1407 de 2022</w:t>
            </w:r>
          </w:p>
          <w:p w14:paraId="0AC645E4" w14:textId="16521035" w:rsidR="00034D6F" w:rsidRPr="002C4123" w:rsidRDefault="2AE4A8B0" w:rsidP="00620A8A">
            <w:pPr>
              <w:pStyle w:val="Prrafodelista"/>
              <w:numPr>
                <w:ilvl w:val="0"/>
                <w:numId w:val="75"/>
              </w:numPr>
              <w:ind w:left="720"/>
              <w:jc w:val="both"/>
              <w:rPr>
                <w:rFonts w:ascii="Arial Narrow" w:hAnsi="Arial Narrow" w:cs="Arial"/>
                <w:iCs/>
                <w:sz w:val="20"/>
                <w:szCs w:val="20"/>
                <w:lang w:val="es-CO"/>
              </w:rPr>
            </w:pPr>
            <w:r w:rsidRPr="002C4123">
              <w:rPr>
                <w:rFonts w:ascii="Arial Narrow" w:hAnsi="Arial Narrow" w:cs="Arial"/>
                <w:sz w:val="20"/>
                <w:szCs w:val="20"/>
                <w:lang w:val="es-CO"/>
              </w:rPr>
              <w:t>Cumplir con los requisitos establecidos en la NTC 805 de 2005.</w:t>
            </w:r>
          </w:p>
          <w:p w14:paraId="1D69D4DB" w14:textId="20B609A8" w:rsidR="008C7C5D" w:rsidRPr="002C4123" w:rsidRDefault="008C7C5D" w:rsidP="008C7C5D">
            <w:pPr>
              <w:ind w:left="365"/>
              <w:jc w:val="both"/>
              <w:rPr>
                <w:rFonts w:ascii="Arial Narrow" w:hAnsi="Arial Narrow" w:cs="Arial"/>
                <w:iCs/>
                <w:sz w:val="20"/>
                <w:szCs w:val="20"/>
                <w:lang w:val="es-CO"/>
              </w:rPr>
            </w:pPr>
            <w:r w:rsidRPr="00A539A9">
              <w:rPr>
                <w:rFonts w:ascii="Arial Narrow" w:hAnsi="Arial Narrow" w:cs="Arial"/>
                <w:iCs/>
                <w:sz w:val="20"/>
                <w:szCs w:val="20"/>
                <w:lang w:val="es-CO"/>
              </w:rPr>
              <w:t>.</w:t>
            </w:r>
          </w:p>
          <w:p w14:paraId="38D82BBE" w14:textId="588DBCEF" w:rsidR="004333E7" w:rsidRPr="002C4123" w:rsidRDefault="004333E7" w:rsidP="000339E5">
            <w:pPr>
              <w:ind w:left="716"/>
              <w:jc w:val="both"/>
              <w:rPr>
                <w:rFonts w:ascii="Arial Narrow" w:hAnsi="Arial Narrow" w:cs="Arial"/>
                <w:sz w:val="20"/>
                <w:szCs w:val="20"/>
                <w:lang w:val="es-CO"/>
              </w:rPr>
            </w:pPr>
          </w:p>
          <w:p w14:paraId="430F053B" w14:textId="6397EB7D" w:rsidR="00034D6F" w:rsidRPr="002C4123" w:rsidRDefault="00034D6F"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Transporte:</w:t>
            </w:r>
          </w:p>
          <w:p w14:paraId="32487DC7" w14:textId="1FAF0D82" w:rsidR="00034D6F" w:rsidRPr="002C4123" w:rsidRDefault="2AE4A8B0" w:rsidP="00620A8A">
            <w:pPr>
              <w:pStyle w:val="Prrafodelista"/>
              <w:numPr>
                <w:ilvl w:val="0"/>
                <w:numId w:val="75"/>
              </w:numPr>
              <w:ind w:left="720"/>
              <w:jc w:val="both"/>
              <w:rPr>
                <w:rFonts w:ascii="Arial Narrow" w:hAnsi="Arial Narrow" w:cs="Arial"/>
                <w:b/>
                <w:iCs/>
                <w:sz w:val="20"/>
                <w:szCs w:val="20"/>
                <w:lang w:val="es-CO"/>
              </w:rPr>
            </w:pPr>
            <w:r w:rsidRPr="002C4123">
              <w:rPr>
                <w:rFonts w:ascii="Arial Narrow" w:hAnsi="Arial Narrow" w:cs="Arial"/>
                <w:sz w:val="20"/>
                <w:szCs w:val="20"/>
                <w:lang w:val="es-CO"/>
              </w:rPr>
              <w:t xml:space="preserve">Vehículo para transporte de alimentos, con </w:t>
            </w:r>
            <w:r w:rsidRPr="002C4123">
              <w:rPr>
                <w:rFonts w:ascii="Arial Narrow" w:hAnsi="Arial Narrow" w:cs="Arial"/>
                <w:b/>
                <w:bCs/>
                <w:sz w:val="20"/>
                <w:szCs w:val="20"/>
                <w:lang w:val="es-CO"/>
              </w:rPr>
              <w:t xml:space="preserve">CONCEPTO SANITARIO FAVORABLE, </w:t>
            </w:r>
            <w:r w:rsidRPr="002C4123">
              <w:rPr>
                <w:rFonts w:ascii="Arial Narrow" w:hAnsi="Arial Narrow" w:cs="Arial"/>
                <w:sz w:val="20"/>
                <w:szCs w:val="20"/>
                <w:lang w:val="es-CO"/>
              </w:rPr>
              <w:t xml:space="preserve">emitido por la Entidad Territorial de Salud - </w:t>
            </w:r>
            <w:r w:rsidRPr="002C4123">
              <w:rPr>
                <w:rFonts w:ascii="Arial Narrow" w:hAnsi="Arial Narrow" w:cs="Arial"/>
                <w:b/>
                <w:bCs/>
                <w:sz w:val="20"/>
                <w:szCs w:val="20"/>
                <w:lang w:val="es-CO"/>
              </w:rPr>
              <w:t xml:space="preserve">ETS, CON FECHA DE EXPEDICIÓN MENOR A UN AÑO. </w:t>
            </w:r>
          </w:p>
          <w:p w14:paraId="220E10DD" w14:textId="0DB3AAAF" w:rsidR="00034D6F" w:rsidRPr="002C4123" w:rsidRDefault="2AE4A8B0" w:rsidP="00620A8A">
            <w:pPr>
              <w:pStyle w:val="Prrafodelista"/>
              <w:numPr>
                <w:ilvl w:val="0"/>
                <w:numId w:val="75"/>
              </w:numPr>
              <w:ind w:left="720"/>
              <w:jc w:val="both"/>
              <w:rPr>
                <w:rFonts w:ascii="Arial Narrow" w:hAnsi="Arial Narrow" w:cs="Arial"/>
                <w:iCs/>
                <w:sz w:val="20"/>
                <w:szCs w:val="20"/>
                <w:lang w:val="es-CO"/>
              </w:rPr>
            </w:pPr>
            <w:r w:rsidRPr="002C4123">
              <w:rPr>
                <w:rFonts w:ascii="Arial Narrow" w:hAnsi="Arial Narrow" w:cs="Arial"/>
                <w:sz w:val="20"/>
                <w:szCs w:val="20"/>
                <w:lang w:val="es-CO"/>
              </w:rPr>
              <w:t>El producto debe transportarse a temperatura de refrigeración.</w:t>
            </w:r>
          </w:p>
          <w:p w14:paraId="10A9B266" w14:textId="7F06F3F5" w:rsidR="00034D6F" w:rsidRPr="002C4123" w:rsidRDefault="2AE4A8B0" w:rsidP="00620A8A">
            <w:pPr>
              <w:pStyle w:val="Prrafodelista"/>
              <w:numPr>
                <w:ilvl w:val="0"/>
                <w:numId w:val="75"/>
              </w:numPr>
              <w:ind w:left="720"/>
              <w:jc w:val="both"/>
              <w:rPr>
                <w:rFonts w:ascii="Arial Narrow" w:hAnsi="Arial Narrow" w:cs="Arial"/>
                <w:iCs/>
                <w:sz w:val="20"/>
                <w:szCs w:val="20"/>
                <w:lang w:val="es-CO"/>
              </w:rPr>
            </w:pPr>
            <w:r w:rsidRPr="002C4123">
              <w:rPr>
                <w:rFonts w:ascii="Arial Narrow" w:hAnsi="Arial Narrow" w:cs="Arial"/>
                <w:sz w:val="20"/>
                <w:szCs w:val="20"/>
                <w:lang w:val="es-CO"/>
              </w:rPr>
              <w:t xml:space="preserve">El vehículo destinado debe estar limpio y protegido de las condiciones externas del medio ambiente. </w:t>
            </w:r>
          </w:p>
          <w:p w14:paraId="592DAACD" w14:textId="059AA67E" w:rsidR="00034D6F" w:rsidRPr="002C4123" w:rsidRDefault="2AE4A8B0" w:rsidP="00620A8A">
            <w:pPr>
              <w:pStyle w:val="Prrafodelista"/>
              <w:numPr>
                <w:ilvl w:val="0"/>
                <w:numId w:val="75"/>
              </w:numPr>
              <w:ind w:left="720"/>
              <w:jc w:val="both"/>
              <w:rPr>
                <w:rFonts w:ascii="Arial Narrow" w:hAnsi="Arial Narrow" w:cs="Arial"/>
                <w:iCs/>
                <w:sz w:val="20"/>
                <w:szCs w:val="20"/>
                <w:lang w:val="es-CO"/>
              </w:rPr>
            </w:pPr>
            <w:r w:rsidRPr="002C4123">
              <w:rPr>
                <w:rFonts w:ascii="Arial Narrow" w:hAnsi="Arial Narrow" w:cs="Arial"/>
                <w:sz w:val="20"/>
                <w:szCs w:val="20"/>
                <w:lang w:val="es-CO"/>
              </w:rPr>
              <w:lastRenderedPageBreak/>
              <w:t>Cumplir con la normatividad para transporte de alimentos; resolución 2674 de 2013, resolución 2505 de 2004 y demás normativa vigente, que la modifiquen o la complementen.</w:t>
            </w:r>
          </w:p>
        </w:tc>
      </w:tr>
      <w:tr w:rsidR="00034D6F" w:rsidRPr="002C4123" w14:paraId="794E3C88" w14:textId="24663E7D" w:rsidTr="00BA1349">
        <w:trPr>
          <w:trHeight w:val="909"/>
        </w:trPr>
        <w:tc>
          <w:tcPr>
            <w:tcW w:w="2268" w:type="dxa"/>
            <w:shd w:val="clear" w:color="auto" w:fill="C6D9F1"/>
            <w:tcMar>
              <w:top w:w="0" w:type="dxa"/>
              <w:left w:w="70" w:type="dxa"/>
              <w:bottom w:w="0" w:type="dxa"/>
              <w:right w:w="70" w:type="dxa"/>
            </w:tcMar>
            <w:vAlign w:val="center"/>
            <w:hideMark/>
          </w:tcPr>
          <w:p w14:paraId="03C4496D" w14:textId="47B0AB0A" w:rsidR="00034D6F" w:rsidRPr="002C4123" w:rsidRDefault="00034D6F"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 xml:space="preserve">Empaque y rotulado </w:t>
            </w:r>
          </w:p>
        </w:tc>
        <w:tc>
          <w:tcPr>
            <w:tcW w:w="6804" w:type="dxa"/>
            <w:tcMar>
              <w:top w:w="0" w:type="dxa"/>
              <w:left w:w="70" w:type="dxa"/>
              <w:bottom w:w="0" w:type="dxa"/>
              <w:right w:w="70" w:type="dxa"/>
            </w:tcMar>
          </w:tcPr>
          <w:p w14:paraId="1C4197D1" w14:textId="5D8C0B1C" w:rsidR="00034D6F" w:rsidRPr="002C4123" w:rsidRDefault="00034D6F" w:rsidP="00620A8A">
            <w:pPr>
              <w:pStyle w:val="Prrafodelista"/>
              <w:numPr>
                <w:ilvl w:val="0"/>
                <w:numId w:val="44"/>
              </w:numPr>
              <w:jc w:val="both"/>
              <w:rPr>
                <w:rFonts w:ascii="Arial Narrow" w:hAnsi="Arial Narrow" w:cs="Arial"/>
                <w:iCs/>
                <w:sz w:val="20"/>
                <w:szCs w:val="20"/>
                <w:lang w:val="es-CO"/>
              </w:rPr>
            </w:pPr>
            <w:r w:rsidRPr="002C4123">
              <w:rPr>
                <w:rFonts w:ascii="Arial Narrow" w:hAnsi="Arial Narrow" w:cs="Arial"/>
                <w:iCs/>
                <w:sz w:val="20"/>
                <w:szCs w:val="20"/>
                <w:lang w:val="es-CO"/>
              </w:rPr>
              <w:t>Bolsa de polietileno o polipropileno, grado alimentario de primer uso.</w:t>
            </w:r>
          </w:p>
          <w:p w14:paraId="1B69EFC4" w14:textId="07505EC7" w:rsidR="00034D6F" w:rsidRPr="002C4123" w:rsidRDefault="00034D6F" w:rsidP="00620A8A">
            <w:pPr>
              <w:pStyle w:val="Prrafodelista"/>
              <w:numPr>
                <w:ilvl w:val="0"/>
                <w:numId w:val="44"/>
              </w:numPr>
              <w:jc w:val="both"/>
              <w:rPr>
                <w:rFonts w:ascii="Arial Narrow" w:hAnsi="Arial Narrow" w:cs="Arial"/>
                <w:iCs/>
                <w:sz w:val="20"/>
                <w:szCs w:val="20"/>
                <w:lang w:val="es-CO"/>
              </w:rPr>
            </w:pPr>
            <w:r w:rsidRPr="002C4123">
              <w:rPr>
                <w:rFonts w:ascii="Arial Narrow" w:hAnsi="Arial Narrow" w:cs="Arial"/>
                <w:iCs/>
                <w:sz w:val="20"/>
                <w:szCs w:val="20"/>
                <w:lang w:val="es-CO"/>
              </w:rPr>
              <w:t>Vaso de polietileno, grado alimentario de primer uso (por solicitud del comitente comprador).</w:t>
            </w:r>
          </w:p>
          <w:p w14:paraId="44DD9455" w14:textId="30DF461A" w:rsidR="00034D6F" w:rsidRPr="002C4123" w:rsidRDefault="00034D6F" w:rsidP="00620A8A">
            <w:pPr>
              <w:pStyle w:val="Prrafodelista"/>
              <w:numPr>
                <w:ilvl w:val="0"/>
                <w:numId w:val="44"/>
              </w:numPr>
              <w:jc w:val="both"/>
              <w:rPr>
                <w:rFonts w:ascii="Arial Narrow" w:hAnsi="Arial Narrow" w:cs="Arial"/>
                <w:iCs/>
                <w:sz w:val="20"/>
                <w:szCs w:val="20"/>
                <w:lang w:val="es-CO"/>
              </w:rPr>
            </w:pPr>
            <w:r w:rsidRPr="002C4123">
              <w:rPr>
                <w:rFonts w:ascii="Arial Narrow" w:hAnsi="Arial Narrow" w:cs="Arial"/>
                <w:iCs/>
                <w:sz w:val="20"/>
                <w:szCs w:val="20"/>
                <w:lang w:val="es-CO"/>
              </w:rPr>
              <w:t>El producto debe estar empacado en materiales atóxicos que aseguren la buena conservación e higiene del producto.</w:t>
            </w:r>
          </w:p>
          <w:p w14:paraId="03904F2F" w14:textId="59725E7F" w:rsidR="00034D6F" w:rsidRPr="002C4123" w:rsidRDefault="00034D6F" w:rsidP="00620A8A">
            <w:pPr>
              <w:pStyle w:val="Prrafodelista"/>
              <w:numPr>
                <w:ilvl w:val="0"/>
                <w:numId w:val="44"/>
              </w:numPr>
              <w:jc w:val="both"/>
              <w:rPr>
                <w:rFonts w:ascii="Arial Narrow" w:hAnsi="Arial Narrow" w:cs="Arial"/>
                <w:iCs/>
                <w:sz w:val="20"/>
                <w:szCs w:val="20"/>
                <w:lang w:val="es-CO"/>
              </w:rPr>
            </w:pPr>
            <w:r w:rsidRPr="002C4123">
              <w:rPr>
                <w:rFonts w:ascii="Arial Narrow" w:hAnsi="Arial Narrow" w:cs="Arial"/>
                <w:iCs/>
                <w:sz w:val="20"/>
                <w:szCs w:val="20"/>
                <w:lang w:val="es-CO"/>
              </w:rPr>
              <w:t>Producto embalado dentro de canastillas plásticas limpias y desinfectadas, que proteja el producto de daños mecánicos, y que no cause ningún cambio en la parte interna ni externa del producto.</w:t>
            </w:r>
          </w:p>
          <w:p w14:paraId="523A6A6E" w14:textId="7F2DAA22" w:rsidR="00034D6F" w:rsidRPr="002C4123" w:rsidRDefault="00034D6F" w:rsidP="00620A8A">
            <w:pPr>
              <w:pStyle w:val="Prrafodelista"/>
              <w:numPr>
                <w:ilvl w:val="0"/>
                <w:numId w:val="44"/>
              </w:numPr>
              <w:jc w:val="both"/>
              <w:rPr>
                <w:rFonts w:ascii="Arial Narrow" w:hAnsi="Arial Narrow" w:cs="Arial"/>
                <w:iCs/>
                <w:sz w:val="20"/>
                <w:szCs w:val="20"/>
                <w:lang w:val="es-CO"/>
              </w:rPr>
            </w:pPr>
            <w:r w:rsidRPr="002C4123">
              <w:rPr>
                <w:rFonts w:ascii="Arial Narrow" w:hAnsi="Arial Narrow" w:cs="Arial"/>
                <w:iCs/>
                <w:sz w:val="20"/>
                <w:szCs w:val="20"/>
                <w:lang w:val="es-CO"/>
              </w:rPr>
              <w:t xml:space="preserve"> Se debe asegurar que el manejo del producto durante el ensamble se realice con buenas prácticas de manipulación para preservar la calidad de los productos.</w:t>
            </w:r>
          </w:p>
          <w:p w14:paraId="2611EC2F" w14:textId="04AA6D7B" w:rsidR="00034D6F" w:rsidRPr="002C4123" w:rsidRDefault="00034D6F" w:rsidP="00620A8A">
            <w:pPr>
              <w:pStyle w:val="Prrafodelista"/>
              <w:numPr>
                <w:ilvl w:val="0"/>
                <w:numId w:val="44"/>
              </w:numPr>
              <w:jc w:val="both"/>
              <w:rPr>
                <w:rFonts w:ascii="Arial Narrow" w:hAnsi="Arial Narrow" w:cs="Arial"/>
                <w:iCs/>
                <w:sz w:val="20"/>
                <w:szCs w:val="20"/>
                <w:lang w:val="es-CO"/>
              </w:rPr>
            </w:pPr>
            <w:r w:rsidRPr="002C4123">
              <w:rPr>
                <w:rFonts w:ascii="Arial Narrow" w:hAnsi="Arial Narrow" w:cs="Arial"/>
                <w:iCs/>
                <w:sz w:val="20"/>
                <w:szCs w:val="20"/>
                <w:lang w:val="es-CO"/>
              </w:rPr>
              <w:t>Evitar el llenado saturado en las canastillas, con el fin de prevenir daños mecánicos en el almacenamiento y transporte de los productos.</w:t>
            </w:r>
          </w:p>
          <w:p w14:paraId="189E81F8" w14:textId="610224BB" w:rsidR="00034D6F" w:rsidRPr="002C4123" w:rsidRDefault="00034D6F" w:rsidP="00620A8A">
            <w:pPr>
              <w:pStyle w:val="Prrafodelista"/>
              <w:numPr>
                <w:ilvl w:val="0"/>
                <w:numId w:val="44"/>
              </w:numPr>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5109 de 2005 “por medio de la cual se establece los parámetros y reglamento técnico para el rotulado o etiquetado que deben cumplir los alimentos envasados y materias primas de alimentos para consumo humano.”</w:t>
            </w:r>
          </w:p>
          <w:p w14:paraId="002AD1C3" w14:textId="102DBBF0" w:rsidR="00034D6F" w:rsidRPr="002C4123" w:rsidRDefault="00034D6F" w:rsidP="00620A8A">
            <w:pPr>
              <w:widowControl w:val="0"/>
              <w:numPr>
                <w:ilvl w:val="0"/>
                <w:numId w:val="44"/>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810 de 2021 “Por la cual se establece el reglamento técnico sobre los requisitos de etiquetado nutricional y frontal que deben cumplir los alimentos envasados o empacados para consumo humano.”</w:t>
            </w:r>
          </w:p>
          <w:p w14:paraId="05BDCC6F" w14:textId="54818DD0" w:rsidR="00034D6F" w:rsidRPr="002C4123" w:rsidRDefault="00034D6F" w:rsidP="00620A8A">
            <w:pPr>
              <w:widowControl w:val="0"/>
              <w:numPr>
                <w:ilvl w:val="0"/>
                <w:numId w:val="44"/>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iCs/>
                <w:sz w:val="20"/>
                <w:szCs w:val="20"/>
                <w:lang w:val="es-CO"/>
              </w:rPr>
              <w:t>Cumplir Resolución 2492 de 2022 “Por la cual se modifican los artículos 2,3, 16, 25, 32, 37 y 40 de la Resolución 810 de 2021 que establece el reglamento técnico sobre los requisitos de etiquetado nutricional y frontal que deben cumplir los alimentos envasados y empacados para consumo humano”</w:t>
            </w:r>
          </w:p>
          <w:p w14:paraId="5D586057" w14:textId="1628440E" w:rsidR="00034D6F" w:rsidRPr="002C4123" w:rsidRDefault="00034D6F" w:rsidP="00620A8A">
            <w:pPr>
              <w:pStyle w:val="TableParagraph"/>
              <w:numPr>
                <w:ilvl w:val="0"/>
                <w:numId w:val="44"/>
              </w:numPr>
              <w:tabs>
                <w:tab w:val="left" w:pos="353"/>
              </w:tabs>
              <w:ind w:right="8"/>
              <w:jc w:val="both"/>
              <w:rPr>
                <w:rFonts w:ascii="Arial Narrow" w:hAnsi="Arial Narrow"/>
                <w:iCs/>
                <w:sz w:val="20"/>
                <w:szCs w:val="20"/>
                <w:lang w:val="es-CO"/>
              </w:rPr>
            </w:pPr>
            <w:r w:rsidRPr="002C4123">
              <w:rPr>
                <w:rFonts w:ascii="Arial Narrow" w:hAnsi="Arial Narrow"/>
                <w:iCs/>
                <w:sz w:val="20"/>
                <w:szCs w:val="20"/>
                <w:lang w:val="es-CO"/>
              </w:rPr>
              <w:t>Cumplir con la Resolución 683 de 2012 “por medio de la cual se expide el Reglamento Técnico sobre los requisitos sanitarios que deben cumplir los materiales, objetos, envases y equipamientos destinados a entrar en contacto con alimentos y bebidas para consumo humano”</w:t>
            </w:r>
          </w:p>
          <w:p w14:paraId="2274E3A7" w14:textId="7FBD8362" w:rsidR="00034D6F" w:rsidRPr="002C4123" w:rsidRDefault="00034D6F" w:rsidP="00620A8A">
            <w:pPr>
              <w:pStyle w:val="Prrafodelista"/>
              <w:numPr>
                <w:ilvl w:val="0"/>
                <w:numId w:val="44"/>
              </w:numPr>
              <w:jc w:val="both"/>
              <w:rPr>
                <w:rFonts w:ascii="Arial Narrow" w:hAnsi="Arial Narrow" w:cs="Arial"/>
                <w:iCs/>
                <w:sz w:val="20"/>
                <w:szCs w:val="20"/>
                <w:lang w:val="es-CO"/>
              </w:rPr>
            </w:pPr>
            <w:r w:rsidRPr="002C4123">
              <w:rPr>
                <w:rFonts w:ascii="Arial Narrow" w:hAnsi="Arial Narrow" w:cs="Arial"/>
                <w:iCs/>
                <w:sz w:val="20"/>
                <w:szCs w:val="20"/>
                <w:lang w:val="es-CO"/>
              </w:rPr>
              <w:t xml:space="preserve">Cumplir con la Resolución 4143 de 2012 “por la cual se establece el reglamento técnico sobre los requisitos sanitarios que deben cumplir los materiales, objetos, envases y equipamientos plásticos y </w:t>
            </w:r>
            <w:proofErr w:type="spellStart"/>
            <w:r w:rsidRPr="002C4123">
              <w:rPr>
                <w:rFonts w:ascii="Arial Narrow" w:hAnsi="Arial Narrow" w:cs="Arial"/>
                <w:iCs/>
                <w:sz w:val="20"/>
                <w:szCs w:val="20"/>
                <w:lang w:val="es-CO"/>
              </w:rPr>
              <w:t>elastoméricos</w:t>
            </w:r>
            <w:proofErr w:type="spellEnd"/>
            <w:r w:rsidRPr="002C4123">
              <w:rPr>
                <w:rFonts w:ascii="Arial Narrow" w:hAnsi="Arial Narrow" w:cs="Arial"/>
                <w:iCs/>
                <w:sz w:val="20"/>
                <w:szCs w:val="20"/>
                <w:lang w:val="es-CO"/>
              </w:rPr>
              <w:t xml:space="preserve"> y sus aditivos, destinados a entrar en contacto con alimentos y bebidas para consumo humano en el territorio nacional.”</w:t>
            </w:r>
          </w:p>
        </w:tc>
      </w:tr>
      <w:tr w:rsidR="00034D6F" w:rsidRPr="002C4123" w14:paraId="664CFA84" w14:textId="44A1A0CD" w:rsidTr="48BC60D9">
        <w:trPr>
          <w:trHeight w:val="362"/>
        </w:trPr>
        <w:tc>
          <w:tcPr>
            <w:tcW w:w="2268" w:type="dxa"/>
            <w:shd w:val="clear" w:color="auto" w:fill="C6D9F1"/>
            <w:tcMar>
              <w:top w:w="0" w:type="dxa"/>
              <w:left w:w="70" w:type="dxa"/>
              <w:bottom w:w="0" w:type="dxa"/>
              <w:right w:w="70" w:type="dxa"/>
            </w:tcMar>
            <w:vAlign w:val="center"/>
            <w:hideMark/>
          </w:tcPr>
          <w:p w14:paraId="49751675" w14:textId="774CFCD5" w:rsidR="00034D6F" w:rsidRPr="002C4123" w:rsidRDefault="00034D6F"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Presentación</w:t>
            </w:r>
          </w:p>
        </w:tc>
        <w:tc>
          <w:tcPr>
            <w:tcW w:w="6804" w:type="dxa"/>
            <w:tcMar>
              <w:top w:w="0" w:type="dxa"/>
              <w:left w:w="70" w:type="dxa"/>
              <w:bottom w:w="0" w:type="dxa"/>
              <w:right w:w="70" w:type="dxa"/>
            </w:tcMar>
            <w:vAlign w:val="center"/>
          </w:tcPr>
          <w:p w14:paraId="31EC9D32" w14:textId="5D129D9E" w:rsidR="005B4FC6" w:rsidRPr="002C4123" w:rsidRDefault="00BD070D" w:rsidP="00620A8A">
            <w:pPr>
              <w:pStyle w:val="Prrafodelista"/>
              <w:numPr>
                <w:ilvl w:val="0"/>
                <w:numId w:val="45"/>
              </w:numPr>
              <w:jc w:val="both"/>
              <w:rPr>
                <w:rFonts w:ascii="Arial Narrow" w:hAnsi="Arial Narrow" w:cs="Arial"/>
                <w:sz w:val="20"/>
                <w:szCs w:val="20"/>
                <w:lang w:val="pt-PT"/>
              </w:rPr>
            </w:pPr>
            <w:r w:rsidRPr="002C4123">
              <w:rPr>
                <w:rFonts w:ascii="Arial Narrow" w:hAnsi="Arial Narrow" w:cs="Arial"/>
                <w:sz w:val="20"/>
                <w:szCs w:val="20"/>
                <w:lang w:val="pt-PT"/>
              </w:rPr>
              <w:t xml:space="preserve">Empaque de 150 </w:t>
            </w:r>
            <w:r w:rsidR="2C82DB6E" w:rsidRPr="002C4123">
              <w:rPr>
                <w:rFonts w:ascii="Arial Narrow" w:hAnsi="Arial Narrow" w:cs="Arial"/>
                <w:sz w:val="20"/>
                <w:szCs w:val="20"/>
                <w:lang w:val="pt-PT"/>
              </w:rPr>
              <w:t xml:space="preserve">mililitros </w:t>
            </w:r>
          </w:p>
          <w:p w14:paraId="1A1D04C7" w14:textId="2E35A9CA" w:rsidR="00034D6F" w:rsidRPr="002C4123" w:rsidRDefault="2C82DB6E" w:rsidP="00620A8A">
            <w:pPr>
              <w:pStyle w:val="Prrafodelista"/>
              <w:numPr>
                <w:ilvl w:val="0"/>
                <w:numId w:val="45"/>
              </w:numPr>
              <w:jc w:val="both"/>
              <w:rPr>
                <w:rFonts w:ascii="Arial Narrow" w:hAnsi="Arial Narrow" w:cs="Arial"/>
                <w:sz w:val="20"/>
                <w:szCs w:val="20"/>
                <w:lang w:val="pt-PT"/>
              </w:rPr>
            </w:pPr>
            <w:r w:rsidRPr="002C4123">
              <w:rPr>
                <w:rFonts w:ascii="Arial Narrow" w:hAnsi="Arial Narrow" w:cs="Arial"/>
                <w:sz w:val="20"/>
                <w:szCs w:val="20"/>
                <w:lang w:val="pt-PT"/>
              </w:rPr>
              <w:t>Empaque de 1000 mililitros</w:t>
            </w:r>
          </w:p>
        </w:tc>
      </w:tr>
    </w:tbl>
    <w:p w14:paraId="42489F1C" w14:textId="07A2B4F0" w:rsidR="00101B85" w:rsidRPr="002C4123" w:rsidRDefault="00101B85" w:rsidP="001943DF">
      <w:pPr>
        <w:rPr>
          <w:rFonts w:ascii="Arial Narrow" w:hAnsi="Arial Narrow" w:cs="Arial"/>
          <w:sz w:val="20"/>
          <w:szCs w:val="20"/>
          <w:lang w:val="pt-PT"/>
        </w:rPr>
      </w:pPr>
    </w:p>
    <w:p w14:paraId="67E28554" w14:textId="77777777" w:rsidR="00101B85" w:rsidRPr="002C4123" w:rsidRDefault="00101B85" w:rsidP="001943DF">
      <w:pPr>
        <w:rPr>
          <w:rFonts w:ascii="Arial Narrow" w:hAnsi="Arial Narrow" w:cs="Arial"/>
          <w:sz w:val="20"/>
          <w:szCs w:val="20"/>
          <w:lang w:val="pt-PT"/>
        </w:rPr>
      </w:pPr>
    </w:p>
    <w:sectPr w:rsidR="00101B85" w:rsidRPr="002C4123">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912BE" w14:textId="77777777" w:rsidR="00243F9D" w:rsidRDefault="00243F9D" w:rsidP="00193F99">
      <w:r>
        <w:separator/>
      </w:r>
    </w:p>
  </w:endnote>
  <w:endnote w:type="continuationSeparator" w:id="0">
    <w:p w14:paraId="37A6C610" w14:textId="77777777" w:rsidR="00243F9D" w:rsidRDefault="00243F9D" w:rsidP="00193F99">
      <w:r>
        <w:continuationSeparator/>
      </w:r>
    </w:p>
  </w:endnote>
  <w:endnote w:type="continuationNotice" w:id="1">
    <w:p w14:paraId="3C85AFBB" w14:textId="77777777" w:rsidR="00243F9D" w:rsidRDefault="00243F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altName w:val="Arial Narrow"/>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F626B" w14:textId="77777777" w:rsidR="00243F9D" w:rsidRDefault="00243F9D" w:rsidP="00193F99">
      <w:r>
        <w:separator/>
      </w:r>
    </w:p>
  </w:footnote>
  <w:footnote w:type="continuationSeparator" w:id="0">
    <w:p w14:paraId="69DF5CB1" w14:textId="77777777" w:rsidR="00243F9D" w:rsidRDefault="00243F9D" w:rsidP="00193F99">
      <w:r>
        <w:continuationSeparator/>
      </w:r>
    </w:p>
  </w:footnote>
  <w:footnote w:type="continuationNotice" w:id="1">
    <w:p w14:paraId="7D6101EF" w14:textId="77777777" w:rsidR="00243F9D" w:rsidRDefault="00243F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32"/>
      <w:gridCol w:w="2835"/>
    </w:tblGrid>
    <w:tr w:rsidR="00BC300A" w:rsidRPr="00B95B07" w14:paraId="6D39268F" w14:textId="77777777" w:rsidTr="00C00D9A">
      <w:trPr>
        <w:cantSplit/>
        <w:trHeight w:val="300"/>
      </w:trPr>
      <w:tc>
        <w:tcPr>
          <w:tcW w:w="6232" w:type="dxa"/>
          <w:vMerge w:val="restart"/>
          <w:tcMar>
            <w:top w:w="0" w:type="dxa"/>
            <w:left w:w="70" w:type="dxa"/>
            <w:bottom w:w="0" w:type="dxa"/>
            <w:right w:w="70" w:type="dxa"/>
          </w:tcMar>
          <w:vAlign w:val="center"/>
          <w:hideMark/>
        </w:tcPr>
        <w:p w14:paraId="00F33DD6" w14:textId="77777777" w:rsidR="00BC300A" w:rsidRPr="00B95B07" w:rsidRDefault="00BC300A" w:rsidP="001943DF">
          <w:pPr>
            <w:jc w:val="center"/>
            <w:rPr>
              <w:rFonts w:ascii="Arial Narrow" w:hAnsi="Arial Narrow"/>
              <w:b/>
              <w:bCs/>
              <w:iCs/>
            </w:rPr>
          </w:pPr>
          <w:r w:rsidRPr="00B95B07">
            <w:rPr>
              <w:rFonts w:ascii="Arial Narrow" w:hAnsi="Arial Narrow"/>
              <w:b/>
              <w:bCs/>
              <w:iCs/>
            </w:rPr>
            <w:t>FICHA TÉCNICA DE BIENES, PRODUCTOS O SERVICIOS.</w:t>
          </w:r>
        </w:p>
        <w:p w14:paraId="0E97EE12" w14:textId="77777777" w:rsidR="00BC300A" w:rsidRPr="00B95B07" w:rsidRDefault="00BC300A" w:rsidP="001943DF">
          <w:pPr>
            <w:jc w:val="center"/>
            <w:rPr>
              <w:rFonts w:ascii="Arial Narrow" w:hAnsi="Arial Narrow"/>
              <w:b/>
              <w:bCs/>
              <w:iCs/>
            </w:rPr>
          </w:pPr>
          <w:r w:rsidRPr="00B95B07">
            <w:rPr>
              <w:rFonts w:ascii="Arial Narrow" w:hAnsi="Arial Narrow"/>
              <w:b/>
              <w:bCs/>
              <w:iCs/>
            </w:rPr>
            <w:t xml:space="preserve"> (Para MCP) o FICHA TÉCNICA DE PRODUCTO (Para MERCOP)</w:t>
          </w:r>
        </w:p>
      </w:tc>
      <w:tc>
        <w:tcPr>
          <w:tcW w:w="2835" w:type="dxa"/>
        </w:tcPr>
        <w:p w14:paraId="7594EC46" w14:textId="77777777" w:rsidR="00BC300A" w:rsidRPr="00B95B07" w:rsidRDefault="00BC300A" w:rsidP="001943DF">
          <w:pPr>
            <w:rPr>
              <w:rFonts w:ascii="Arial Narrow" w:hAnsi="Arial Narrow"/>
              <w:bCs/>
              <w:iCs/>
            </w:rPr>
          </w:pPr>
          <w:r w:rsidRPr="00B95B07">
            <w:rPr>
              <w:rFonts w:ascii="Arial Narrow" w:hAnsi="Arial Narrow"/>
              <w:b/>
              <w:bCs/>
              <w:iCs/>
            </w:rPr>
            <w:t>CODIGO:</w:t>
          </w:r>
          <w:r w:rsidRPr="00B95B07">
            <w:rPr>
              <w:rFonts w:ascii="Arial Narrow" w:hAnsi="Arial Narrow"/>
              <w:bCs/>
              <w:iCs/>
            </w:rPr>
            <w:t xml:space="preserve"> CNE-PNG-FT-26</w:t>
          </w:r>
        </w:p>
      </w:tc>
    </w:tr>
    <w:tr w:rsidR="00BC300A" w:rsidRPr="00B95B07" w14:paraId="63E6AEDD" w14:textId="77777777" w:rsidTr="00C00D9A">
      <w:trPr>
        <w:cantSplit/>
        <w:trHeight w:val="300"/>
      </w:trPr>
      <w:tc>
        <w:tcPr>
          <w:tcW w:w="6232" w:type="dxa"/>
          <w:vMerge/>
          <w:tcMar>
            <w:top w:w="0" w:type="dxa"/>
            <w:left w:w="70" w:type="dxa"/>
            <w:bottom w:w="0" w:type="dxa"/>
            <w:right w:w="70" w:type="dxa"/>
          </w:tcMar>
          <w:vAlign w:val="center"/>
        </w:tcPr>
        <w:p w14:paraId="44893E8D" w14:textId="77777777" w:rsidR="00BC300A" w:rsidRPr="00B95B07" w:rsidRDefault="00BC300A" w:rsidP="001943DF">
          <w:pPr>
            <w:jc w:val="center"/>
            <w:rPr>
              <w:rFonts w:ascii="Arial Narrow" w:hAnsi="Arial Narrow"/>
              <w:b/>
              <w:bCs/>
              <w:i/>
              <w:iCs/>
            </w:rPr>
          </w:pPr>
        </w:p>
      </w:tc>
      <w:tc>
        <w:tcPr>
          <w:tcW w:w="2835" w:type="dxa"/>
        </w:tcPr>
        <w:p w14:paraId="603171C6" w14:textId="77777777" w:rsidR="00BC300A" w:rsidRPr="00B95B07" w:rsidRDefault="00BC300A" w:rsidP="001943DF">
          <w:pPr>
            <w:rPr>
              <w:rFonts w:ascii="Arial Narrow" w:hAnsi="Arial Narrow"/>
              <w:bCs/>
              <w:iCs/>
            </w:rPr>
          </w:pPr>
          <w:r w:rsidRPr="00B95B07">
            <w:rPr>
              <w:rFonts w:ascii="Arial Narrow" w:hAnsi="Arial Narrow"/>
              <w:b/>
              <w:bCs/>
              <w:iCs/>
            </w:rPr>
            <w:t>VIGENCIA DESDE</w:t>
          </w:r>
          <w:r w:rsidRPr="00B95B07">
            <w:rPr>
              <w:rFonts w:ascii="Arial Narrow" w:hAnsi="Arial Narrow"/>
              <w:bCs/>
              <w:iCs/>
            </w:rPr>
            <w:t>: 02/07/2021</w:t>
          </w:r>
        </w:p>
      </w:tc>
    </w:tr>
    <w:tr w:rsidR="00BC300A" w:rsidRPr="00B95B07" w14:paraId="75807D7B" w14:textId="77777777" w:rsidTr="00C00D9A">
      <w:trPr>
        <w:cantSplit/>
        <w:trHeight w:val="300"/>
      </w:trPr>
      <w:tc>
        <w:tcPr>
          <w:tcW w:w="6232" w:type="dxa"/>
          <w:vMerge/>
          <w:tcMar>
            <w:top w:w="0" w:type="dxa"/>
            <w:left w:w="70" w:type="dxa"/>
            <w:bottom w:w="0" w:type="dxa"/>
            <w:right w:w="70" w:type="dxa"/>
          </w:tcMar>
          <w:vAlign w:val="center"/>
        </w:tcPr>
        <w:p w14:paraId="23CF50BE" w14:textId="77777777" w:rsidR="00BC300A" w:rsidRPr="00B95B07" w:rsidRDefault="00BC300A" w:rsidP="001943DF">
          <w:pPr>
            <w:jc w:val="center"/>
            <w:rPr>
              <w:rFonts w:ascii="Arial Narrow" w:hAnsi="Arial Narrow"/>
              <w:b/>
              <w:bCs/>
              <w:i/>
              <w:iCs/>
            </w:rPr>
          </w:pPr>
        </w:p>
      </w:tc>
      <w:tc>
        <w:tcPr>
          <w:tcW w:w="2835" w:type="dxa"/>
        </w:tcPr>
        <w:p w14:paraId="6359578C" w14:textId="77777777" w:rsidR="00BC300A" w:rsidRPr="00B95B07" w:rsidRDefault="00BC300A" w:rsidP="001943DF">
          <w:pPr>
            <w:rPr>
              <w:rFonts w:ascii="Arial Narrow" w:hAnsi="Arial Narrow"/>
              <w:bCs/>
              <w:iCs/>
            </w:rPr>
          </w:pPr>
          <w:r w:rsidRPr="00B95B07">
            <w:rPr>
              <w:rFonts w:ascii="Arial Narrow" w:hAnsi="Arial Narrow"/>
              <w:b/>
              <w:bCs/>
              <w:iCs/>
            </w:rPr>
            <w:t>VERSIÓN</w:t>
          </w:r>
          <w:r w:rsidRPr="00B95B07">
            <w:rPr>
              <w:rFonts w:ascii="Arial Narrow" w:hAnsi="Arial Narrow"/>
              <w:bCs/>
              <w:iCs/>
            </w:rPr>
            <w:t>: 2</w:t>
          </w:r>
        </w:p>
      </w:tc>
    </w:tr>
  </w:tbl>
  <w:p w14:paraId="455137AA" w14:textId="27CB7447" w:rsidR="00BC300A" w:rsidRDefault="00BC300A" w:rsidP="001943DF">
    <w:pPr>
      <w:pStyle w:val="Encabezado"/>
      <w:jc w:val="right"/>
      <w:rPr>
        <w:rFonts w:ascii="Arial Narrow" w:hAnsi="Arial Narrow" w:cstheme="minorHAnsi"/>
        <w:color w:val="595959" w:themeColor="text1" w:themeTint="A6"/>
        <w:sz w:val="20"/>
        <w:szCs w:val="20"/>
      </w:rPr>
    </w:pPr>
    <w:r>
      <w:rPr>
        <w:rFonts w:ascii="Arial" w:hAnsi="Arial" w:cs="Arial"/>
        <w:noProof/>
        <w:sz w:val="18"/>
        <w:lang w:val="es-CO"/>
      </w:rPr>
      <w:drawing>
        <wp:anchor distT="0" distB="0" distL="114300" distR="114300" simplePos="0" relativeHeight="251658240" behindDoc="0" locked="0" layoutInCell="1" allowOverlap="1" wp14:anchorId="5589E03A" wp14:editId="698F482C">
          <wp:simplePos x="0" y="0"/>
          <wp:positionH relativeFrom="column">
            <wp:posOffset>0</wp:posOffset>
          </wp:positionH>
          <wp:positionV relativeFrom="paragraph">
            <wp:posOffset>109855</wp:posOffset>
          </wp:positionV>
          <wp:extent cx="1673225" cy="638175"/>
          <wp:effectExtent l="0" t="0" r="3175" b="9525"/>
          <wp:wrapThrough wrapText="bothSides">
            <wp:wrapPolygon edited="0">
              <wp:start x="0" y="0"/>
              <wp:lineTo x="0" y="21278"/>
              <wp:lineTo x="3689" y="21278"/>
              <wp:lineTo x="21395" y="19988"/>
              <wp:lineTo x="21395" y="15475"/>
              <wp:lineTo x="20165" y="11606"/>
              <wp:lineTo x="20411" y="8382"/>
              <wp:lineTo x="15739" y="3224"/>
              <wp:lineTo x="10575" y="0"/>
              <wp:lineTo x="0" y="0"/>
            </wp:wrapPolygon>
          </wp:wrapThrough>
          <wp:docPr id="61" name="Imagen 6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Texto&#10;&#10;Descripción generada automáticamente"/>
                  <pic:cNvPicPr/>
                </pic:nvPicPr>
                <pic:blipFill rotWithShape="1">
                  <a:blip r:embed="rId1">
                    <a:extLst>
                      <a:ext uri="{28A0092B-C50C-407E-A947-70E740481C1C}">
                        <a14:useLocalDpi xmlns:a14="http://schemas.microsoft.com/office/drawing/2010/main" val="0"/>
                      </a:ext>
                    </a:extLst>
                  </a:blip>
                  <a:srcRect l="3234" t="8762" r="5203" b="12347"/>
                  <a:stretch/>
                </pic:blipFill>
                <pic:spPr bwMode="auto">
                  <a:xfrm>
                    <a:off x="0" y="0"/>
                    <a:ext cx="1673225" cy="6381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7DC0A9D" w14:textId="70BA94AF" w:rsidR="00BC300A" w:rsidRPr="00B95B07" w:rsidRDefault="00BC300A" w:rsidP="26DCC869">
    <w:pPr>
      <w:pStyle w:val="Encabezado"/>
      <w:jc w:val="right"/>
      <w:rPr>
        <w:rFonts w:ascii="Arial Narrow" w:hAnsi="Arial Narrow" w:cstheme="minorBidi"/>
        <w:color w:val="595959" w:themeColor="text1" w:themeTint="A6"/>
        <w:sz w:val="20"/>
        <w:szCs w:val="20"/>
        <w:lang w:val="es-ES"/>
      </w:rPr>
    </w:pPr>
    <w:r w:rsidRPr="26DCC869">
      <w:rPr>
        <w:rFonts w:ascii="Arial Narrow" w:hAnsi="Arial Narrow" w:cstheme="minorBidi"/>
        <w:color w:val="595959" w:themeColor="text1" w:themeTint="A6"/>
        <w:sz w:val="20"/>
        <w:szCs w:val="20"/>
        <w:lang w:val="es-ES"/>
      </w:rPr>
      <w:t xml:space="preserve">Calle 113 </w:t>
    </w:r>
    <w:proofErr w:type="spellStart"/>
    <w:r w:rsidRPr="26DCC869">
      <w:rPr>
        <w:rFonts w:ascii="Arial Narrow" w:hAnsi="Arial Narrow" w:cstheme="minorBidi"/>
        <w:color w:val="595959" w:themeColor="text1" w:themeTint="A6"/>
        <w:sz w:val="20"/>
        <w:szCs w:val="20"/>
        <w:lang w:val="es-ES"/>
      </w:rPr>
      <w:t>N°</w:t>
    </w:r>
    <w:proofErr w:type="spellEnd"/>
    <w:r w:rsidRPr="26DCC869">
      <w:rPr>
        <w:rFonts w:ascii="Arial Narrow" w:hAnsi="Arial Narrow" w:cstheme="minorBidi"/>
        <w:color w:val="595959" w:themeColor="text1" w:themeTint="A6"/>
        <w:sz w:val="20"/>
        <w:szCs w:val="20"/>
        <w:lang w:val="es-ES"/>
      </w:rPr>
      <w:t xml:space="preserve"> 7 – 21 Torre A, Piso 15</w:t>
    </w:r>
  </w:p>
  <w:p w14:paraId="1F8FEBF3" w14:textId="0B4316B9" w:rsidR="00BC300A" w:rsidRPr="00B95B07" w:rsidRDefault="00BC300A" w:rsidP="001943DF">
    <w:pPr>
      <w:pStyle w:val="Encabezado"/>
      <w:jc w:val="right"/>
      <w:rPr>
        <w:rFonts w:ascii="Arial Narrow" w:hAnsi="Arial Narrow" w:cstheme="minorHAnsi"/>
        <w:color w:val="595959" w:themeColor="text1" w:themeTint="A6"/>
        <w:sz w:val="20"/>
        <w:szCs w:val="20"/>
        <w:lang w:val="en-US"/>
      </w:rPr>
    </w:pPr>
    <w:r w:rsidRPr="00B95B07">
      <w:rPr>
        <w:rFonts w:ascii="Arial Narrow" w:hAnsi="Arial Narrow" w:cstheme="minorHAnsi"/>
        <w:color w:val="595959" w:themeColor="text1" w:themeTint="A6"/>
        <w:sz w:val="20"/>
        <w:szCs w:val="20"/>
        <w:lang w:val="en-US"/>
      </w:rPr>
      <w:t>Edificio Teleport Business Park</w:t>
    </w:r>
  </w:p>
  <w:p w14:paraId="6F5B92FF" w14:textId="77777777" w:rsidR="00BC300A" w:rsidRPr="00B95B07" w:rsidRDefault="00BC300A" w:rsidP="001943DF">
    <w:pPr>
      <w:pStyle w:val="Encabezado"/>
      <w:jc w:val="right"/>
      <w:rPr>
        <w:rFonts w:ascii="Arial Narrow" w:hAnsi="Arial Narrow" w:cstheme="minorHAnsi"/>
        <w:color w:val="595959" w:themeColor="text1" w:themeTint="A6"/>
        <w:sz w:val="20"/>
        <w:szCs w:val="20"/>
        <w:lang w:val="en-US"/>
      </w:rPr>
    </w:pPr>
    <w:r w:rsidRPr="00B95B07">
      <w:rPr>
        <w:rFonts w:ascii="Arial Narrow" w:hAnsi="Arial Narrow" w:cstheme="minorHAnsi"/>
        <w:color w:val="595959" w:themeColor="text1" w:themeTint="A6"/>
        <w:sz w:val="20"/>
        <w:szCs w:val="20"/>
        <w:lang w:val="en-US"/>
      </w:rPr>
      <w:t xml:space="preserve">PBX: 629 2529 </w:t>
    </w:r>
  </w:p>
  <w:p w14:paraId="27232767" w14:textId="77777777" w:rsidR="00BC300A" w:rsidRPr="00B95B07" w:rsidRDefault="00BC300A" w:rsidP="001943DF">
    <w:pPr>
      <w:pStyle w:val="Encabezado"/>
      <w:jc w:val="right"/>
      <w:rPr>
        <w:rFonts w:ascii="Arial Narrow" w:hAnsi="Arial Narrow" w:cstheme="minorHAnsi"/>
        <w:color w:val="595959" w:themeColor="text1" w:themeTint="A6"/>
        <w:sz w:val="20"/>
        <w:szCs w:val="20"/>
      </w:rPr>
    </w:pPr>
    <w:r w:rsidRPr="00B95B07">
      <w:rPr>
        <w:rFonts w:ascii="Arial Narrow" w:hAnsi="Arial Narrow" w:cstheme="minorHAnsi"/>
        <w:color w:val="595959" w:themeColor="text1" w:themeTint="A6"/>
        <w:sz w:val="20"/>
        <w:szCs w:val="20"/>
      </w:rPr>
      <w:t>Bogotá D.C.</w:t>
    </w:r>
  </w:p>
  <w:p w14:paraId="111D93A6" w14:textId="77777777" w:rsidR="00BC300A" w:rsidRDefault="00BC300A" w:rsidP="001943DF">
    <w:pPr>
      <w:pStyle w:val="Encabezado"/>
      <w:rPr>
        <w:rFonts w:ascii="Arial Narrow" w:hAnsi="Arial Narrow"/>
        <w:iCs/>
        <w:sz w:val="18"/>
        <w:szCs w:val="18"/>
      </w:rPr>
    </w:pPr>
  </w:p>
  <w:p w14:paraId="58A00064" w14:textId="57D13CFD" w:rsidR="00BC300A" w:rsidRDefault="00BC300A" w:rsidP="001943DF">
    <w:pPr>
      <w:pStyle w:val="Encabezado"/>
    </w:pPr>
    <w:r w:rsidRPr="00B95B07">
      <w:rPr>
        <w:rFonts w:ascii="Arial Narrow" w:hAnsi="Arial Narrow"/>
        <w:iCs/>
        <w:sz w:val="18"/>
        <w:szCs w:val="18"/>
      </w:rPr>
      <w:t>El presente formato ha sido establecido por la Bolsa Mercantil de Colombia para que la Entidad Estatal suministre a la Bolsa y al Mercado, las características específicas del bien, producto o servicio que desea adquirir en este escenario, siendo obligatorio su TOTAL DILIGENCIAMIENTO</w: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775A0"/>
    <w:multiLevelType w:val="hybridMultilevel"/>
    <w:tmpl w:val="B1C8F49E"/>
    <w:lvl w:ilvl="0" w:tplc="EB2C757A">
      <w:start w:val="1"/>
      <w:numFmt w:val="bullet"/>
      <w:lvlText w:val="̶"/>
      <w:lvlJc w:val="left"/>
      <w:pPr>
        <w:ind w:left="573" w:hanging="360"/>
      </w:pPr>
      <w:rPr>
        <w:rFonts w:ascii="Calibri" w:hAnsi="Calibri" w:hint="default"/>
      </w:rPr>
    </w:lvl>
    <w:lvl w:ilvl="1" w:tplc="0C0A0003" w:tentative="1">
      <w:start w:val="1"/>
      <w:numFmt w:val="bullet"/>
      <w:lvlText w:val="o"/>
      <w:lvlJc w:val="left"/>
      <w:pPr>
        <w:ind w:left="1663" w:hanging="360"/>
      </w:pPr>
      <w:rPr>
        <w:rFonts w:ascii="Courier New" w:hAnsi="Courier New" w:cs="Courier New" w:hint="default"/>
      </w:rPr>
    </w:lvl>
    <w:lvl w:ilvl="2" w:tplc="0C0A0005" w:tentative="1">
      <w:start w:val="1"/>
      <w:numFmt w:val="bullet"/>
      <w:lvlText w:val=""/>
      <w:lvlJc w:val="left"/>
      <w:pPr>
        <w:ind w:left="2383" w:hanging="360"/>
      </w:pPr>
      <w:rPr>
        <w:rFonts w:ascii="Wingdings" w:hAnsi="Wingdings" w:hint="default"/>
      </w:rPr>
    </w:lvl>
    <w:lvl w:ilvl="3" w:tplc="0C0A0001" w:tentative="1">
      <w:start w:val="1"/>
      <w:numFmt w:val="bullet"/>
      <w:lvlText w:val=""/>
      <w:lvlJc w:val="left"/>
      <w:pPr>
        <w:ind w:left="3103" w:hanging="360"/>
      </w:pPr>
      <w:rPr>
        <w:rFonts w:ascii="Symbol" w:hAnsi="Symbol" w:hint="default"/>
      </w:rPr>
    </w:lvl>
    <w:lvl w:ilvl="4" w:tplc="0C0A0003" w:tentative="1">
      <w:start w:val="1"/>
      <w:numFmt w:val="bullet"/>
      <w:lvlText w:val="o"/>
      <w:lvlJc w:val="left"/>
      <w:pPr>
        <w:ind w:left="3823" w:hanging="360"/>
      </w:pPr>
      <w:rPr>
        <w:rFonts w:ascii="Courier New" w:hAnsi="Courier New" w:cs="Courier New" w:hint="default"/>
      </w:rPr>
    </w:lvl>
    <w:lvl w:ilvl="5" w:tplc="0C0A0005" w:tentative="1">
      <w:start w:val="1"/>
      <w:numFmt w:val="bullet"/>
      <w:lvlText w:val=""/>
      <w:lvlJc w:val="left"/>
      <w:pPr>
        <w:ind w:left="4543" w:hanging="360"/>
      </w:pPr>
      <w:rPr>
        <w:rFonts w:ascii="Wingdings" w:hAnsi="Wingdings" w:hint="default"/>
      </w:rPr>
    </w:lvl>
    <w:lvl w:ilvl="6" w:tplc="0C0A0001" w:tentative="1">
      <w:start w:val="1"/>
      <w:numFmt w:val="bullet"/>
      <w:lvlText w:val=""/>
      <w:lvlJc w:val="left"/>
      <w:pPr>
        <w:ind w:left="5263" w:hanging="360"/>
      </w:pPr>
      <w:rPr>
        <w:rFonts w:ascii="Symbol" w:hAnsi="Symbol" w:hint="default"/>
      </w:rPr>
    </w:lvl>
    <w:lvl w:ilvl="7" w:tplc="0C0A0003" w:tentative="1">
      <w:start w:val="1"/>
      <w:numFmt w:val="bullet"/>
      <w:lvlText w:val="o"/>
      <w:lvlJc w:val="left"/>
      <w:pPr>
        <w:ind w:left="5983" w:hanging="360"/>
      </w:pPr>
      <w:rPr>
        <w:rFonts w:ascii="Courier New" w:hAnsi="Courier New" w:cs="Courier New" w:hint="default"/>
      </w:rPr>
    </w:lvl>
    <w:lvl w:ilvl="8" w:tplc="0C0A0005" w:tentative="1">
      <w:start w:val="1"/>
      <w:numFmt w:val="bullet"/>
      <w:lvlText w:val=""/>
      <w:lvlJc w:val="left"/>
      <w:pPr>
        <w:ind w:left="6703" w:hanging="360"/>
      </w:pPr>
      <w:rPr>
        <w:rFonts w:ascii="Wingdings" w:hAnsi="Wingdings" w:hint="default"/>
      </w:rPr>
    </w:lvl>
  </w:abstractNum>
  <w:abstractNum w:abstractNumId="1" w15:restartNumberingAfterBreak="0">
    <w:nsid w:val="013F0E09"/>
    <w:multiLevelType w:val="hybridMultilevel"/>
    <w:tmpl w:val="64D24468"/>
    <w:lvl w:ilvl="0" w:tplc="D130A25A">
      <w:start w:val="1"/>
      <w:numFmt w:val="bullet"/>
      <w:lvlText w:val="̶"/>
      <w:lvlJc w:val="left"/>
      <w:pPr>
        <w:ind w:left="1068" w:hanging="360"/>
      </w:pPr>
      <w:rPr>
        <w:rFonts w:ascii="Calibri" w:hAnsi="Calibri" w:hint="default"/>
      </w:rPr>
    </w:lvl>
    <w:lvl w:ilvl="1" w:tplc="0C0A0003" w:tentative="1">
      <w:start w:val="1"/>
      <w:numFmt w:val="bullet"/>
      <w:lvlText w:val="o"/>
      <w:lvlJc w:val="left"/>
      <w:pPr>
        <w:ind w:left="2158" w:hanging="360"/>
      </w:pPr>
      <w:rPr>
        <w:rFonts w:ascii="Courier New" w:hAnsi="Courier New" w:cs="Courier New" w:hint="default"/>
      </w:rPr>
    </w:lvl>
    <w:lvl w:ilvl="2" w:tplc="0C0A0005" w:tentative="1">
      <w:start w:val="1"/>
      <w:numFmt w:val="bullet"/>
      <w:lvlText w:val=""/>
      <w:lvlJc w:val="left"/>
      <w:pPr>
        <w:ind w:left="2878" w:hanging="360"/>
      </w:pPr>
      <w:rPr>
        <w:rFonts w:ascii="Wingdings" w:hAnsi="Wingdings" w:hint="default"/>
      </w:rPr>
    </w:lvl>
    <w:lvl w:ilvl="3" w:tplc="0C0A0001" w:tentative="1">
      <w:start w:val="1"/>
      <w:numFmt w:val="bullet"/>
      <w:lvlText w:val=""/>
      <w:lvlJc w:val="left"/>
      <w:pPr>
        <w:ind w:left="3598" w:hanging="360"/>
      </w:pPr>
      <w:rPr>
        <w:rFonts w:ascii="Symbol" w:hAnsi="Symbol" w:hint="default"/>
      </w:rPr>
    </w:lvl>
    <w:lvl w:ilvl="4" w:tplc="0C0A0003" w:tentative="1">
      <w:start w:val="1"/>
      <w:numFmt w:val="bullet"/>
      <w:lvlText w:val="o"/>
      <w:lvlJc w:val="left"/>
      <w:pPr>
        <w:ind w:left="4318" w:hanging="360"/>
      </w:pPr>
      <w:rPr>
        <w:rFonts w:ascii="Courier New" w:hAnsi="Courier New" w:cs="Courier New" w:hint="default"/>
      </w:rPr>
    </w:lvl>
    <w:lvl w:ilvl="5" w:tplc="0C0A0005" w:tentative="1">
      <w:start w:val="1"/>
      <w:numFmt w:val="bullet"/>
      <w:lvlText w:val=""/>
      <w:lvlJc w:val="left"/>
      <w:pPr>
        <w:ind w:left="5038" w:hanging="360"/>
      </w:pPr>
      <w:rPr>
        <w:rFonts w:ascii="Wingdings" w:hAnsi="Wingdings" w:hint="default"/>
      </w:rPr>
    </w:lvl>
    <w:lvl w:ilvl="6" w:tplc="0C0A0001" w:tentative="1">
      <w:start w:val="1"/>
      <w:numFmt w:val="bullet"/>
      <w:lvlText w:val=""/>
      <w:lvlJc w:val="left"/>
      <w:pPr>
        <w:ind w:left="5758" w:hanging="360"/>
      </w:pPr>
      <w:rPr>
        <w:rFonts w:ascii="Symbol" w:hAnsi="Symbol" w:hint="default"/>
      </w:rPr>
    </w:lvl>
    <w:lvl w:ilvl="7" w:tplc="0C0A0003" w:tentative="1">
      <w:start w:val="1"/>
      <w:numFmt w:val="bullet"/>
      <w:lvlText w:val="o"/>
      <w:lvlJc w:val="left"/>
      <w:pPr>
        <w:ind w:left="6478" w:hanging="360"/>
      </w:pPr>
      <w:rPr>
        <w:rFonts w:ascii="Courier New" w:hAnsi="Courier New" w:cs="Courier New" w:hint="default"/>
      </w:rPr>
    </w:lvl>
    <w:lvl w:ilvl="8" w:tplc="0C0A0005" w:tentative="1">
      <w:start w:val="1"/>
      <w:numFmt w:val="bullet"/>
      <w:lvlText w:val=""/>
      <w:lvlJc w:val="left"/>
      <w:pPr>
        <w:ind w:left="7198" w:hanging="360"/>
      </w:pPr>
      <w:rPr>
        <w:rFonts w:ascii="Wingdings" w:hAnsi="Wingdings" w:hint="default"/>
      </w:rPr>
    </w:lvl>
  </w:abstractNum>
  <w:abstractNum w:abstractNumId="2" w15:restartNumberingAfterBreak="0">
    <w:nsid w:val="02621B71"/>
    <w:multiLevelType w:val="multilevel"/>
    <w:tmpl w:val="5DF865DA"/>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55F3239"/>
    <w:multiLevelType w:val="hybridMultilevel"/>
    <w:tmpl w:val="E012A0CC"/>
    <w:lvl w:ilvl="0" w:tplc="D130A25A">
      <w:start w:val="1"/>
      <w:numFmt w:val="bullet"/>
      <w:lvlText w:val="̶"/>
      <w:lvlJc w:val="left"/>
      <w:pPr>
        <w:ind w:left="573" w:hanging="360"/>
      </w:pPr>
      <w:rPr>
        <w:rFonts w:ascii="Calibri" w:hAnsi="Calibri" w:hint="default"/>
      </w:rPr>
    </w:lvl>
    <w:lvl w:ilvl="1" w:tplc="0C0A0003" w:tentative="1">
      <w:start w:val="1"/>
      <w:numFmt w:val="bullet"/>
      <w:lvlText w:val="o"/>
      <w:lvlJc w:val="left"/>
      <w:pPr>
        <w:ind w:left="1663" w:hanging="360"/>
      </w:pPr>
      <w:rPr>
        <w:rFonts w:ascii="Courier New" w:hAnsi="Courier New" w:cs="Courier New" w:hint="default"/>
      </w:rPr>
    </w:lvl>
    <w:lvl w:ilvl="2" w:tplc="0C0A0005" w:tentative="1">
      <w:start w:val="1"/>
      <w:numFmt w:val="bullet"/>
      <w:lvlText w:val=""/>
      <w:lvlJc w:val="left"/>
      <w:pPr>
        <w:ind w:left="2383" w:hanging="360"/>
      </w:pPr>
      <w:rPr>
        <w:rFonts w:ascii="Wingdings" w:hAnsi="Wingdings" w:hint="default"/>
      </w:rPr>
    </w:lvl>
    <w:lvl w:ilvl="3" w:tplc="0C0A0001" w:tentative="1">
      <w:start w:val="1"/>
      <w:numFmt w:val="bullet"/>
      <w:lvlText w:val=""/>
      <w:lvlJc w:val="left"/>
      <w:pPr>
        <w:ind w:left="3103" w:hanging="360"/>
      </w:pPr>
      <w:rPr>
        <w:rFonts w:ascii="Symbol" w:hAnsi="Symbol" w:hint="default"/>
      </w:rPr>
    </w:lvl>
    <w:lvl w:ilvl="4" w:tplc="0C0A0003" w:tentative="1">
      <w:start w:val="1"/>
      <w:numFmt w:val="bullet"/>
      <w:lvlText w:val="o"/>
      <w:lvlJc w:val="left"/>
      <w:pPr>
        <w:ind w:left="3823" w:hanging="360"/>
      </w:pPr>
      <w:rPr>
        <w:rFonts w:ascii="Courier New" w:hAnsi="Courier New" w:cs="Courier New" w:hint="default"/>
      </w:rPr>
    </w:lvl>
    <w:lvl w:ilvl="5" w:tplc="0C0A0005" w:tentative="1">
      <w:start w:val="1"/>
      <w:numFmt w:val="bullet"/>
      <w:lvlText w:val=""/>
      <w:lvlJc w:val="left"/>
      <w:pPr>
        <w:ind w:left="4543" w:hanging="360"/>
      </w:pPr>
      <w:rPr>
        <w:rFonts w:ascii="Wingdings" w:hAnsi="Wingdings" w:hint="default"/>
      </w:rPr>
    </w:lvl>
    <w:lvl w:ilvl="6" w:tplc="0C0A0001" w:tentative="1">
      <w:start w:val="1"/>
      <w:numFmt w:val="bullet"/>
      <w:lvlText w:val=""/>
      <w:lvlJc w:val="left"/>
      <w:pPr>
        <w:ind w:left="5263" w:hanging="360"/>
      </w:pPr>
      <w:rPr>
        <w:rFonts w:ascii="Symbol" w:hAnsi="Symbol" w:hint="default"/>
      </w:rPr>
    </w:lvl>
    <w:lvl w:ilvl="7" w:tplc="0C0A0003" w:tentative="1">
      <w:start w:val="1"/>
      <w:numFmt w:val="bullet"/>
      <w:lvlText w:val="o"/>
      <w:lvlJc w:val="left"/>
      <w:pPr>
        <w:ind w:left="5983" w:hanging="360"/>
      </w:pPr>
      <w:rPr>
        <w:rFonts w:ascii="Courier New" w:hAnsi="Courier New" w:cs="Courier New" w:hint="default"/>
      </w:rPr>
    </w:lvl>
    <w:lvl w:ilvl="8" w:tplc="0C0A0005" w:tentative="1">
      <w:start w:val="1"/>
      <w:numFmt w:val="bullet"/>
      <w:lvlText w:val=""/>
      <w:lvlJc w:val="left"/>
      <w:pPr>
        <w:ind w:left="6703" w:hanging="360"/>
      </w:pPr>
      <w:rPr>
        <w:rFonts w:ascii="Wingdings" w:hAnsi="Wingdings" w:hint="default"/>
      </w:rPr>
    </w:lvl>
  </w:abstractNum>
  <w:abstractNum w:abstractNumId="4" w15:restartNumberingAfterBreak="0">
    <w:nsid w:val="087B1818"/>
    <w:multiLevelType w:val="hybridMultilevel"/>
    <w:tmpl w:val="090EDEFA"/>
    <w:lvl w:ilvl="0" w:tplc="D5D280A4">
      <w:start w:val="1"/>
      <w:numFmt w:val="bullet"/>
      <w:lvlText w:val="̶"/>
      <w:lvlJc w:val="left"/>
      <w:pPr>
        <w:ind w:left="573" w:hanging="360"/>
      </w:pPr>
      <w:rPr>
        <w:rFonts w:ascii="Calibri" w:hAnsi="Calibri" w:hint="default"/>
      </w:rPr>
    </w:lvl>
    <w:lvl w:ilvl="1" w:tplc="0C0A0003" w:tentative="1">
      <w:start w:val="1"/>
      <w:numFmt w:val="bullet"/>
      <w:lvlText w:val="o"/>
      <w:lvlJc w:val="left"/>
      <w:pPr>
        <w:ind w:left="1653" w:hanging="360"/>
      </w:pPr>
      <w:rPr>
        <w:rFonts w:ascii="Courier New" w:hAnsi="Courier New" w:cs="Courier New" w:hint="default"/>
      </w:rPr>
    </w:lvl>
    <w:lvl w:ilvl="2" w:tplc="0C0A0005" w:tentative="1">
      <w:start w:val="1"/>
      <w:numFmt w:val="bullet"/>
      <w:lvlText w:val=""/>
      <w:lvlJc w:val="left"/>
      <w:pPr>
        <w:ind w:left="2373" w:hanging="360"/>
      </w:pPr>
      <w:rPr>
        <w:rFonts w:ascii="Wingdings" w:hAnsi="Wingdings" w:hint="default"/>
      </w:rPr>
    </w:lvl>
    <w:lvl w:ilvl="3" w:tplc="0C0A0001" w:tentative="1">
      <w:start w:val="1"/>
      <w:numFmt w:val="bullet"/>
      <w:lvlText w:val=""/>
      <w:lvlJc w:val="left"/>
      <w:pPr>
        <w:ind w:left="3093" w:hanging="360"/>
      </w:pPr>
      <w:rPr>
        <w:rFonts w:ascii="Symbol" w:hAnsi="Symbol" w:hint="default"/>
      </w:rPr>
    </w:lvl>
    <w:lvl w:ilvl="4" w:tplc="0C0A0003" w:tentative="1">
      <w:start w:val="1"/>
      <w:numFmt w:val="bullet"/>
      <w:lvlText w:val="o"/>
      <w:lvlJc w:val="left"/>
      <w:pPr>
        <w:ind w:left="3813" w:hanging="360"/>
      </w:pPr>
      <w:rPr>
        <w:rFonts w:ascii="Courier New" w:hAnsi="Courier New" w:cs="Courier New" w:hint="default"/>
      </w:rPr>
    </w:lvl>
    <w:lvl w:ilvl="5" w:tplc="0C0A0005" w:tentative="1">
      <w:start w:val="1"/>
      <w:numFmt w:val="bullet"/>
      <w:lvlText w:val=""/>
      <w:lvlJc w:val="left"/>
      <w:pPr>
        <w:ind w:left="4533" w:hanging="360"/>
      </w:pPr>
      <w:rPr>
        <w:rFonts w:ascii="Wingdings" w:hAnsi="Wingdings" w:hint="default"/>
      </w:rPr>
    </w:lvl>
    <w:lvl w:ilvl="6" w:tplc="0C0A0001" w:tentative="1">
      <w:start w:val="1"/>
      <w:numFmt w:val="bullet"/>
      <w:lvlText w:val=""/>
      <w:lvlJc w:val="left"/>
      <w:pPr>
        <w:ind w:left="5253" w:hanging="360"/>
      </w:pPr>
      <w:rPr>
        <w:rFonts w:ascii="Symbol" w:hAnsi="Symbol" w:hint="default"/>
      </w:rPr>
    </w:lvl>
    <w:lvl w:ilvl="7" w:tplc="0C0A0003" w:tentative="1">
      <w:start w:val="1"/>
      <w:numFmt w:val="bullet"/>
      <w:lvlText w:val="o"/>
      <w:lvlJc w:val="left"/>
      <w:pPr>
        <w:ind w:left="5973" w:hanging="360"/>
      </w:pPr>
      <w:rPr>
        <w:rFonts w:ascii="Courier New" w:hAnsi="Courier New" w:cs="Courier New" w:hint="default"/>
      </w:rPr>
    </w:lvl>
    <w:lvl w:ilvl="8" w:tplc="0C0A0005" w:tentative="1">
      <w:start w:val="1"/>
      <w:numFmt w:val="bullet"/>
      <w:lvlText w:val=""/>
      <w:lvlJc w:val="left"/>
      <w:pPr>
        <w:ind w:left="6693" w:hanging="360"/>
      </w:pPr>
      <w:rPr>
        <w:rFonts w:ascii="Wingdings" w:hAnsi="Wingdings" w:hint="default"/>
      </w:rPr>
    </w:lvl>
  </w:abstractNum>
  <w:abstractNum w:abstractNumId="5" w15:restartNumberingAfterBreak="0">
    <w:nsid w:val="098B5B6F"/>
    <w:multiLevelType w:val="hybridMultilevel"/>
    <w:tmpl w:val="FBC8B244"/>
    <w:lvl w:ilvl="0" w:tplc="D032C64C">
      <w:start w:val="1"/>
      <w:numFmt w:val="bullet"/>
      <w:lvlText w:val="̶"/>
      <w:lvlJc w:val="left"/>
      <w:pPr>
        <w:ind w:left="72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D6937B2"/>
    <w:multiLevelType w:val="multilevel"/>
    <w:tmpl w:val="5DF865DA"/>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EA32E76"/>
    <w:multiLevelType w:val="hybridMultilevel"/>
    <w:tmpl w:val="27E86758"/>
    <w:lvl w:ilvl="0" w:tplc="EB2C757A">
      <w:start w:val="1"/>
      <w:numFmt w:val="bullet"/>
      <w:lvlText w:val="̶"/>
      <w:lvlJc w:val="left"/>
      <w:pPr>
        <w:ind w:left="782" w:hanging="360"/>
      </w:pPr>
      <w:rPr>
        <w:rFonts w:ascii="Calibri" w:hAnsi="Calibri" w:hint="default"/>
      </w:rPr>
    </w:lvl>
    <w:lvl w:ilvl="1" w:tplc="0C0A0003">
      <w:start w:val="1"/>
      <w:numFmt w:val="bullet"/>
      <w:lvlText w:val="o"/>
      <w:lvlJc w:val="left"/>
      <w:pPr>
        <w:ind w:left="1872" w:hanging="360"/>
      </w:pPr>
      <w:rPr>
        <w:rFonts w:ascii="Courier New" w:hAnsi="Courier New" w:cs="Courier New" w:hint="default"/>
      </w:rPr>
    </w:lvl>
    <w:lvl w:ilvl="2" w:tplc="0C0A0005" w:tentative="1">
      <w:start w:val="1"/>
      <w:numFmt w:val="bullet"/>
      <w:lvlText w:val=""/>
      <w:lvlJc w:val="left"/>
      <w:pPr>
        <w:ind w:left="2592" w:hanging="360"/>
      </w:pPr>
      <w:rPr>
        <w:rFonts w:ascii="Wingdings" w:hAnsi="Wingdings" w:hint="default"/>
      </w:rPr>
    </w:lvl>
    <w:lvl w:ilvl="3" w:tplc="0C0A0001" w:tentative="1">
      <w:start w:val="1"/>
      <w:numFmt w:val="bullet"/>
      <w:lvlText w:val=""/>
      <w:lvlJc w:val="left"/>
      <w:pPr>
        <w:ind w:left="3312" w:hanging="360"/>
      </w:pPr>
      <w:rPr>
        <w:rFonts w:ascii="Symbol" w:hAnsi="Symbol" w:hint="default"/>
      </w:rPr>
    </w:lvl>
    <w:lvl w:ilvl="4" w:tplc="0C0A0003" w:tentative="1">
      <w:start w:val="1"/>
      <w:numFmt w:val="bullet"/>
      <w:lvlText w:val="o"/>
      <w:lvlJc w:val="left"/>
      <w:pPr>
        <w:ind w:left="4032" w:hanging="360"/>
      </w:pPr>
      <w:rPr>
        <w:rFonts w:ascii="Courier New" w:hAnsi="Courier New" w:cs="Courier New" w:hint="default"/>
      </w:rPr>
    </w:lvl>
    <w:lvl w:ilvl="5" w:tplc="0C0A0005" w:tentative="1">
      <w:start w:val="1"/>
      <w:numFmt w:val="bullet"/>
      <w:lvlText w:val=""/>
      <w:lvlJc w:val="left"/>
      <w:pPr>
        <w:ind w:left="4752" w:hanging="360"/>
      </w:pPr>
      <w:rPr>
        <w:rFonts w:ascii="Wingdings" w:hAnsi="Wingdings" w:hint="default"/>
      </w:rPr>
    </w:lvl>
    <w:lvl w:ilvl="6" w:tplc="0C0A0001" w:tentative="1">
      <w:start w:val="1"/>
      <w:numFmt w:val="bullet"/>
      <w:lvlText w:val=""/>
      <w:lvlJc w:val="left"/>
      <w:pPr>
        <w:ind w:left="5472" w:hanging="360"/>
      </w:pPr>
      <w:rPr>
        <w:rFonts w:ascii="Symbol" w:hAnsi="Symbol" w:hint="default"/>
      </w:rPr>
    </w:lvl>
    <w:lvl w:ilvl="7" w:tplc="0C0A0003" w:tentative="1">
      <w:start w:val="1"/>
      <w:numFmt w:val="bullet"/>
      <w:lvlText w:val="o"/>
      <w:lvlJc w:val="left"/>
      <w:pPr>
        <w:ind w:left="6192" w:hanging="360"/>
      </w:pPr>
      <w:rPr>
        <w:rFonts w:ascii="Courier New" w:hAnsi="Courier New" w:cs="Courier New" w:hint="default"/>
      </w:rPr>
    </w:lvl>
    <w:lvl w:ilvl="8" w:tplc="0C0A0005" w:tentative="1">
      <w:start w:val="1"/>
      <w:numFmt w:val="bullet"/>
      <w:lvlText w:val=""/>
      <w:lvlJc w:val="left"/>
      <w:pPr>
        <w:ind w:left="6912" w:hanging="360"/>
      </w:pPr>
      <w:rPr>
        <w:rFonts w:ascii="Wingdings" w:hAnsi="Wingdings" w:hint="default"/>
      </w:rPr>
    </w:lvl>
  </w:abstractNum>
  <w:abstractNum w:abstractNumId="8" w15:restartNumberingAfterBreak="0">
    <w:nsid w:val="16BC52DA"/>
    <w:multiLevelType w:val="hybridMultilevel"/>
    <w:tmpl w:val="9A46FA7C"/>
    <w:lvl w:ilvl="0" w:tplc="D5D280A4">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7444E8F"/>
    <w:multiLevelType w:val="hybridMultilevel"/>
    <w:tmpl w:val="2F06634C"/>
    <w:lvl w:ilvl="0" w:tplc="D130A25A">
      <w:start w:val="1"/>
      <w:numFmt w:val="bullet"/>
      <w:lvlText w:val="̶"/>
      <w:lvlJc w:val="left"/>
      <w:pPr>
        <w:ind w:left="710" w:hanging="360"/>
      </w:pPr>
      <w:rPr>
        <w:rFonts w:ascii="Calibri" w:hAnsi="Calibr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0" w15:restartNumberingAfterBreak="0">
    <w:nsid w:val="17AA0345"/>
    <w:multiLevelType w:val="hybridMultilevel"/>
    <w:tmpl w:val="17743D06"/>
    <w:lvl w:ilvl="0" w:tplc="D5D280A4">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7B47E31"/>
    <w:multiLevelType w:val="hybridMultilevel"/>
    <w:tmpl w:val="EC368022"/>
    <w:lvl w:ilvl="0" w:tplc="D5D280A4">
      <w:start w:val="1"/>
      <w:numFmt w:val="bullet"/>
      <w:lvlText w:val="̶"/>
      <w:lvlJc w:val="left"/>
      <w:pPr>
        <w:ind w:left="776" w:hanging="360"/>
      </w:pPr>
      <w:rPr>
        <w:rFonts w:ascii="Calibri" w:hAnsi="Calibri" w:hint="default"/>
      </w:rPr>
    </w:lvl>
    <w:lvl w:ilvl="1" w:tplc="0C0A0003" w:tentative="1">
      <w:start w:val="1"/>
      <w:numFmt w:val="bullet"/>
      <w:lvlText w:val="o"/>
      <w:lvlJc w:val="left"/>
      <w:pPr>
        <w:ind w:left="1856" w:hanging="360"/>
      </w:pPr>
      <w:rPr>
        <w:rFonts w:ascii="Courier New" w:hAnsi="Courier New" w:cs="Courier New" w:hint="default"/>
      </w:rPr>
    </w:lvl>
    <w:lvl w:ilvl="2" w:tplc="0C0A0005" w:tentative="1">
      <w:start w:val="1"/>
      <w:numFmt w:val="bullet"/>
      <w:lvlText w:val=""/>
      <w:lvlJc w:val="left"/>
      <w:pPr>
        <w:ind w:left="2576" w:hanging="360"/>
      </w:pPr>
      <w:rPr>
        <w:rFonts w:ascii="Wingdings" w:hAnsi="Wingdings" w:hint="default"/>
      </w:rPr>
    </w:lvl>
    <w:lvl w:ilvl="3" w:tplc="0C0A0001" w:tentative="1">
      <w:start w:val="1"/>
      <w:numFmt w:val="bullet"/>
      <w:lvlText w:val=""/>
      <w:lvlJc w:val="left"/>
      <w:pPr>
        <w:ind w:left="3296" w:hanging="360"/>
      </w:pPr>
      <w:rPr>
        <w:rFonts w:ascii="Symbol" w:hAnsi="Symbol" w:hint="default"/>
      </w:rPr>
    </w:lvl>
    <w:lvl w:ilvl="4" w:tplc="0C0A0003" w:tentative="1">
      <w:start w:val="1"/>
      <w:numFmt w:val="bullet"/>
      <w:lvlText w:val="o"/>
      <w:lvlJc w:val="left"/>
      <w:pPr>
        <w:ind w:left="4016" w:hanging="360"/>
      </w:pPr>
      <w:rPr>
        <w:rFonts w:ascii="Courier New" w:hAnsi="Courier New" w:cs="Courier New" w:hint="default"/>
      </w:rPr>
    </w:lvl>
    <w:lvl w:ilvl="5" w:tplc="0C0A0005" w:tentative="1">
      <w:start w:val="1"/>
      <w:numFmt w:val="bullet"/>
      <w:lvlText w:val=""/>
      <w:lvlJc w:val="left"/>
      <w:pPr>
        <w:ind w:left="4736" w:hanging="360"/>
      </w:pPr>
      <w:rPr>
        <w:rFonts w:ascii="Wingdings" w:hAnsi="Wingdings" w:hint="default"/>
      </w:rPr>
    </w:lvl>
    <w:lvl w:ilvl="6" w:tplc="0C0A0001" w:tentative="1">
      <w:start w:val="1"/>
      <w:numFmt w:val="bullet"/>
      <w:lvlText w:val=""/>
      <w:lvlJc w:val="left"/>
      <w:pPr>
        <w:ind w:left="5456" w:hanging="360"/>
      </w:pPr>
      <w:rPr>
        <w:rFonts w:ascii="Symbol" w:hAnsi="Symbol" w:hint="default"/>
      </w:rPr>
    </w:lvl>
    <w:lvl w:ilvl="7" w:tplc="0C0A0003" w:tentative="1">
      <w:start w:val="1"/>
      <w:numFmt w:val="bullet"/>
      <w:lvlText w:val="o"/>
      <w:lvlJc w:val="left"/>
      <w:pPr>
        <w:ind w:left="6176" w:hanging="360"/>
      </w:pPr>
      <w:rPr>
        <w:rFonts w:ascii="Courier New" w:hAnsi="Courier New" w:cs="Courier New" w:hint="default"/>
      </w:rPr>
    </w:lvl>
    <w:lvl w:ilvl="8" w:tplc="0C0A0005" w:tentative="1">
      <w:start w:val="1"/>
      <w:numFmt w:val="bullet"/>
      <w:lvlText w:val=""/>
      <w:lvlJc w:val="left"/>
      <w:pPr>
        <w:ind w:left="6896" w:hanging="360"/>
      </w:pPr>
      <w:rPr>
        <w:rFonts w:ascii="Wingdings" w:hAnsi="Wingdings" w:hint="default"/>
      </w:rPr>
    </w:lvl>
  </w:abstractNum>
  <w:abstractNum w:abstractNumId="12" w15:restartNumberingAfterBreak="0">
    <w:nsid w:val="17B645DA"/>
    <w:multiLevelType w:val="hybridMultilevel"/>
    <w:tmpl w:val="EA0C66B6"/>
    <w:lvl w:ilvl="0" w:tplc="D5D280A4">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18C570C1"/>
    <w:multiLevelType w:val="hybridMultilevel"/>
    <w:tmpl w:val="BDAA9E22"/>
    <w:lvl w:ilvl="0" w:tplc="D5D280A4">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19FC066C"/>
    <w:multiLevelType w:val="hybridMultilevel"/>
    <w:tmpl w:val="27AA1864"/>
    <w:lvl w:ilvl="0" w:tplc="E018A1EE">
      <w:start w:val="1"/>
      <w:numFmt w:val="bullet"/>
      <w:lvlText w:val="̶"/>
      <w:lvlJc w:val="left"/>
      <w:pPr>
        <w:ind w:left="720" w:hanging="360"/>
      </w:pPr>
      <w:rPr>
        <w:rFonts w:ascii="Calibri" w:hAnsi="Calibr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5" w15:restartNumberingAfterBreak="0">
    <w:nsid w:val="1A5569E1"/>
    <w:multiLevelType w:val="hybridMultilevel"/>
    <w:tmpl w:val="61AA1D3E"/>
    <w:lvl w:ilvl="0" w:tplc="6E80AFE2">
      <w:start w:val="1"/>
      <w:numFmt w:val="bullet"/>
      <w:lvlText w:val="̶"/>
      <w:lvlJc w:val="left"/>
      <w:pPr>
        <w:ind w:left="710" w:hanging="360"/>
      </w:pPr>
      <w:rPr>
        <w:rFonts w:ascii="Calibri" w:hAnsi="Calibri" w:hint="default"/>
      </w:rPr>
    </w:lvl>
    <w:lvl w:ilvl="1" w:tplc="0C0A0003" w:tentative="1">
      <w:start w:val="1"/>
      <w:numFmt w:val="bullet"/>
      <w:lvlText w:val="o"/>
      <w:lvlJc w:val="left"/>
      <w:pPr>
        <w:ind w:left="1790" w:hanging="360"/>
      </w:pPr>
      <w:rPr>
        <w:rFonts w:ascii="Courier New" w:hAnsi="Courier New" w:cs="Courier New" w:hint="default"/>
      </w:rPr>
    </w:lvl>
    <w:lvl w:ilvl="2" w:tplc="0C0A0005" w:tentative="1">
      <w:start w:val="1"/>
      <w:numFmt w:val="bullet"/>
      <w:lvlText w:val=""/>
      <w:lvlJc w:val="left"/>
      <w:pPr>
        <w:ind w:left="2510" w:hanging="360"/>
      </w:pPr>
      <w:rPr>
        <w:rFonts w:ascii="Wingdings" w:hAnsi="Wingdings" w:hint="default"/>
      </w:rPr>
    </w:lvl>
    <w:lvl w:ilvl="3" w:tplc="0C0A0001" w:tentative="1">
      <w:start w:val="1"/>
      <w:numFmt w:val="bullet"/>
      <w:lvlText w:val=""/>
      <w:lvlJc w:val="left"/>
      <w:pPr>
        <w:ind w:left="3230" w:hanging="360"/>
      </w:pPr>
      <w:rPr>
        <w:rFonts w:ascii="Symbol" w:hAnsi="Symbol" w:hint="default"/>
      </w:rPr>
    </w:lvl>
    <w:lvl w:ilvl="4" w:tplc="0C0A0003" w:tentative="1">
      <w:start w:val="1"/>
      <w:numFmt w:val="bullet"/>
      <w:lvlText w:val="o"/>
      <w:lvlJc w:val="left"/>
      <w:pPr>
        <w:ind w:left="3950" w:hanging="360"/>
      </w:pPr>
      <w:rPr>
        <w:rFonts w:ascii="Courier New" w:hAnsi="Courier New" w:cs="Courier New" w:hint="default"/>
      </w:rPr>
    </w:lvl>
    <w:lvl w:ilvl="5" w:tplc="0C0A0005" w:tentative="1">
      <w:start w:val="1"/>
      <w:numFmt w:val="bullet"/>
      <w:lvlText w:val=""/>
      <w:lvlJc w:val="left"/>
      <w:pPr>
        <w:ind w:left="4670" w:hanging="360"/>
      </w:pPr>
      <w:rPr>
        <w:rFonts w:ascii="Wingdings" w:hAnsi="Wingdings" w:hint="default"/>
      </w:rPr>
    </w:lvl>
    <w:lvl w:ilvl="6" w:tplc="0C0A0001" w:tentative="1">
      <w:start w:val="1"/>
      <w:numFmt w:val="bullet"/>
      <w:lvlText w:val=""/>
      <w:lvlJc w:val="left"/>
      <w:pPr>
        <w:ind w:left="5390" w:hanging="360"/>
      </w:pPr>
      <w:rPr>
        <w:rFonts w:ascii="Symbol" w:hAnsi="Symbol" w:hint="default"/>
      </w:rPr>
    </w:lvl>
    <w:lvl w:ilvl="7" w:tplc="0C0A0003" w:tentative="1">
      <w:start w:val="1"/>
      <w:numFmt w:val="bullet"/>
      <w:lvlText w:val="o"/>
      <w:lvlJc w:val="left"/>
      <w:pPr>
        <w:ind w:left="6110" w:hanging="360"/>
      </w:pPr>
      <w:rPr>
        <w:rFonts w:ascii="Courier New" w:hAnsi="Courier New" w:cs="Courier New" w:hint="default"/>
      </w:rPr>
    </w:lvl>
    <w:lvl w:ilvl="8" w:tplc="0C0A0005" w:tentative="1">
      <w:start w:val="1"/>
      <w:numFmt w:val="bullet"/>
      <w:lvlText w:val=""/>
      <w:lvlJc w:val="left"/>
      <w:pPr>
        <w:ind w:left="6830" w:hanging="360"/>
      </w:pPr>
      <w:rPr>
        <w:rFonts w:ascii="Wingdings" w:hAnsi="Wingdings" w:hint="default"/>
      </w:rPr>
    </w:lvl>
  </w:abstractNum>
  <w:abstractNum w:abstractNumId="16" w15:restartNumberingAfterBreak="0">
    <w:nsid w:val="1D1B3EF9"/>
    <w:multiLevelType w:val="hybridMultilevel"/>
    <w:tmpl w:val="447835D6"/>
    <w:lvl w:ilvl="0" w:tplc="D032C64C">
      <w:start w:val="1"/>
      <w:numFmt w:val="bullet"/>
      <w:lvlText w:val="̶"/>
      <w:lvlJc w:val="left"/>
      <w:pPr>
        <w:ind w:left="710" w:hanging="360"/>
      </w:pPr>
      <w:rPr>
        <w:rFonts w:ascii="Calibri" w:hAnsi="Calibri" w:hint="default"/>
      </w:rPr>
    </w:lvl>
    <w:lvl w:ilvl="1" w:tplc="0C0A0003" w:tentative="1">
      <w:start w:val="1"/>
      <w:numFmt w:val="bullet"/>
      <w:lvlText w:val="o"/>
      <w:lvlJc w:val="left"/>
      <w:pPr>
        <w:ind w:left="1430" w:hanging="360"/>
      </w:pPr>
      <w:rPr>
        <w:rFonts w:ascii="Courier New" w:hAnsi="Courier New" w:cs="Courier New" w:hint="default"/>
      </w:rPr>
    </w:lvl>
    <w:lvl w:ilvl="2" w:tplc="0C0A0005" w:tentative="1">
      <w:start w:val="1"/>
      <w:numFmt w:val="bullet"/>
      <w:lvlText w:val=""/>
      <w:lvlJc w:val="left"/>
      <w:pPr>
        <w:ind w:left="2150" w:hanging="360"/>
      </w:pPr>
      <w:rPr>
        <w:rFonts w:ascii="Wingdings" w:hAnsi="Wingdings" w:hint="default"/>
      </w:rPr>
    </w:lvl>
    <w:lvl w:ilvl="3" w:tplc="0C0A0001" w:tentative="1">
      <w:start w:val="1"/>
      <w:numFmt w:val="bullet"/>
      <w:lvlText w:val=""/>
      <w:lvlJc w:val="left"/>
      <w:pPr>
        <w:ind w:left="2870" w:hanging="360"/>
      </w:pPr>
      <w:rPr>
        <w:rFonts w:ascii="Symbol" w:hAnsi="Symbol" w:hint="default"/>
      </w:rPr>
    </w:lvl>
    <w:lvl w:ilvl="4" w:tplc="0C0A0003" w:tentative="1">
      <w:start w:val="1"/>
      <w:numFmt w:val="bullet"/>
      <w:lvlText w:val="o"/>
      <w:lvlJc w:val="left"/>
      <w:pPr>
        <w:ind w:left="3590" w:hanging="360"/>
      </w:pPr>
      <w:rPr>
        <w:rFonts w:ascii="Courier New" w:hAnsi="Courier New" w:cs="Courier New" w:hint="default"/>
      </w:rPr>
    </w:lvl>
    <w:lvl w:ilvl="5" w:tplc="0C0A0005" w:tentative="1">
      <w:start w:val="1"/>
      <w:numFmt w:val="bullet"/>
      <w:lvlText w:val=""/>
      <w:lvlJc w:val="left"/>
      <w:pPr>
        <w:ind w:left="4310" w:hanging="360"/>
      </w:pPr>
      <w:rPr>
        <w:rFonts w:ascii="Wingdings" w:hAnsi="Wingdings" w:hint="default"/>
      </w:rPr>
    </w:lvl>
    <w:lvl w:ilvl="6" w:tplc="0C0A0001" w:tentative="1">
      <w:start w:val="1"/>
      <w:numFmt w:val="bullet"/>
      <w:lvlText w:val=""/>
      <w:lvlJc w:val="left"/>
      <w:pPr>
        <w:ind w:left="5030" w:hanging="360"/>
      </w:pPr>
      <w:rPr>
        <w:rFonts w:ascii="Symbol" w:hAnsi="Symbol" w:hint="default"/>
      </w:rPr>
    </w:lvl>
    <w:lvl w:ilvl="7" w:tplc="0C0A0003" w:tentative="1">
      <w:start w:val="1"/>
      <w:numFmt w:val="bullet"/>
      <w:lvlText w:val="o"/>
      <w:lvlJc w:val="left"/>
      <w:pPr>
        <w:ind w:left="5750" w:hanging="360"/>
      </w:pPr>
      <w:rPr>
        <w:rFonts w:ascii="Courier New" w:hAnsi="Courier New" w:cs="Courier New" w:hint="default"/>
      </w:rPr>
    </w:lvl>
    <w:lvl w:ilvl="8" w:tplc="0C0A0005" w:tentative="1">
      <w:start w:val="1"/>
      <w:numFmt w:val="bullet"/>
      <w:lvlText w:val=""/>
      <w:lvlJc w:val="left"/>
      <w:pPr>
        <w:ind w:left="6470" w:hanging="360"/>
      </w:pPr>
      <w:rPr>
        <w:rFonts w:ascii="Wingdings" w:hAnsi="Wingdings" w:hint="default"/>
      </w:rPr>
    </w:lvl>
  </w:abstractNum>
  <w:abstractNum w:abstractNumId="17" w15:restartNumberingAfterBreak="0">
    <w:nsid w:val="220B43C2"/>
    <w:multiLevelType w:val="hybridMultilevel"/>
    <w:tmpl w:val="098214EE"/>
    <w:lvl w:ilvl="0" w:tplc="69848E36">
      <w:start w:val="1"/>
      <w:numFmt w:val="bullet"/>
      <w:lvlText w:val="̶"/>
      <w:lvlJc w:val="left"/>
      <w:pPr>
        <w:ind w:left="360" w:hanging="360"/>
      </w:pPr>
      <w:rPr>
        <w:rFonts w:ascii="Calibri" w:hAnsi="Calibri" w:hint="default"/>
      </w:rPr>
    </w:lvl>
    <w:lvl w:ilvl="1" w:tplc="0C0A0003">
      <w:start w:val="1"/>
      <w:numFmt w:val="bullet"/>
      <w:lvlText w:val="o"/>
      <w:lvlJc w:val="left"/>
      <w:pPr>
        <w:ind w:left="1111" w:hanging="360"/>
      </w:pPr>
      <w:rPr>
        <w:rFonts w:ascii="Courier New" w:hAnsi="Courier New" w:cs="Courier New" w:hint="default"/>
      </w:rPr>
    </w:lvl>
    <w:lvl w:ilvl="2" w:tplc="0C0A0005" w:tentative="1">
      <w:start w:val="1"/>
      <w:numFmt w:val="bullet"/>
      <w:lvlText w:val=""/>
      <w:lvlJc w:val="left"/>
      <w:pPr>
        <w:ind w:left="1831" w:hanging="360"/>
      </w:pPr>
      <w:rPr>
        <w:rFonts w:ascii="Wingdings" w:hAnsi="Wingdings" w:hint="default"/>
      </w:rPr>
    </w:lvl>
    <w:lvl w:ilvl="3" w:tplc="0C0A0001" w:tentative="1">
      <w:start w:val="1"/>
      <w:numFmt w:val="bullet"/>
      <w:lvlText w:val=""/>
      <w:lvlJc w:val="left"/>
      <w:pPr>
        <w:ind w:left="2551" w:hanging="360"/>
      </w:pPr>
      <w:rPr>
        <w:rFonts w:ascii="Symbol" w:hAnsi="Symbol" w:hint="default"/>
      </w:rPr>
    </w:lvl>
    <w:lvl w:ilvl="4" w:tplc="0C0A0003" w:tentative="1">
      <w:start w:val="1"/>
      <w:numFmt w:val="bullet"/>
      <w:lvlText w:val="o"/>
      <w:lvlJc w:val="left"/>
      <w:pPr>
        <w:ind w:left="3271" w:hanging="360"/>
      </w:pPr>
      <w:rPr>
        <w:rFonts w:ascii="Courier New" w:hAnsi="Courier New" w:cs="Courier New" w:hint="default"/>
      </w:rPr>
    </w:lvl>
    <w:lvl w:ilvl="5" w:tplc="0C0A0005" w:tentative="1">
      <w:start w:val="1"/>
      <w:numFmt w:val="bullet"/>
      <w:lvlText w:val=""/>
      <w:lvlJc w:val="left"/>
      <w:pPr>
        <w:ind w:left="3991" w:hanging="360"/>
      </w:pPr>
      <w:rPr>
        <w:rFonts w:ascii="Wingdings" w:hAnsi="Wingdings" w:hint="default"/>
      </w:rPr>
    </w:lvl>
    <w:lvl w:ilvl="6" w:tplc="0C0A0001" w:tentative="1">
      <w:start w:val="1"/>
      <w:numFmt w:val="bullet"/>
      <w:lvlText w:val=""/>
      <w:lvlJc w:val="left"/>
      <w:pPr>
        <w:ind w:left="4711" w:hanging="360"/>
      </w:pPr>
      <w:rPr>
        <w:rFonts w:ascii="Symbol" w:hAnsi="Symbol" w:hint="default"/>
      </w:rPr>
    </w:lvl>
    <w:lvl w:ilvl="7" w:tplc="0C0A0003" w:tentative="1">
      <w:start w:val="1"/>
      <w:numFmt w:val="bullet"/>
      <w:lvlText w:val="o"/>
      <w:lvlJc w:val="left"/>
      <w:pPr>
        <w:ind w:left="5431" w:hanging="360"/>
      </w:pPr>
      <w:rPr>
        <w:rFonts w:ascii="Courier New" w:hAnsi="Courier New" w:cs="Courier New" w:hint="default"/>
      </w:rPr>
    </w:lvl>
    <w:lvl w:ilvl="8" w:tplc="0C0A0005" w:tentative="1">
      <w:start w:val="1"/>
      <w:numFmt w:val="bullet"/>
      <w:lvlText w:val=""/>
      <w:lvlJc w:val="left"/>
      <w:pPr>
        <w:ind w:left="6151" w:hanging="360"/>
      </w:pPr>
      <w:rPr>
        <w:rFonts w:ascii="Wingdings" w:hAnsi="Wingdings" w:hint="default"/>
      </w:rPr>
    </w:lvl>
  </w:abstractNum>
  <w:abstractNum w:abstractNumId="18" w15:restartNumberingAfterBreak="0">
    <w:nsid w:val="223C0A58"/>
    <w:multiLevelType w:val="hybridMultilevel"/>
    <w:tmpl w:val="40B6E49E"/>
    <w:lvl w:ilvl="0" w:tplc="EB2C757A">
      <w:start w:val="1"/>
      <w:numFmt w:val="bullet"/>
      <w:lvlText w:val="̶"/>
      <w:lvlJc w:val="left"/>
      <w:pPr>
        <w:ind w:left="649" w:hanging="360"/>
      </w:pPr>
      <w:rPr>
        <w:rFonts w:ascii="Calibri" w:hAnsi="Calibri" w:hint="default"/>
      </w:rPr>
    </w:lvl>
    <w:lvl w:ilvl="1" w:tplc="240A0003">
      <w:start w:val="1"/>
      <w:numFmt w:val="bullet"/>
      <w:lvlText w:val="o"/>
      <w:lvlJc w:val="left"/>
      <w:pPr>
        <w:ind w:left="1369" w:hanging="360"/>
      </w:pPr>
      <w:rPr>
        <w:rFonts w:ascii="Courier New" w:hAnsi="Courier New" w:cs="Courier New" w:hint="default"/>
      </w:rPr>
    </w:lvl>
    <w:lvl w:ilvl="2" w:tplc="240A0005">
      <w:start w:val="1"/>
      <w:numFmt w:val="bullet"/>
      <w:lvlText w:val=""/>
      <w:lvlJc w:val="left"/>
      <w:pPr>
        <w:ind w:left="2089" w:hanging="360"/>
      </w:pPr>
      <w:rPr>
        <w:rFonts w:ascii="Wingdings" w:hAnsi="Wingdings" w:hint="default"/>
      </w:rPr>
    </w:lvl>
    <w:lvl w:ilvl="3" w:tplc="240A0001" w:tentative="1">
      <w:start w:val="1"/>
      <w:numFmt w:val="bullet"/>
      <w:lvlText w:val=""/>
      <w:lvlJc w:val="left"/>
      <w:pPr>
        <w:ind w:left="2809" w:hanging="360"/>
      </w:pPr>
      <w:rPr>
        <w:rFonts w:ascii="Symbol" w:hAnsi="Symbol" w:hint="default"/>
      </w:rPr>
    </w:lvl>
    <w:lvl w:ilvl="4" w:tplc="240A0003" w:tentative="1">
      <w:start w:val="1"/>
      <w:numFmt w:val="bullet"/>
      <w:lvlText w:val="o"/>
      <w:lvlJc w:val="left"/>
      <w:pPr>
        <w:ind w:left="3529" w:hanging="360"/>
      </w:pPr>
      <w:rPr>
        <w:rFonts w:ascii="Courier New" w:hAnsi="Courier New" w:cs="Courier New" w:hint="default"/>
      </w:rPr>
    </w:lvl>
    <w:lvl w:ilvl="5" w:tplc="240A0005" w:tentative="1">
      <w:start w:val="1"/>
      <w:numFmt w:val="bullet"/>
      <w:lvlText w:val=""/>
      <w:lvlJc w:val="left"/>
      <w:pPr>
        <w:ind w:left="4249" w:hanging="360"/>
      </w:pPr>
      <w:rPr>
        <w:rFonts w:ascii="Wingdings" w:hAnsi="Wingdings" w:hint="default"/>
      </w:rPr>
    </w:lvl>
    <w:lvl w:ilvl="6" w:tplc="240A0001" w:tentative="1">
      <w:start w:val="1"/>
      <w:numFmt w:val="bullet"/>
      <w:lvlText w:val=""/>
      <w:lvlJc w:val="left"/>
      <w:pPr>
        <w:ind w:left="4969" w:hanging="360"/>
      </w:pPr>
      <w:rPr>
        <w:rFonts w:ascii="Symbol" w:hAnsi="Symbol" w:hint="default"/>
      </w:rPr>
    </w:lvl>
    <w:lvl w:ilvl="7" w:tplc="240A0003" w:tentative="1">
      <w:start w:val="1"/>
      <w:numFmt w:val="bullet"/>
      <w:lvlText w:val="o"/>
      <w:lvlJc w:val="left"/>
      <w:pPr>
        <w:ind w:left="5689" w:hanging="360"/>
      </w:pPr>
      <w:rPr>
        <w:rFonts w:ascii="Courier New" w:hAnsi="Courier New" w:cs="Courier New" w:hint="default"/>
      </w:rPr>
    </w:lvl>
    <w:lvl w:ilvl="8" w:tplc="240A0005" w:tentative="1">
      <w:start w:val="1"/>
      <w:numFmt w:val="bullet"/>
      <w:lvlText w:val=""/>
      <w:lvlJc w:val="left"/>
      <w:pPr>
        <w:ind w:left="6409" w:hanging="360"/>
      </w:pPr>
      <w:rPr>
        <w:rFonts w:ascii="Wingdings" w:hAnsi="Wingdings" w:hint="default"/>
      </w:rPr>
    </w:lvl>
  </w:abstractNum>
  <w:abstractNum w:abstractNumId="19" w15:restartNumberingAfterBreak="0">
    <w:nsid w:val="23801D07"/>
    <w:multiLevelType w:val="hybridMultilevel"/>
    <w:tmpl w:val="91945566"/>
    <w:lvl w:ilvl="0" w:tplc="69848E36">
      <w:start w:val="1"/>
      <w:numFmt w:val="bullet"/>
      <w:lvlText w:val="̶"/>
      <w:lvlJc w:val="left"/>
      <w:pPr>
        <w:ind w:left="689"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23AD5091"/>
    <w:multiLevelType w:val="hybridMultilevel"/>
    <w:tmpl w:val="2FAE9094"/>
    <w:lvl w:ilvl="0" w:tplc="D5D280A4">
      <w:start w:val="1"/>
      <w:numFmt w:val="bullet"/>
      <w:lvlText w:val="̶"/>
      <w:lvlJc w:val="left"/>
      <w:pPr>
        <w:ind w:left="720" w:hanging="360"/>
      </w:pPr>
      <w:rPr>
        <w:rFonts w:ascii="Calibri" w:hAnsi="Calibr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1" w15:restartNumberingAfterBreak="0">
    <w:nsid w:val="23FA75CB"/>
    <w:multiLevelType w:val="multilevel"/>
    <w:tmpl w:val="5DF865DA"/>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255035BF"/>
    <w:multiLevelType w:val="hybridMultilevel"/>
    <w:tmpl w:val="6DB08772"/>
    <w:lvl w:ilvl="0" w:tplc="D032C64C">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3" w15:restartNumberingAfterBreak="0">
    <w:nsid w:val="2C80585B"/>
    <w:multiLevelType w:val="hybridMultilevel"/>
    <w:tmpl w:val="ADE46F2C"/>
    <w:lvl w:ilvl="0" w:tplc="D5D280A4">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2D7E6EBC"/>
    <w:multiLevelType w:val="hybridMultilevel"/>
    <w:tmpl w:val="09463A60"/>
    <w:lvl w:ilvl="0" w:tplc="D5D280A4">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2EC57527"/>
    <w:multiLevelType w:val="hybridMultilevel"/>
    <w:tmpl w:val="6FE8A09E"/>
    <w:lvl w:ilvl="0" w:tplc="D5D280A4">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2FC72276"/>
    <w:multiLevelType w:val="multilevel"/>
    <w:tmpl w:val="5DF865DA"/>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314A0F40"/>
    <w:multiLevelType w:val="hybridMultilevel"/>
    <w:tmpl w:val="20E41FB0"/>
    <w:lvl w:ilvl="0" w:tplc="EB2C757A">
      <w:start w:val="1"/>
      <w:numFmt w:val="bullet"/>
      <w:lvlText w:val="̶"/>
      <w:lvlJc w:val="left"/>
      <w:pPr>
        <w:ind w:left="416" w:hanging="360"/>
      </w:pPr>
      <w:rPr>
        <w:rFonts w:ascii="Calibri" w:hAnsi="Calibri" w:hint="default"/>
      </w:rPr>
    </w:lvl>
    <w:lvl w:ilvl="1" w:tplc="0C0A0003">
      <w:start w:val="1"/>
      <w:numFmt w:val="bullet"/>
      <w:lvlText w:val="o"/>
      <w:lvlJc w:val="left"/>
      <w:pPr>
        <w:ind w:left="1506" w:hanging="360"/>
      </w:pPr>
      <w:rPr>
        <w:rFonts w:ascii="Courier New" w:hAnsi="Courier New" w:cs="Courier New" w:hint="default"/>
      </w:rPr>
    </w:lvl>
    <w:lvl w:ilvl="2" w:tplc="0C0A0005">
      <w:start w:val="1"/>
      <w:numFmt w:val="bullet"/>
      <w:lvlText w:val=""/>
      <w:lvlJc w:val="left"/>
      <w:pPr>
        <w:ind w:left="2226" w:hanging="360"/>
      </w:pPr>
      <w:rPr>
        <w:rFonts w:ascii="Wingdings" w:hAnsi="Wingdings" w:hint="default"/>
      </w:rPr>
    </w:lvl>
    <w:lvl w:ilvl="3" w:tplc="0C0A0001" w:tentative="1">
      <w:start w:val="1"/>
      <w:numFmt w:val="bullet"/>
      <w:lvlText w:val=""/>
      <w:lvlJc w:val="left"/>
      <w:pPr>
        <w:ind w:left="2946" w:hanging="360"/>
      </w:pPr>
      <w:rPr>
        <w:rFonts w:ascii="Symbol" w:hAnsi="Symbol" w:hint="default"/>
      </w:rPr>
    </w:lvl>
    <w:lvl w:ilvl="4" w:tplc="0C0A0003" w:tentative="1">
      <w:start w:val="1"/>
      <w:numFmt w:val="bullet"/>
      <w:lvlText w:val="o"/>
      <w:lvlJc w:val="left"/>
      <w:pPr>
        <w:ind w:left="3666" w:hanging="360"/>
      </w:pPr>
      <w:rPr>
        <w:rFonts w:ascii="Courier New" w:hAnsi="Courier New" w:cs="Courier New" w:hint="default"/>
      </w:rPr>
    </w:lvl>
    <w:lvl w:ilvl="5" w:tplc="0C0A0005" w:tentative="1">
      <w:start w:val="1"/>
      <w:numFmt w:val="bullet"/>
      <w:lvlText w:val=""/>
      <w:lvlJc w:val="left"/>
      <w:pPr>
        <w:ind w:left="4386" w:hanging="360"/>
      </w:pPr>
      <w:rPr>
        <w:rFonts w:ascii="Wingdings" w:hAnsi="Wingdings" w:hint="default"/>
      </w:rPr>
    </w:lvl>
    <w:lvl w:ilvl="6" w:tplc="0C0A0001" w:tentative="1">
      <w:start w:val="1"/>
      <w:numFmt w:val="bullet"/>
      <w:lvlText w:val=""/>
      <w:lvlJc w:val="left"/>
      <w:pPr>
        <w:ind w:left="5106" w:hanging="360"/>
      </w:pPr>
      <w:rPr>
        <w:rFonts w:ascii="Symbol" w:hAnsi="Symbol" w:hint="default"/>
      </w:rPr>
    </w:lvl>
    <w:lvl w:ilvl="7" w:tplc="0C0A0003" w:tentative="1">
      <w:start w:val="1"/>
      <w:numFmt w:val="bullet"/>
      <w:lvlText w:val="o"/>
      <w:lvlJc w:val="left"/>
      <w:pPr>
        <w:ind w:left="5826" w:hanging="360"/>
      </w:pPr>
      <w:rPr>
        <w:rFonts w:ascii="Courier New" w:hAnsi="Courier New" w:cs="Courier New" w:hint="default"/>
      </w:rPr>
    </w:lvl>
    <w:lvl w:ilvl="8" w:tplc="0C0A0005" w:tentative="1">
      <w:start w:val="1"/>
      <w:numFmt w:val="bullet"/>
      <w:lvlText w:val=""/>
      <w:lvlJc w:val="left"/>
      <w:pPr>
        <w:ind w:left="6546" w:hanging="360"/>
      </w:pPr>
      <w:rPr>
        <w:rFonts w:ascii="Wingdings" w:hAnsi="Wingdings" w:hint="default"/>
      </w:rPr>
    </w:lvl>
  </w:abstractNum>
  <w:abstractNum w:abstractNumId="28" w15:restartNumberingAfterBreak="0">
    <w:nsid w:val="32A36773"/>
    <w:multiLevelType w:val="multilevel"/>
    <w:tmpl w:val="5DF865DA"/>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367737F5"/>
    <w:multiLevelType w:val="multilevel"/>
    <w:tmpl w:val="5DF865DA"/>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374D4CE9"/>
    <w:multiLevelType w:val="hybridMultilevel"/>
    <w:tmpl w:val="8EA86CC6"/>
    <w:lvl w:ilvl="0" w:tplc="D130A25A">
      <w:start w:val="1"/>
      <w:numFmt w:val="bullet"/>
      <w:lvlText w:val="̶"/>
      <w:lvlJc w:val="left"/>
      <w:pPr>
        <w:ind w:left="573" w:hanging="360"/>
      </w:pPr>
      <w:rPr>
        <w:rFonts w:ascii="Calibri" w:hAnsi="Calibri" w:hint="default"/>
      </w:rPr>
    </w:lvl>
    <w:lvl w:ilvl="1" w:tplc="0C0A0003" w:tentative="1">
      <w:start w:val="1"/>
      <w:numFmt w:val="bullet"/>
      <w:lvlText w:val="o"/>
      <w:lvlJc w:val="left"/>
      <w:pPr>
        <w:ind w:left="1663" w:hanging="360"/>
      </w:pPr>
      <w:rPr>
        <w:rFonts w:ascii="Courier New" w:hAnsi="Courier New" w:cs="Courier New" w:hint="default"/>
      </w:rPr>
    </w:lvl>
    <w:lvl w:ilvl="2" w:tplc="0C0A0005" w:tentative="1">
      <w:start w:val="1"/>
      <w:numFmt w:val="bullet"/>
      <w:lvlText w:val=""/>
      <w:lvlJc w:val="left"/>
      <w:pPr>
        <w:ind w:left="2383" w:hanging="360"/>
      </w:pPr>
      <w:rPr>
        <w:rFonts w:ascii="Wingdings" w:hAnsi="Wingdings" w:hint="default"/>
      </w:rPr>
    </w:lvl>
    <w:lvl w:ilvl="3" w:tplc="0C0A0001" w:tentative="1">
      <w:start w:val="1"/>
      <w:numFmt w:val="bullet"/>
      <w:lvlText w:val=""/>
      <w:lvlJc w:val="left"/>
      <w:pPr>
        <w:ind w:left="3103" w:hanging="360"/>
      </w:pPr>
      <w:rPr>
        <w:rFonts w:ascii="Symbol" w:hAnsi="Symbol" w:hint="default"/>
      </w:rPr>
    </w:lvl>
    <w:lvl w:ilvl="4" w:tplc="0C0A0003" w:tentative="1">
      <w:start w:val="1"/>
      <w:numFmt w:val="bullet"/>
      <w:lvlText w:val="o"/>
      <w:lvlJc w:val="left"/>
      <w:pPr>
        <w:ind w:left="3823" w:hanging="360"/>
      </w:pPr>
      <w:rPr>
        <w:rFonts w:ascii="Courier New" w:hAnsi="Courier New" w:cs="Courier New" w:hint="default"/>
      </w:rPr>
    </w:lvl>
    <w:lvl w:ilvl="5" w:tplc="0C0A0005" w:tentative="1">
      <w:start w:val="1"/>
      <w:numFmt w:val="bullet"/>
      <w:lvlText w:val=""/>
      <w:lvlJc w:val="left"/>
      <w:pPr>
        <w:ind w:left="4543" w:hanging="360"/>
      </w:pPr>
      <w:rPr>
        <w:rFonts w:ascii="Wingdings" w:hAnsi="Wingdings" w:hint="default"/>
      </w:rPr>
    </w:lvl>
    <w:lvl w:ilvl="6" w:tplc="0C0A0001" w:tentative="1">
      <w:start w:val="1"/>
      <w:numFmt w:val="bullet"/>
      <w:lvlText w:val=""/>
      <w:lvlJc w:val="left"/>
      <w:pPr>
        <w:ind w:left="5263" w:hanging="360"/>
      </w:pPr>
      <w:rPr>
        <w:rFonts w:ascii="Symbol" w:hAnsi="Symbol" w:hint="default"/>
      </w:rPr>
    </w:lvl>
    <w:lvl w:ilvl="7" w:tplc="0C0A0003" w:tentative="1">
      <w:start w:val="1"/>
      <w:numFmt w:val="bullet"/>
      <w:lvlText w:val="o"/>
      <w:lvlJc w:val="left"/>
      <w:pPr>
        <w:ind w:left="5983" w:hanging="360"/>
      </w:pPr>
      <w:rPr>
        <w:rFonts w:ascii="Courier New" w:hAnsi="Courier New" w:cs="Courier New" w:hint="default"/>
      </w:rPr>
    </w:lvl>
    <w:lvl w:ilvl="8" w:tplc="0C0A0005" w:tentative="1">
      <w:start w:val="1"/>
      <w:numFmt w:val="bullet"/>
      <w:lvlText w:val=""/>
      <w:lvlJc w:val="left"/>
      <w:pPr>
        <w:ind w:left="6703" w:hanging="360"/>
      </w:pPr>
      <w:rPr>
        <w:rFonts w:ascii="Wingdings" w:hAnsi="Wingdings" w:hint="default"/>
      </w:rPr>
    </w:lvl>
  </w:abstractNum>
  <w:abstractNum w:abstractNumId="31" w15:restartNumberingAfterBreak="0">
    <w:nsid w:val="386E2568"/>
    <w:multiLevelType w:val="hybridMultilevel"/>
    <w:tmpl w:val="A3B87A18"/>
    <w:lvl w:ilvl="0" w:tplc="D130A25A">
      <w:start w:val="1"/>
      <w:numFmt w:val="bullet"/>
      <w:lvlText w:val="̶"/>
      <w:lvlJc w:val="left"/>
      <w:pPr>
        <w:ind w:left="710" w:hanging="360"/>
      </w:pPr>
      <w:rPr>
        <w:rFonts w:ascii="Calibri" w:hAnsi="Calibr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2" w15:restartNumberingAfterBreak="0">
    <w:nsid w:val="3906590F"/>
    <w:multiLevelType w:val="hybridMultilevel"/>
    <w:tmpl w:val="B96252BC"/>
    <w:lvl w:ilvl="0" w:tplc="BEBE0684">
      <w:start w:val="1"/>
      <w:numFmt w:val="bullet"/>
      <w:lvlText w:val="̶"/>
      <w:lvlJc w:val="left"/>
      <w:pPr>
        <w:ind w:left="573" w:hanging="360"/>
      </w:pPr>
      <w:rPr>
        <w:rFonts w:ascii="Calibri" w:hAnsi="Calibri" w:hint="default"/>
      </w:rPr>
    </w:lvl>
    <w:lvl w:ilvl="1" w:tplc="0C0A0003" w:tentative="1">
      <w:start w:val="1"/>
      <w:numFmt w:val="bullet"/>
      <w:lvlText w:val="o"/>
      <w:lvlJc w:val="left"/>
      <w:pPr>
        <w:ind w:left="1663" w:hanging="360"/>
      </w:pPr>
      <w:rPr>
        <w:rFonts w:ascii="Courier New" w:hAnsi="Courier New" w:cs="Courier New" w:hint="default"/>
      </w:rPr>
    </w:lvl>
    <w:lvl w:ilvl="2" w:tplc="0C0A0005" w:tentative="1">
      <w:start w:val="1"/>
      <w:numFmt w:val="bullet"/>
      <w:lvlText w:val=""/>
      <w:lvlJc w:val="left"/>
      <w:pPr>
        <w:ind w:left="2383" w:hanging="360"/>
      </w:pPr>
      <w:rPr>
        <w:rFonts w:ascii="Wingdings" w:hAnsi="Wingdings" w:hint="default"/>
      </w:rPr>
    </w:lvl>
    <w:lvl w:ilvl="3" w:tplc="0C0A0001" w:tentative="1">
      <w:start w:val="1"/>
      <w:numFmt w:val="bullet"/>
      <w:lvlText w:val=""/>
      <w:lvlJc w:val="left"/>
      <w:pPr>
        <w:ind w:left="3103" w:hanging="360"/>
      </w:pPr>
      <w:rPr>
        <w:rFonts w:ascii="Symbol" w:hAnsi="Symbol" w:hint="default"/>
      </w:rPr>
    </w:lvl>
    <w:lvl w:ilvl="4" w:tplc="0C0A0003" w:tentative="1">
      <w:start w:val="1"/>
      <w:numFmt w:val="bullet"/>
      <w:lvlText w:val="o"/>
      <w:lvlJc w:val="left"/>
      <w:pPr>
        <w:ind w:left="3823" w:hanging="360"/>
      </w:pPr>
      <w:rPr>
        <w:rFonts w:ascii="Courier New" w:hAnsi="Courier New" w:cs="Courier New" w:hint="default"/>
      </w:rPr>
    </w:lvl>
    <w:lvl w:ilvl="5" w:tplc="0C0A0005" w:tentative="1">
      <w:start w:val="1"/>
      <w:numFmt w:val="bullet"/>
      <w:lvlText w:val=""/>
      <w:lvlJc w:val="left"/>
      <w:pPr>
        <w:ind w:left="4543" w:hanging="360"/>
      </w:pPr>
      <w:rPr>
        <w:rFonts w:ascii="Wingdings" w:hAnsi="Wingdings" w:hint="default"/>
      </w:rPr>
    </w:lvl>
    <w:lvl w:ilvl="6" w:tplc="0C0A0001" w:tentative="1">
      <w:start w:val="1"/>
      <w:numFmt w:val="bullet"/>
      <w:lvlText w:val=""/>
      <w:lvlJc w:val="left"/>
      <w:pPr>
        <w:ind w:left="5263" w:hanging="360"/>
      </w:pPr>
      <w:rPr>
        <w:rFonts w:ascii="Symbol" w:hAnsi="Symbol" w:hint="default"/>
      </w:rPr>
    </w:lvl>
    <w:lvl w:ilvl="7" w:tplc="0C0A0003" w:tentative="1">
      <w:start w:val="1"/>
      <w:numFmt w:val="bullet"/>
      <w:lvlText w:val="o"/>
      <w:lvlJc w:val="left"/>
      <w:pPr>
        <w:ind w:left="5983" w:hanging="360"/>
      </w:pPr>
      <w:rPr>
        <w:rFonts w:ascii="Courier New" w:hAnsi="Courier New" w:cs="Courier New" w:hint="default"/>
      </w:rPr>
    </w:lvl>
    <w:lvl w:ilvl="8" w:tplc="0C0A0005" w:tentative="1">
      <w:start w:val="1"/>
      <w:numFmt w:val="bullet"/>
      <w:lvlText w:val=""/>
      <w:lvlJc w:val="left"/>
      <w:pPr>
        <w:ind w:left="6703" w:hanging="360"/>
      </w:pPr>
      <w:rPr>
        <w:rFonts w:ascii="Wingdings" w:hAnsi="Wingdings" w:hint="default"/>
      </w:rPr>
    </w:lvl>
  </w:abstractNum>
  <w:abstractNum w:abstractNumId="33" w15:restartNumberingAfterBreak="0">
    <w:nsid w:val="39FA75CF"/>
    <w:multiLevelType w:val="multilevel"/>
    <w:tmpl w:val="5DF865DA"/>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3A8F507A"/>
    <w:multiLevelType w:val="hybridMultilevel"/>
    <w:tmpl w:val="3F3C6CEA"/>
    <w:lvl w:ilvl="0" w:tplc="BEBE0684">
      <w:start w:val="1"/>
      <w:numFmt w:val="bullet"/>
      <w:lvlText w:val="̶"/>
      <w:lvlJc w:val="left"/>
      <w:pPr>
        <w:ind w:left="35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3B8E6E8E"/>
    <w:multiLevelType w:val="multilevel"/>
    <w:tmpl w:val="5DF865DA"/>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40CF7A85"/>
    <w:multiLevelType w:val="hybridMultilevel"/>
    <w:tmpl w:val="390856A4"/>
    <w:lvl w:ilvl="0" w:tplc="D5D280A4">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41674915"/>
    <w:multiLevelType w:val="hybridMultilevel"/>
    <w:tmpl w:val="FCA298CA"/>
    <w:lvl w:ilvl="0" w:tplc="56D244D4">
      <w:start w:val="1"/>
      <w:numFmt w:val="bullet"/>
      <w:lvlText w:val="-"/>
      <w:lvlJc w:val="left"/>
      <w:pPr>
        <w:ind w:left="360" w:hanging="360"/>
      </w:pPr>
      <w:rPr>
        <w:rFonts w:ascii="Symbol" w:hAnsi="Symbol" w:hint="default"/>
      </w:rPr>
    </w:lvl>
    <w:lvl w:ilvl="1" w:tplc="5476CBA8">
      <w:start w:val="1"/>
      <w:numFmt w:val="bullet"/>
      <w:lvlText w:val="o"/>
      <w:lvlJc w:val="left"/>
      <w:pPr>
        <w:ind w:left="1080" w:hanging="360"/>
      </w:pPr>
      <w:rPr>
        <w:rFonts w:ascii="Courier New" w:hAnsi="Courier New" w:hint="default"/>
      </w:rPr>
    </w:lvl>
    <w:lvl w:ilvl="2" w:tplc="6EDC8CA8">
      <w:start w:val="1"/>
      <w:numFmt w:val="bullet"/>
      <w:lvlText w:val="▪"/>
      <w:lvlJc w:val="left"/>
      <w:pPr>
        <w:ind w:left="1800" w:hanging="360"/>
      </w:pPr>
      <w:rPr>
        <w:rFonts w:ascii="Noto Sans Symbols" w:hAnsi="Noto Sans Symbols" w:hint="default"/>
      </w:rPr>
    </w:lvl>
    <w:lvl w:ilvl="3" w:tplc="9620EB2A">
      <w:start w:val="1"/>
      <w:numFmt w:val="bullet"/>
      <w:lvlText w:val="●"/>
      <w:lvlJc w:val="left"/>
      <w:pPr>
        <w:ind w:left="2520" w:hanging="360"/>
      </w:pPr>
      <w:rPr>
        <w:rFonts w:ascii="Noto Sans Symbols" w:hAnsi="Noto Sans Symbols" w:hint="default"/>
      </w:rPr>
    </w:lvl>
    <w:lvl w:ilvl="4" w:tplc="6F48B3EC">
      <w:start w:val="1"/>
      <w:numFmt w:val="bullet"/>
      <w:lvlText w:val="o"/>
      <w:lvlJc w:val="left"/>
      <w:pPr>
        <w:ind w:left="3240" w:hanging="360"/>
      </w:pPr>
      <w:rPr>
        <w:rFonts w:ascii="Courier New" w:hAnsi="Courier New" w:hint="default"/>
      </w:rPr>
    </w:lvl>
    <w:lvl w:ilvl="5" w:tplc="0A747C5C">
      <w:start w:val="1"/>
      <w:numFmt w:val="bullet"/>
      <w:lvlText w:val="▪"/>
      <w:lvlJc w:val="left"/>
      <w:pPr>
        <w:ind w:left="3960" w:hanging="360"/>
      </w:pPr>
      <w:rPr>
        <w:rFonts w:ascii="Noto Sans Symbols" w:hAnsi="Noto Sans Symbols" w:hint="default"/>
      </w:rPr>
    </w:lvl>
    <w:lvl w:ilvl="6" w:tplc="54D03B42">
      <w:start w:val="1"/>
      <w:numFmt w:val="bullet"/>
      <w:lvlText w:val="●"/>
      <w:lvlJc w:val="left"/>
      <w:pPr>
        <w:ind w:left="4680" w:hanging="360"/>
      </w:pPr>
      <w:rPr>
        <w:rFonts w:ascii="Noto Sans Symbols" w:hAnsi="Noto Sans Symbols" w:hint="default"/>
      </w:rPr>
    </w:lvl>
    <w:lvl w:ilvl="7" w:tplc="D5D00652">
      <w:start w:val="1"/>
      <w:numFmt w:val="bullet"/>
      <w:lvlText w:val="o"/>
      <w:lvlJc w:val="left"/>
      <w:pPr>
        <w:ind w:left="5400" w:hanging="360"/>
      </w:pPr>
      <w:rPr>
        <w:rFonts w:ascii="Courier New" w:hAnsi="Courier New" w:hint="default"/>
      </w:rPr>
    </w:lvl>
    <w:lvl w:ilvl="8" w:tplc="F9D29930">
      <w:start w:val="1"/>
      <w:numFmt w:val="bullet"/>
      <w:lvlText w:val="▪"/>
      <w:lvlJc w:val="left"/>
      <w:pPr>
        <w:ind w:left="6120" w:hanging="360"/>
      </w:pPr>
      <w:rPr>
        <w:rFonts w:ascii="Noto Sans Symbols" w:hAnsi="Noto Sans Symbols" w:hint="default"/>
      </w:rPr>
    </w:lvl>
  </w:abstractNum>
  <w:abstractNum w:abstractNumId="38" w15:restartNumberingAfterBreak="0">
    <w:nsid w:val="4198131B"/>
    <w:multiLevelType w:val="hybridMultilevel"/>
    <w:tmpl w:val="44E0D820"/>
    <w:lvl w:ilvl="0" w:tplc="D5D280A4">
      <w:start w:val="1"/>
      <w:numFmt w:val="bullet"/>
      <w:lvlText w:val="̶"/>
      <w:lvlJc w:val="left"/>
      <w:pPr>
        <w:ind w:left="507" w:hanging="360"/>
      </w:pPr>
      <w:rPr>
        <w:rFonts w:ascii="Calibri" w:hAnsi="Calibri" w:hint="default"/>
      </w:rPr>
    </w:lvl>
    <w:lvl w:ilvl="1" w:tplc="0C0A0003" w:tentative="1">
      <w:start w:val="1"/>
      <w:numFmt w:val="bullet"/>
      <w:lvlText w:val="o"/>
      <w:lvlJc w:val="left"/>
      <w:pPr>
        <w:ind w:left="1587" w:hanging="360"/>
      </w:pPr>
      <w:rPr>
        <w:rFonts w:ascii="Courier New" w:hAnsi="Courier New" w:cs="Courier New" w:hint="default"/>
      </w:rPr>
    </w:lvl>
    <w:lvl w:ilvl="2" w:tplc="0C0A0005" w:tentative="1">
      <w:start w:val="1"/>
      <w:numFmt w:val="bullet"/>
      <w:lvlText w:val=""/>
      <w:lvlJc w:val="left"/>
      <w:pPr>
        <w:ind w:left="2307" w:hanging="360"/>
      </w:pPr>
      <w:rPr>
        <w:rFonts w:ascii="Wingdings" w:hAnsi="Wingdings" w:hint="default"/>
      </w:rPr>
    </w:lvl>
    <w:lvl w:ilvl="3" w:tplc="0C0A0001" w:tentative="1">
      <w:start w:val="1"/>
      <w:numFmt w:val="bullet"/>
      <w:lvlText w:val=""/>
      <w:lvlJc w:val="left"/>
      <w:pPr>
        <w:ind w:left="3027" w:hanging="360"/>
      </w:pPr>
      <w:rPr>
        <w:rFonts w:ascii="Symbol" w:hAnsi="Symbol" w:hint="default"/>
      </w:rPr>
    </w:lvl>
    <w:lvl w:ilvl="4" w:tplc="0C0A0003" w:tentative="1">
      <w:start w:val="1"/>
      <w:numFmt w:val="bullet"/>
      <w:lvlText w:val="o"/>
      <w:lvlJc w:val="left"/>
      <w:pPr>
        <w:ind w:left="3747" w:hanging="360"/>
      </w:pPr>
      <w:rPr>
        <w:rFonts w:ascii="Courier New" w:hAnsi="Courier New" w:cs="Courier New" w:hint="default"/>
      </w:rPr>
    </w:lvl>
    <w:lvl w:ilvl="5" w:tplc="0C0A0005" w:tentative="1">
      <w:start w:val="1"/>
      <w:numFmt w:val="bullet"/>
      <w:lvlText w:val=""/>
      <w:lvlJc w:val="left"/>
      <w:pPr>
        <w:ind w:left="4467" w:hanging="360"/>
      </w:pPr>
      <w:rPr>
        <w:rFonts w:ascii="Wingdings" w:hAnsi="Wingdings" w:hint="default"/>
      </w:rPr>
    </w:lvl>
    <w:lvl w:ilvl="6" w:tplc="0C0A0001" w:tentative="1">
      <w:start w:val="1"/>
      <w:numFmt w:val="bullet"/>
      <w:lvlText w:val=""/>
      <w:lvlJc w:val="left"/>
      <w:pPr>
        <w:ind w:left="5187" w:hanging="360"/>
      </w:pPr>
      <w:rPr>
        <w:rFonts w:ascii="Symbol" w:hAnsi="Symbol" w:hint="default"/>
      </w:rPr>
    </w:lvl>
    <w:lvl w:ilvl="7" w:tplc="0C0A0003" w:tentative="1">
      <w:start w:val="1"/>
      <w:numFmt w:val="bullet"/>
      <w:lvlText w:val="o"/>
      <w:lvlJc w:val="left"/>
      <w:pPr>
        <w:ind w:left="5907" w:hanging="360"/>
      </w:pPr>
      <w:rPr>
        <w:rFonts w:ascii="Courier New" w:hAnsi="Courier New" w:cs="Courier New" w:hint="default"/>
      </w:rPr>
    </w:lvl>
    <w:lvl w:ilvl="8" w:tplc="0C0A0005" w:tentative="1">
      <w:start w:val="1"/>
      <w:numFmt w:val="bullet"/>
      <w:lvlText w:val=""/>
      <w:lvlJc w:val="left"/>
      <w:pPr>
        <w:ind w:left="6627" w:hanging="360"/>
      </w:pPr>
      <w:rPr>
        <w:rFonts w:ascii="Wingdings" w:hAnsi="Wingdings" w:hint="default"/>
      </w:rPr>
    </w:lvl>
  </w:abstractNum>
  <w:abstractNum w:abstractNumId="39" w15:restartNumberingAfterBreak="0">
    <w:nsid w:val="41D83D60"/>
    <w:multiLevelType w:val="hybridMultilevel"/>
    <w:tmpl w:val="7D8ABBAC"/>
    <w:lvl w:ilvl="0" w:tplc="BEBE0684">
      <w:start w:val="1"/>
      <w:numFmt w:val="bullet"/>
      <w:lvlText w:val="̶"/>
      <w:lvlJc w:val="left"/>
      <w:pPr>
        <w:ind w:left="700" w:hanging="360"/>
      </w:pPr>
      <w:rPr>
        <w:rFonts w:ascii="Calibri" w:hAnsi="Calibri" w:hint="default"/>
      </w:rPr>
    </w:lvl>
    <w:lvl w:ilvl="1" w:tplc="0C0A0003" w:tentative="1">
      <w:start w:val="1"/>
      <w:numFmt w:val="bullet"/>
      <w:lvlText w:val="o"/>
      <w:lvlJc w:val="left"/>
      <w:pPr>
        <w:ind w:left="1790" w:hanging="360"/>
      </w:pPr>
      <w:rPr>
        <w:rFonts w:ascii="Courier New" w:hAnsi="Courier New" w:cs="Courier New" w:hint="default"/>
      </w:rPr>
    </w:lvl>
    <w:lvl w:ilvl="2" w:tplc="0C0A0005" w:tentative="1">
      <w:start w:val="1"/>
      <w:numFmt w:val="bullet"/>
      <w:lvlText w:val=""/>
      <w:lvlJc w:val="left"/>
      <w:pPr>
        <w:ind w:left="2510" w:hanging="360"/>
      </w:pPr>
      <w:rPr>
        <w:rFonts w:ascii="Wingdings" w:hAnsi="Wingdings" w:hint="default"/>
      </w:rPr>
    </w:lvl>
    <w:lvl w:ilvl="3" w:tplc="0C0A0001" w:tentative="1">
      <w:start w:val="1"/>
      <w:numFmt w:val="bullet"/>
      <w:lvlText w:val=""/>
      <w:lvlJc w:val="left"/>
      <w:pPr>
        <w:ind w:left="3230" w:hanging="360"/>
      </w:pPr>
      <w:rPr>
        <w:rFonts w:ascii="Symbol" w:hAnsi="Symbol" w:hint="default"/>
      </w:rPr>
    </w:lvl>
    <w:lvl w:ilvl="4" w:tplc="0C0A0003" w:tentative="1">
      <w:start w:val="1"/>
      <w:numFmt w:val="bullet"/>
      <w:lvlText w:val="o"/>
      <w:lvlJc w:val="left"/>
      <w:pPr>
        <w:ind w:left="3950" w:hanging="360"/>
      </w:pPr>
      <w:rPr>
        <w:rFonts w:ascii="Courier New" w:hAnsi="Courier New" w:cs="Courier New" w:hint="default"/>
      </w:rPr>
    </w:lvl>
    <w:lvl w:ilvl="5" w:tplc="0C0A0005" w:tentative="1">
      <w:start w:val="1"/>
      <w:numFmt w:val="bullet"/>
      <w:lvlText w:val=""/>
      <w:lvlJc w:val="left"/>
      <w:pPr>
        <w:ind w:left="4670" w:hanging="360"/>
      </w:pPr>
      <w:rPr>
        <w:rFonts w:ascii="Wingdings" w:hAnsi="Wingdings" w:hint="default"/>
      </w:rPr>
    </w:lvl>
    <w:lvl w:ilvl="6" w:tplc="0C0A0001" w:tentative="1">
      <w:start w:val="1"/>
      <w:numFmt w:val="bullet"/>
      <w:lvlText w:val=""/>
      <w:lvlJc w:val="left"/>
      <w:pPr>
        <w:ind w:left="5390" w:hanging="360"/>
      </w:pPr>
      <w:rPr>
        <w:rFonts w:ascii="Symbol" w:hAnsi="Symbol" w:hint="default"/>
      </w:rPr>
    </w:lvl>
    <w:lvl w:ilvl="7" w:tplc="0C0A0003" w:tentative="1">
      <w:start w:val="1"/>
      <w:numFmt w:val="bullet"/>
      <w:lvlText w:val="o"/>
      <w:lvlJc w:val="left"/>
      <w:pPr>
        <w:ind w:left="6110" w:hanging="360"/>
      </w:pPr>
      <w:rPr>
        <w:rFonts w:ascii="Courier New" w:hAnsi="Courier New" w:cs="Courier New" w:hint="default"/>
      </w:rPr>
    </w:lvl>
    <w:lvl w:ilvl="8" w:tplc="0C0A0005" w:tentative="1">
      <w:start w:val="1"/>
      <w:numFmt w:val="bullet"/>
      <w:lvlText w:val=""/>
      <w:lvlJc w:val="left"/>
      <w:pPr>
        <w:ind w:left="6830" w:hanging="360"/>
      </w:pPr>
      <w:rPr>
        <w:rFonts w:ascii="Wingdings" w:hAnsi="Wingdings" w:hint="default"/>
      </w:rPr>
    </w:lvl>
  </w:abstractNum>
  <w:abstractNum w:abstractNumId="40" w15:restartNumberingAfterBreak="0">
    <w:nsid w:val="42FB6179"/>
    <w:multiLevelType w:val="hybridMultilevel"/>
    <w:tmpl w:val="9D1239E0"/>
    <w:lvl w:ilvl="0" w:tplc="E018A1EE">
      <w:start w:val="1"/>
      <w:numFmt w:val="bullet"/>
      <w:lvlText w:val="̶"/>
      <w:lvlJc w:val="left"/>
      <w:pPr>
        <w:ind w:left="649" w:hanging="360"/>
      </w:pPr>
      <w:rPr>
        <w:rFonts w:ascii="Calibri" w:hAnsi="Calibri" w:hint="default"/>
      </w:rPr>
    </w:lvl>
    <w:lvl w:ilvl="1" w:tplc="0C0A0003" w:tentative="1">
      <w:start w:val="1"/>
      <w:numFmt w:val="bullet"/>
      <w:lvlText w:val="o"/>
      <w:lvlJc w:val="left"/>
      <w:pPr>
        <w:ind w:left="1729" w:hanging="360"/>
      </w:pPr>
      <w:rPr>
        <w:rFonts w:ascii="Courier New" w:hAnsi="Courier New" w:cs="Courier New" w:hint="default"/>
      </w:rPr>
    </w:lvl>
    <w:lvl w:ilvl="2" w:tplc="0C0A0005" w:tentative="1">
      <w:start w:val="1"/>
      <w:numFmt w:val="bullet"/>
      <w:lvlText w:val=""/>
      <w:lvlJc w:val="left"/>
      <w:pPr>
        <w:ind w:left="2449" w:hanging="360"/>
      </w:pPr>
      <w:rPr>
        <w:rFonts w:ascii="Wingdings" w:hAnsi="Wingdings" w:hint="default"/>
      </w:rPr>
    </w:lvl>
    <w:lvl w:ilvl="3" w:tplc="0C0A0001" w:tentative="1">
      <w:start w:val="1"/>
      <w:numFmt w:val="bullet"/>
      <w:lvlText w:val=""/>
      <w:lvlJc w:val="left"/>
      <w:pPr>
        <w:ind w:left="3169" w:hanging="360"/>
      </w:pPr>
      <w:rPr>
        <w:rFonts w:ascii="Symbol" w:hAnsi="Symbol" w:hint="default"/>
      </w:rPr>
    </w:lvl>
    <w:lvl w:ilvl="4" w:tplc="0C0A0003" w:tentative="1">
      <w:start w:val="1"/>
      <w:numFmt w:val="bullet"/>
      <w:lvlText w:val="o"/>
      <w:lvlJc w:val="left"/>
      <w:pPr>
        <w:ind w:left="3889" w:hanging="360"/>
      </w:pPr>
      <w:rPr>
        <w:rFonts w:ascii="Courier New" w:hAnsi="Courier New" w:cs="Courier New" w:hint="default"/>
      </w:rPr>
    </w:lvl>
    <w:lvl w:ilvl="5" w:tplc="0C0A0005" w:tentative="1">
      <w:start w:val="1"/>
      <w:numFmt w:val="bullet"/>
      <w:lvlText w:val=""/>
      <w:lvlJc w:val="left"/>
      <w:pPr>
        <w:ind w:left="4609" w:hanging="360"/>
      </w:pPr>
      <w:rPr>
        <w:rFonts w:ascii="Wingdings" w:hAnsi="Wingdings" w:hint="default"/>
      </w:rPr>
    </w:lvl>
    <w:lvl w:ilvl="6" w:tplc="0C0A0001" w:tentative="1">
      <w:start w:val="1"/>
      <w:numFmt w:val="bullet"/>
      <w:lvlText w:val=""/>
      <w:lvlJc w:val="left"/>
      <w:pPr>
        <w:ind w:left="5329" w:hanging="360"/>
      </w:pPr>
      <w:rPr>
        <w:rFonts w:ascii="Symbol" w:hAnsi="Symbol" w:hint="default"/>
      </w:rPr>
    </w:lvl>
    <w:lvl w:ilvl="7" w:tplc="0C0A0003" w:tentative="1">
      <w:start w:val="1"/>
      <w:numFmt w:val="bullet"/>
      <w:lvlText w:val="o"/>
      <w:lvlJc w:val="left"/>
      <w:pPr>
        <w:ind w:left="6049" w:hanging="360"/>
      </w:pPr>
      <w:rPr>
        <w:rFonts w:ascii="Courier New" w:hAnsi="Courier New" w:cs="Courier New" w:hint="default"/>
      </w:rPr>
    </w:lvl>
    <w:lvl w:ilvl="8" w:tplc="0C0A0005" w:tentative="1">
      <w:start w:val="1"/>
      <w:numFmt w:val="bullet"/>
      <w:lvlText w:val=""/>
      <w:lvlJc w:val="left"/>
      <w:pPr>
        <w:ind w:left="6769" w:hanging="360"/>
      </w:pPr>
      <w:rPr>
        <w:rFonts w:ascii="Wingdings" w:hAnsi="Wingdings" w:hint="default"/>
      </w:rPr>
    </w:lvl>
  </w:abstractNum>
  <w:abstractNum w:abstractNumId="41" w15:restartNumberingAfterBreak="0">
    <w:nsid w:val="45EA696C"/>
    <w:multiLevelType w:val="hybridMultilevel"/>
    <w:tmpl w:val="608EAF00"/>
    <w:lvl w:ilvl="0" w:tplc="D5D280A4">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46737998"/>
    <w:multiLevelType w:val="multilevel"/>
    <w:tmpl w:val="5DF865DA"/>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488316DE"/>
    <w:multiLevelType w:val="hybridMultilevel"/>
    <w:tmpl w:val="E1BC64A4"/>
    <w:lvl w:ilvl="0" w:tplc="D5D280A4">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490208B4"/>
    <w:multiLevelType w:val="hybridMultilevel"/>
    <w:tmpl w:val="0A14E782"/>
    <w:lvl w:ilvl="0" w:tplc="D5D280A4">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4D6C7D57"/>
    <w:multiLevelType w:val="hybridMultilevel"/>
    <w:tmpl w:val="6AC45736"/>
    <w:lvl w:ilvl="0" w:tplc="4BCADA7E">
      <w:start w:val="1"/>
      <w:numFmt w:val="bullet"/>
      <w:lvlText w:val="̶"/>
      <w:lvlJc w:val="left"/>
      <w:pPr>
        <w:ind w:left="72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15:restartNumberingAfterBreak="0">
    <w:nsid w:val="50E539BA"/>
    <w:multiLevelType w:val="hybridMultilevel"/>
    <w:tmpl w:val="8B14E146"/>
    <w:lvl w:ilvl="0" w:tplc="D5D280A4">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7" w15:restartNumberingAfterBreak="0">
    <w:nsid w:val="51F72712"/>
    <w:multiLevelType w:val="hybridMultilevel"/>
    <w:tmpl w:val="5B7AEACE"/>
    <w:lvl w:ilvl="0" w:tplc="EB2C757A">
      <w:start w:val="1"/>
      <w:numFmt w:val="bullet"/>
      <w:lvlText w:val="̶"/>
      <w:lvlJc w:val="left"/>
      <w:pPr>
        <w:ind w:left="360" w:hanging="360"/>
      </w:pPr>
      <w:rPr>
        <w:rFonts w:ascii="Calibri" w:hAnsi="Calibri" w:hint="default"/>
      </w:rPr>
    </w:lvl>
    <w:lvl w:ilvl="1" w:tplc="0C0A0003">
      <w:start w:val="1"/>
      <w:numFmt w:val="bullet"/>
      <w:lvlText w:val="o"/>
      <w:lvlJc w:val="left"/>
      <w:pPr>
        <w:ind w:left="1450" w:hanging="360"/>
      </w:pPr>
      <w:rPr>
        <w:rFonts w:ascii="Courier New" w:hAnsi="Courier New" w:cs="Courier New" w:hint="default"/>
      </w:rPr>
    </w:lvl>
    <w:lvl w:ilvl="2" w:tplc="0C0A0005" w:tentative="1">
      <w:start w:val="1"/>
      <w:numFmt w:val="bullet"/>
      <w:lvlText w:val=""/>
      <w:lvlJc w:val="left"/>
      <w:pPr>
        <w:ind w:left="2170" w:hanging="360"/>
      </w:pPr>
      <w:rPr>
        <w:rFonts w:ascii="Wingdings" w:hAnsi="Wingdings" w:hint="default"/>
      </w:rPr>
    </w:lvl>
    <w:lvl w:ilvl="3" w:tplc="0C0A0001" w:tentative="1">
      <w:start w:val="1"/>
      <w:numFmt w:val="bullet"/>
      <w:lvlText w:val=""/>
      <w:lvlJc w:val="left"/>
      <w:pPr>
        <w:ind w:left="2890" w:hanging="360"/>
      </w:pPr>
      <w:rPr>
        <w:rFonts w:ascii="Symbol" w:hAnsi="Symbol" w:hint="default"/>
      </w:rPr>
    </w:lvl>
    <w:lvl w:ilvl="4" w:tplc="0C0A0003" w:tentative="1">
      <w:start w:val="1"/>
      <w:numFmt w:val="bullet"/>
      <w:lvlText w:val="o"/>
      <w:lvlJc w:val="left"/>
      <w:pPr>
        <w:ind w:left="3610" w:hanging="360"/>
      </w:pPr>
      <w:rPr>
        <w:rFonts w:ascii="Courier New" w:hAnsi="Courier New" w:cs="Courier New" w:hint="default"/>
      </w:rPr>
    </w:lvl>
    <w:lvl w:ilvl="5" w:tplc="0C0A0005" w:tentative="1">
      <w:start w:val="1"/>
      <w:numFmt w:val="bullet"/>
      <w:lvlText w:val=""/>
      <w:lvlJc w:val="left"/>
      <w:pPr>
        <w:ind w:left="4330" w:hanging="360"/>
      </w:pPr>
      <w:rPr>
        <w:rFonts w:ascii="Wingdings" w:hAnsi="Wingdings" w:hint="default"/>
      </w:rPr>
    </w:lvl>
    <w:lvl w:ilvl="6" w:tplc="0C0A0001" w:tentative="1">
      <w:start w:val="1"/>
      <w:numFmt w:val="bullet"/>
      <w:lvlText w:val=""/>
      <w:lvlJc w:val="left"/>
      <w:pPr>
        <w:ind w:left="5050" w:hanging="360"/>
      </w:pPr>
      <w:rPr>
        <w:rFonts w:ascii="Symbol" w:hAnsi="Symbol" w:hint="default"/>
      </w:rPr>
    </w:lvl>
    <w:lvl w:ilvl="7" w:tplc="0C0A0003" w:tentative="1">
      <w:start w:val="1"/>
      <w:numFmt w:val="bullet"/>
      <w:lvlText w:val="o"/>
      <w:lvlJc w:val="left"/>
      <w:pPr>
        <w:ind w:left="5770" w:hanging="360"/>
      </w:pPr>
      <w:rPr>
        <w:rFonts w:ascii="Courier New" w:hAnsi="Courier New" w:cs="Courier New" w:hint="default"/>
      </w:rPr>
    </w:lvl>
    <w:lvl w:ilvl="8" w:tplc="0C0A0005" w:tentative="1">
      <w:start w:val="1"/>
      <w:numFmt w:val="bullet"/>
      <w:lvlText w:val=""/>
      <w:lvlJc w:val="left"/>
      <w:pPr>
        <w:ind w:left="6490" w:hanging="360"/>
      </w:pPr>
      <w:rPr>
        <w:rFonts w:ascii="Wingdings" w:hAnsi="Wingdings" w:hint="default"/>
      </w:rPr>
    </w:lvl>
  </w:abstractNum>
  <w:abstractNum w:abstractNumId="48" w15:restartNumberingAfterBreak="0">
    <w:nsid w:val="524F7A9A"/>
    <w:multiLevelType w:val="hybridMultilevel"/>
    <w:tmpl w:val="73B679AC"/>
    <w:lvl w:ilvl="0" w:tplc="D5D280A4">
      <w:start w:val="1"/>
      <w:numFmt w:val="bullet"/>
      <w:lvlText w:val="̶"/>
      <w:lvlJc w:val="left"/>
      <w:pPr>
        <w:ind w:left="573" w:hanging="360"/>
      </w:pPr>
      <w:rPr>
        <w:rFonts w:ascii="Calibri" w:hAnsi="Calibri" w:hint="default"/>
      </w:rPr>
    </w:lvl>
    <w:lvl w:ilvl="1" w:tplc="0C0A0003" w:tentative="1">
      <w:start w:val="1"/>
      <w:numFmt w:val="bullet"/>
      <w:lvlText w:val="o"/>
      <w:lvlJc w:val="left"/>
      <w:pPr>
        <w:ind w:left="1653" w:hanging="360"/>
      </w:pPr>
      <w:rPr>
        <w:rFonts w:ascii="Courier New" w:hAnsi="Courier New" w:cs="Courier New" w:hint="default"/>
      </w:rPr>
    </w:lvl>
    <w:lvl w:ilvl="2" w:tplc="0C0A0005" w:tentative="1">
      <w:start w:val="1"/>
      <w:numFmt w:val="bullet"/>
      <w:lvlText w:val=""/>
      <w:lvlJc w:val="left"/>
      <w:pPr>
        <w:ind w:left="2373" w:hanging="360"/>
      </w:pPr>
      <w:rPr>
        <w:rFonts w:ascii="Wingdings" w:hAnsi="Wingdings" w:hint="default"/>
      </w:rPr>
    </w:lvl>
    <w:lvl w:ilvl="3" w:tplc="0C0A0001" w:tentative="1">
      <w:start w:val="1"/>
      <w:numFmt w:val="bullet"/>
      <w:lvlText w:val=""/>
      <w:lvlJc w:val="left"/>
      <w:pPr>
        <w:ind w:left="3093" w:hanging="360"/>
      </w:pPr>
      <w:rPr>
        <w:rFonts w:ascii="Symbol" w:hAnsi="Symbol" w:hint="default"/>
      </w:rPr>
    </w:lvl>
    <w:lvl w:ilvl="4" w:tplc="0C0A0003" w:tentative="1">
      <w:start w:val="1"/>
      <w:numFmt w:val="bullet"/>
      <w:lvlText w:val="o"/>
      <w:lvlJc w:val="left"/>
      <w:pPr>
        <w:ind w:left="3813" w:hanging="360"/>
      </w:pPr>
      <w:rPr>
        <w:rFonts w:ascii="Courier New" w:hAnsi="Courier New" w:cs="Courier New" w:hint="default"/>
      </w:rPr>
    </w:lvl>
    <w:lvl w:ilvl="5" w:tplc="0C0A0005" w:tentative="1">
      <w:start w:val="1"/>
      <w:numFmt w:val="bullet"/>
      <w:lvlText w:val=""/>
      <w:lvlJc w:val="left"/>
      <w:pPr>
        <w:ind w:left="4533" w:hanging="360"/>
      </w:pPr>
      <w:rPr>
        <w:rFonts w:ascii="Wingdings" w:hAnsi="Wingdings" w:hint="default"/>
      </w:rPr>
    </w:lvl>
    <w:lvl w:ilvl="6" w:tplc="0C0A0001" w:tentative="1">
      <w:start w:val="1"/>
      <w:numFmt w:val="bullet"/>
      <w:lvlText w:val=""/>
      <w:lvlJc w:val="left"/>
      <w:pPr>
        <w:ind w:left="5253" w:hanging="360"/>
      </w:pPr>
      <w:rPr>
        <w:rFonts w:ascii="Symbol" w:hAnsi="Symbol" w:hint="default"/>
      </w:rPr>
    </w:lvl>
    <w:lvl w:ilvl="7" w:tplc="0C0A0003" w:tentative="1">
      <w:start w:val="1"/>
      <w:numFmt w:val="bullet"/>
      <w:lvlText w:val="o"/>
      <w:lvlJc w:val="left"/>
      <w:pPr>
        <w:ind w:left="5973" w:hanging="360"/>
      </w:pPr>
      <w:rPr>
        <w:rFonts w:ascii="Courier New" w:hAnsi="Courier New" w:cs="Courier New" w:hint="default"/>
      </w:rPr>
    </w:lvl>
    <w:lvl w:ilvl="8" w:tplc="0C0A0005" w:tentative="1">
      <w:start w:val="1"/>
      <w:numFmt w:val="bullet"/>
      <w:lvlText w:val=""/>
      <w:lvlJc w:val="left"/>
      <w:pPr>
        <w:ind w:left="6693" w:hanging="360"/>
      </w:pPr>
      <w:rPr>
        <w:rFonts w:ascii="Wingdings" w:hAnsi="Wingdings" w:hint="default"/>
      </w:rPr>
    </w:lvl>
  </w:abstractNum>
  <w:abstractNum w:abstractNumId="49" w15:restartNumberingAfterBreak="0">
    <w:nsid w:val="53372D4D"/>
    <w:multiLevelType w:val="hybridMultilevel"/>
    <w:tmpl w:val="310CF4BA"/>
    <w:lvl w:ilvl="0" w:tplc="D5D280A4">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0" w15:restartNumberingAfterBreak="0">
    <w:nsid w:val="579A6565"/>
    <w:multiLevelType w:val="hybridMultilevel"/>
    <w:tmpl w:val="5D7A9BFE"/>
    <w:lvl w:ilvl="0" w:tplc="D5D280A4">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1" w15:restartNumberingAfterBreak="0">
    <w:nsid w:val="59E55DDF"/>
    <w:multiLevelType w:val="hybridMultilevel"/>
    <w:tmpl w:val="09B4B778"/>
    <w:lvl w:ilvl="0" w:tplc="D5D280A4">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2" w15:restartNumberingAfterBreak="0">
    <w:nsid w:val="5A3E3BE8"/>
    <w:multiLevelType w:val="multilevel"/>
    <w:tmpl w:val="5DF865DA"/>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3" w15:restartNumberingAfterBreak="0">
    <w:nsid w:val="5C0E5332"/>
    <w:multiLevelType w:val="hybridMultilevel"/>
    <w:tmpl w:val="BD3EA70C"/>
    <w:lvl w:ilvl="0" w:tplc="BEBE0684">
      <w:start w:val="1"/>
      <w:numFmt w:val="bullet"/>
      <w:lvlText w:val="̶"/>
      <w:lvlJc w:val="left"/>
      <w:pPr>
        <w:ind w:left="710" w:hanging="360"/>
      </w:pPr>
      <w:rPr>
        <w:rFonts w:ascii="Calibri" w:hAnsi="Calibr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54" w15:restartNumberingAfterBreak="0">
    <w:nsid w:val="5EC04956"/>
    <w:multiLevelType w:val="hybridMultilevel"/>
    <w:tmpl w:val="57500520"/>
    <w:lvl w:ilvl="0" w:tplc="1F987636">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5" w15:restartNumberingAfterBreak="0">
    <w:nsid w:val="5F580784"/>
    <w:multiLevelType w:val="hybridMultilevel"/>
    <w:tmpl w:val="110C7BC2"/>
    <w:lvl w:ilvl="0" w:tplc="D032C64C">
      <w:start w:val="1"/>
      <w:numFmt w:val="bullet"/>
      <w:lvlText w:val="̶"/>
      <w:lvlJc w:val="left"/>
      <w:pPr>
        <w:ind w:left="72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6" w15:restartNumberingAfterBreak="0">
    <w:nsid w:val="5F726B7E"/>
    <w:multiLevelType w:val="hybridMultilevel"/>
    <w:tmpl w:val="32FAF4A8"/>
    <w:lvl w:ilvl="0" w:tplc="D032C64C">
      <w:start w:val="1"/>
      <w:numFmt w:val="bullet"/>
      <w:lvlText w:val="̶"/>
      <w:lvlJc w:val="left"/>
      <w:pPr>
        <w:ind w:left="72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7" w15:restartNumberingAfterBreak="0">
    <w:nsid w:val="5F7D196B"/>
    <w:multiLevelType w:val="hybridMultilevel"/>
    <w:tmpl w:val="95464542"/>
    <w:lvl w:ilvl="0" w:tplc="69848E36">
      <w:start w:val="1"/>
      <w:numFmt w:val="bullet"/>
      <w:lvlText w:val="̶"/>
      <w:lvlJc w:val="left"/>
      <w:pPr>
        <w:ind w:left="618" w:hanging="360"/>
      </w:pPr>
      <w:rPr>
        <w:rFonts w:ascii="Calibri" w:hAnsi="Calibri" w:hint="default"/>
      </w:rPr>
    </w:lvl>
    <w:lvl w:ilvl="1" w:tplc="0C0A0003" w:tentative="1">
      <w:start w:val="1"/>
      <w:numFmt w:val="bullet"/>
      <w:lvlText w:val="o"/>
      <w:lvlJc w:val="left"/>
      <w:pPr>
        <w:ind w:left="1369" w:hanging="360"/>
      </w:pPr>
      <w:rPr>
        <w:rFonts w:ascii="Courier New" w:hAnsi="Courier New" w:cs="Courier New" w:hint="default"/>
      </w:rPr>
    </w:lvl>
    <w:lvl w:ilvl="2" w:tplc="0C0A0005" w:tentative="1">
      <w:start w:val="1"/>
      <w:numFmt w:val="bullet"/>
      <w:lvlText w:val=""/>
      <w:lvlJc w:val="left"/>
      <w:pPr>
        <w:ind w:left="2089" w:hanging="360"/>
      </w:pPr>
      <w:rPr>
        <w:rFonts w:ascii="Wingdings" w:hAnsi="Wingdings" w:hint="default"/>
      </w:rPr>
    </w:lvl>
    <w:lvl w:ilvl="3" w:tplc="0C0A0001" w:tentative="1">
      <w:start w:val="1"/>
      <w:numFmt w:val="bullet"/>
      <w:lvlText w:val=""/>
      <w:lvlJc w:val="left"/>
      <w:pPr>
        <w:ind w:left="2809" w:hanging="360"/>
      </w:pPr>
      <w:rPr>
        <w:rFonts w:ascii="Symbol" w:hAnsi="Symbol" w:hint="default"/>
      </w:rPr>
    </w:lvl>
    <w:lvl w:ilvl="4" w:tplc="0C0A0003" w:tentative="1">
      <w:start w:val="1"/>
      <w:numFmt w:val="bullet"/>
      <w:lvlText w:val="o"/>
      <w:lvlJc w:val="left"/>
      <w:pPr>
        <w:ind w:left="3529" w:hanging="360"/>
      </w:pPr>
      <w:rPr>
        <w:rFonts w:ascii="Courier New" w:hAnsi="Courier New" w:cs="Courier New" w:hint="default"/>
      </w:rPr>
    </w:lvl>
    <w:lvl w:ilvl="5" w:tplc="0C0A0005" w:tentative="1">
      <w:start w:val="1"/>
      <w:numFmt w:val="bullet"/>
      <w:lvlText w:val=""/>
      <w:lvlJc w:val="left"/>
      <w:pPr>
        <w:ind w:left="4249" w:hanging="360"/>
      </w:pPr>
      <w:rPr>
        <w:rFonts w:ascii="Wingdings" w:hAnsi="Wingdings" w:hint="default"/>
      </w:rPr>
    </w:lvl>
    <w:lvl w:ilvl="6" w:tplc="0C0A0001" w:tentative="1">
      <w:start w:val="1"/>
      <w:numFmt w:val="bullet"/>
      <w:lvlText w:val=""/>
      <w:lvlJc w:val="left"/>
      <w:pPr>
        <w:ind w:left="4969" w:hanging="360"/>
      </w:pPr>
      <w:rPr>
        <w:rFonts w:ascii="Symbol" w:hAnsi="Symbol" w:hint="default"/>
      </w:rPr>
    </w:lvl>
    <w:lvl w:ilvl="7" w:tplc="0C0A0003" w:tentative="1">
      <w:start w:val="1"/>
      <w:numFmt w:val="bullet"/>
      <w:lvlText w:val="o"/>
      <w:lvlJc w:val="left"/>
      <w:pPr>
        <w:ind w:left="5689" w:hanging="360"/>
      </w:pPr>
      <w:rPr>
        <w:rFonts w:ascii="Courier New" w:hAnsi="Courier New" w:cs="Courier New" w:hint="default"/>
      </w:rPr>
    </w:lvl>
    <w:lvl w:ilvl="8" w:tplc="0C0A0005" w:tentative="1">
      <w:start w:val="1"/>
      <w:numFmt w:val="bullet"/>
      <w:lvlText w:val=""/>
      <w:lvlJc w:val="left"/>
      <w:pPr>
        <w:ind w:left="6409" w:hanging="360"/>
      </w:pPr>
      <w:rPr>
        <w:rFonts w:ascii="Wingdings" w:hAnsi="Wingdings" w:hint="default"/>
      </w:rPr>
    </w:lvl>
  </w:abstractNum>
  <w:abstractNum w:abstractNumId="58" w15:restartNumberingAfterBreak="0">
    <w:nsid w:val="617F0419"/>
    <w:multiLevelType w:val="hybridMultilevel"/>
    <w:tmpl w:val="AE4E7348"/>
    <w:lvl w:ilvl="0" w:tplc="EB2C757A">
      <w:start w:val="1"/>
      <w:numFmt w:val="bullet"/>
      <w:lvlText w:val="̶"/>
      <w:lvlJc w:val="left"/>
      <w:pPr>
        <w:ind w:left="594" w:hanging="360"/>
      </w:pPr>
      <w:rPr>
        <w:rFonts w:ascii="Calibri" w:hAnsi="Calibri" w:hint="default"/>
      </w:rPr>
    </w:lvl>
    <w:lvl w:ilvl="1" w:tplc="0C0A0003" w:tentative="1">
      <w:start w:val="1"/>
      <w:numFmt w:val="bullet"/>
      <w:lvlText w:val="o"/>
      <w:lvlJc w:val="left"/>
      <w:pPr>
        <w:ind w:left="1684" w:hanging="360"/>
      </w:pPr>
      <w:rPr>
        <w:rFonts w:ascii="Courier New" w:hAnsi="Courier New" w:cs="Courier New" w:hint="default"/>
      </w:rPr>
    </w:lvl>
    <w:lvl w:ilvl="2" w:tplc="0C0A0005" w:tentative="1">
      <w:start w:val="1"/>
      <w:numFmt w:val="bullet"/>
      <w:lvlText w:val=""/>
      <w:lvlJc w:val="left"/>
      <w:pPr>
        <w:ind w:left="2404" w:hanging="360"/>
      </w:pPr>
      <w:rPr>
        <w:rFonts w:ascii="Wingdings" w:hAnsi="Wingdings" w:hint="default"/>
      </w:rPr>
    </w:lvl>
    <w:lvl w:ilvl="3" w:tplc="0C0A0001" w:tentative="1">
      <w:start w:val="1"/>
      <w:numFmt w:val="bullet"/>
      <w:lvlText w:val=""/>
      <w:lvlJc w:val="left"/>
      <w:pPr>
        <w:ind w:left="3124" w:hanging="360"/>
      </w:pPr>
      <w:rPr>
        <w:rFonts w:ascii="Symbol" w:hAnsi="Symbol" w:hint="default"/>
      </w:rPr>
    </w:lvl>
    <w:lvl w:ilvl="4" w:tplc="0C0A0003" w:tentative="1">
      <w:start w:val="1"/>
      <w:numFmt w:val="bullet"/>
      <w:lvlText w:val="o"/>
      <w:lvlJc w:val="left"/>
      <w:pPr>
        <w:ind w:left="3844" w:hanging="360"/>
      </w:pPr>
      <w:rPr>
        <w:rFonts w:ascii="Courier New" w:hAnsi="Courier New" w:cs="Courier New" w:hint="default"/>
      </w:rPr>
    </w:lvl>
    <w:lvl w:ilvl="5" w:tplc="0C0A0005" w:tentative="1">
      <w:start w:val="1"/>
      <w:numFmt w:val="bullet"/>
      <w:lvlText w:val=""/>
      <w:lvlJc w:val="left"/>
      <w:pPr>
        <w:ind w:left="4564" w:hanging="360"/>
      </w:pPr>
      <w:rPr>
        <w:rFonts w:ascii="Wingdings" w:hAnsi="Wingdings" w:hint="default"/>
      </w:rPr>
    </w:lvl>
    <w:lvl w:ilvl="6" w:tplc="0C0A0001" w:tentative="1">
      <w:start w:val="1"/>
      <w:numFmt w:val="bullet"/>
      <w:lvlText w:val=""/>
      <w:lvlJc w:val="left"/>
      <w:pPr>
        <w:ind w:left="5284" w:hanging="360"/>
      </w:pPr>
      <w:rPr>
        <w:rFonts w:ascii="Symbol" w:hAnsi="Symbol" w:hint="default"/>
      </w:rPr>
    </w:lvl>
    <w:lvl w:ilvl="7" w:tplc="0C0A0003" w:tentative="1">
      <w:start w:val="1"/>
      <w:numFmt w:val="bullet"/>
      <w:lvlText w:val="o"/>
      <w:lvlJc w:val="left"/>
      <w:pPr>
        <w:ind w:left="6004" w:hanging="360"/>
      </w:pPr>
      <w:rPr>
        <w:rFonts w:ascii="Courier New" w:hAnsi="Courier New" w:cs="Courier New" w:hint="default"/>
      </w:rPr>
    </w:lvl>
    <w:lvl w:ilvl="8" w:tplc="0C0A0005" w:tentative="1">
      <w:start w:val="1"/>
      <w:numFmt w:val="bullet"/>
      <w:lvlText w:val=""/>
      <w:lvlJc w:val="left"/>
      <w:pPr>
        <w:ind w:left="6724" w:hanging="360"/>
      </w:pPr>
      <w:rPr>
        <w:rFonts w:ascii="Wingdings" w:hAnsi="Wingdings" w:hint="default"/>
      </w:rPr>
    </w:lvl>
  </w:abstractNum>
  <w:abstractNum w:abstractNumId="59" w15:restartNumberingAfterBreak="0">
    <w:nsid w:val="61DE574C"/>
    <w:multiLevelType w:val="hybridMultilevel"/>
    <w:tmpl w:val="C4DCAACA"/>
    <w:lvl w:ilvl="0" w:tplc="56D244D4">
      <w:start w:val="1"/>
      <w:numFmt w:val="bullet"/>
      <w:lvlText w:val="-"/>
      <w:lvlJc w:val="left"/>
      <w:pPr>
        <w:ind w:left="644" w:hanging="360"/>
      </w:pPr>
      <w:rPr>
        <w:rFonts w:ascii="Symbol" w:hAnsi="Symbol" w:hint="default"/>
      </w:rPr>
    </w:lvl>
    <w:lvl w:ilvl="1" w:tplc="5476CBA8">
      <w:start w:val="1"/>
      <w:numFmt w:val="bullet"/>
      <w:lvlText w:val="o"/>
      <w:lvlJc w:val="left"/>
      <w:pPr>
        <w:ind w:left="1364" w:hanging="360"/>
      </w:pPr>
      <w:rPr>
        <w:rFonts w:ascii="Courier New" w:hAnsi="Courier New" w:hint="default"/>
      </w:rPr>
    </w:lvl>
    <w:lvl w:ilvl="2" w:tplc="6EDC8CA8">
      <w:start w:val="1"/>
      <w:numFmt w:val="bullet"/>
      <w:lvlText w:val="▪"/>
      <w:lvlJc w:val="left"/>
      <w:pPr>
        <w:ind w:left="2084" w:hanging="360"/>
      </w:pPr>
      <w:rPr>
        <w:rFonts w:ascii="Noto Sans Symbols" w:hAnsi="Noto Sans Symbols" w:hint="default"/>
      </w:rPr>
    </w:lvl>
    <w:lvl w:ilvl="3" w:tplc="9620EB2A">
      <w:start w:val="1"/>
      <w:numFmt w:val="bullet"/>
      <w:lvlText w:val="●"/>
      <w:lvlJc w:val="left"/>
      <w:pPr>
        <w:ind w:left="2804" w:hanging="360"/>
      </w:pPr>
      <w:rPr>
        <w:rFonts w:ascii="Noto Sans Symbols" w:hAnsi="Noto Sans Symbols" w:hint="default"/>
      </w:rPr>
    </w:lvl>
    <w:lvl w:ilvl="4" w:tplc="6F48B3EC">
      <w:start w:val="1"/>
      <w:numFmt w:val="bullet"/>
      <w:lvlText w:val="o"/>
      <w:lvlJc w:val="left"/>
      <w:pPr>
        <w:ind w:left="3524" w:hanging="360"/>
      </w:pPr>
      <w:rPr>
        <w:rFonts w:ascii="Courier New" w:hAnsi="Courier New" w:hint="default"/>
      </w:rPr>
    </w:lvl>
    <w:lvl w:ilvl="5" w:tplc="0A747C5C">
      <w:start w:val="1"/>
      <w:numFmt w:val="bullet"/>
      <w:lvlText w:val="▪"/>
      <w:lvlJc w:val="left"/>
      <w:pPr>
        <w:ind w:left="4244" w:hanging="360"/>
      </w:pPr>
      <w:rPr>
        <w:rFonts w:ascii="Noto Sans Symbols" w:hAnsi="Noto Sans Symbols" w:hint="default"/>
      </w:rPr>
    </w:lvl>
    <w:lvl w:ilvl="6" w:tplc="54D03B42">
      <w:start w:val="1"/>
      <w:numFmt w:val="bullet"/>
      <w:lvlText w:val="●"/>
      <w:lvlJc w:val="left"/>
      <w:pPr>
        <w:ind w:left="4964" w:hanging="360"/>
      </w:pPr>
      <w:rPr>
        <w:rFonts w:ascii="Noto Sans Symbols" w:hAnsi="Noto Sans Symbols" w:hint="default"/>
      </w:rPr>
    </w:lvl>
    <w:lvl w:ilvl="7" w:tplc="D5D00652">
      <w:start w:val="1"/>
      <w:numFmt w:val="bullet"/>
      <w:lvlText w:val="o"/>
      <w:lvlJc w:val="left"/>
      <w:pPr>
        <w:ind w:left="5684" w:hanging="360"/>
      </w:pPr>
      <w:rPr>
        <w:rFonts w:ascii="Courier New" w:hAnsi="Courier New" w:hint="default"/>
      </w:rPr>
    </w:lvl>
    <w:lvl w:ilvl="8" w:tplc="F9D29930">
      <w:start w:val="1"/>
      <w:numFmt w:val="bullet"/>
      <w:lvlText w:val="▪"/>
      <w:lvlJc w:val="left"/>
      <w:pPr>
        <w:ind w:left="6404" w:hanging="360"/>
      </w:pPr>
      <w:rPr>
        <w:rFonts w:ascii="Noto Sans Symbols" w:hAnsi="Noto Sans Symbols" w:hint="default"/>
      </w:rPr>
    </w:lvl>
  </w:abstractNum>
  <w:abstractNum w:abstractNumId="60" w15:restartNumberingAfterBreak="0">
    <w:nsid w:val="63713CE4"/>
    <w:multiLevelType w:val="hybridMultilevel"/>
    <w:tmpl w:val="7042F4D4"/>
    <w:lvl w:ilvl="0" w:tplc="9236C392">
      <w:start w:val="1"/>
      <w:numFmt w:val="bullet"/>
      <w:lvlText w:val="-"/>
      <w:lvlJc w:val="left"/>
      <w:pPr>
        <w:ind w:left="350" w:hanging="360"/>
      </w:pPr>
      <w:rPr>
        <w:rFonts w:ascii="Calibri" w:hAnsi="Calibri" w:hint="default"/>
      </w:rPr>
    </w:lvl>
    <w:lvl w:ilvl="1" w:tplc="240A0003">
      <w:start w:val="1"/>
      <w:numFmt w:val="bullet"/>
      <w:lvlText w:val="o"/>
      <w:lvlJc w:val="left"/>
      <w:pPr>
        <w:ind w:left="1070" w:hanging="360"/>
      </w:pPr>
      <w:rPr>
        <w:rFonts w:ascii="Courier New" w:hAnsi="Courier New" w:cs="Courier New" w:hint="default"/>
      </w:rPr>
    </w:lvl>
    <w:lvl w:ilvl="2" w:tplc="240A0005">
      <w:start w:val="1"/>
      <w:numFmt w:val="bullet"/>
      <w:lvlText w:val=""/>
      <w:lvlJc w:val="left"/>
      <w:pPr>
        <w:ind w:left="1790" w:hanging="360"/>
      </w:pPr>
      <w:rPr>
        <w:rFonts w:ascii="Wingdings" w:hAnsi="Wingdings" w:hint="default"/>
      </w:rPr>
    </w:lvl>
    <w:lvl w:ilvl="3" w:tplc="240A0001" w:tentative="1">
      <w:start w:val="1"/>
      <w:numFmt w:val="bullet"/>
      <w:lvlText w:val=""/>
      <w:lvlJc w:val="left"/>
      <w:pPr>
        <w:ind w:left="2510" w:hanging="360"/>
      </w:pPr>
      <w:rPr>
        <w:rFonts w:ascii="Symbol" w:hAnsi="Symbol" w:hint="default"/>
      </w:rPr>
    </w:lvl>
    <w:lvl w:ilvl="4" w:tplc="240A0003" w:tentative="1">
      <w:start w:val="1"/>
      <w:numFmt w:val="bullet"/>
      <w:lvlText w:val="o"/>
      <w:lvlJc w:val="left"/>
      <w:pPr>
        <w:ind w:left="3230" w:hanging="360"/>
      </w:pPr>
      <w:rPr>
        <w:rFonts w:ascii="Courier New" w:hAnsi="Courier New" w:cs="Courier New" w:hint="default"/>
      </w:rPr>
    </w:lvl>
    <w:lvl w:ilvl="5" w:tplc="240A0005" w:tentative="1">
      <w:start w:val="1"/>
      <w:numFmt w:val="bullet"/>
      <w:lvlText w:val=""/>
      <w:lvlJc w:val="left"/>
      <w:pPr>
        <w:ind w:left="3950" w:hanging="360"/>
      </w:pPr>
      <w:rPr>
        <w:rFonts w:ascii="Wingdings" w:hAnsi="Wingdings" w:hint="default"/>
      </w:rPr>
    </w:lvl>
    <w:lvl w:ilvl="6" w:tplc="240A0001" w:tentative="1">
      <w:start w:val="1"/>
      <w:numFmt w:val="bullet"/>
      <w:lvlText w:val=""/>
      <w:lvlJc w:val="left"/>
      <w:pPr>
        <w:ind w:left="4670" w:hanging="360"/>
      </w:pPr>
      <w:rPr>
        <w:rFonts w:ascii="Symbol" w:hAnsi="Symbol" w:hint="default"/>
      </w:rPr>
    </w:lvl>
    <w:lvl w:ilvl="7" w:tplc="240A0003" w:tentative="1">
      <w:start w:val="1"/>
      <w:numFmt w:val="bullet"/>
      <w:lvlText w:val="o"/>
      <w:lvlJc w:val="left"/>
      <w:pPr>
        <w:ind w:left="5390" w:hanging="360"/>
      </w:pPr>
      <w:rPr>
        <w:rFonts w:ascii="Courier New" w:hAnsi="Courier New" w:cs="Courier New" w:hint="default"/>
      </w:rPr>
    </w:lvl>
    <w:lvl w:ilvl="8" w:tplc="240A0005" w:tentative="1">
      <w:start w:val="1"/>
      <w:numFmt w:val="bullet"/>
      <w:lvlText w:val=""/>
      <w:lvlJc w:val="left"/>
      <w:pPr>
        <w:ind w:left="6110" w:hanging="360"/>
      </w:pPr>
      <w:rPr>
        <w:rFonts w:ascii="Wingdings" w:hAnsi="Wingdings" w:hint="default"/>
      </w:rPr>
    </w:lvl>
  </w:abstractNum>
  <w:abstractNum w:abstractNumId="61" w15:restartNumberingAfterBreak="0">
    <w:nsid w:val="63895C31"/>
    <w:multiLevelType w:val="hybridMultilevel"/>
    <w:tmpl w:val="10FE4DBE"/>
    <w:lvl w:ilvl="0" w:tplc="EB2C757A">
      <w:start w:val="1"/>
      <w:numFmt w:val="bullet"/>
      <w:lvlText w:val="̶"/>
      <w:lvlJc w:val="left"/>
      <w:pPr>
        <w:ind w:left="689" w:hanging="360"/>
      </w:pPr>
      <w:rPr>
        <w:rFonts w:ascii="Calibri" w:hAnsi="Calibri" w:hint="default"/>
      </w:rPr>
    </w:lvl>
    <w:lvl w:ilvl="1" w:tplc="0C0A0003" w:tentative="1">
      <w:start w:val="1"/>
      <w:numFmt w:val="bullet"/>
      <w:lvlText w:val="o"/>
      <w:lvlJc w:val="left"/>
      <w:pPr>
        <w:ind w:left="1779" w:hanging="360"/>
      </w:pPr>
      <w:rPr>
        <w:rFonts w:ascii="Courier New" w:hAnsi="Courier New" w:cs="Courier New" w:hint="default"/>
      </w:rPr>
    </w:lvl>
    <w:lvl w:ilvl="2" w:tplc="0C0A0005" w:tentative="1">
      <w:start w:val="1"/>
      <w:numFmt w:val="bullet"/>
      <w:lvlText w:val=""/>
      <w:lvlJc w:val="left"/>
      <w:pPr>
        <w:ind w:left="2499" w:hanging="360"/>
      </w:pPr>
      <w:rPr>
        <w:rFonts w:ascii="Wingdings" w:hAnsi="Wingdings" w:hint="default"/>
      </w:rPr>
    </w:lvl>
    <w:lvl w:ilvl="3" w:tplc="0C0A0001" w:tentative="1">
      <w:start w:val="1"/>
      <w:numFmt w:val="bullet"/>
      <w:lvlText w:val=""/>
      <w:lvlJc w:val="left"/>
      <w:pPr>
        <w:ind w:left="3219" w:hanging="360"/>
      </w:pPr>
      <w:rPr>
        <w:rFonts w:ascii="Symbol" w:hAnsi="Symbol" w:hint="default"/>
      </w:rPr>
    </w:lvl>
    <w:lvl w:ilvl="4" w:tplc="0C0A0003" w:tentative="1">
      <w:start w:val="1"/>
      <w:numFmt w:val="bullet"/>
      <w:lvlText w:val="o"/>
      <w:lvlJc w:val="left"/>
      <w:pPr>
        <w:ind w:left="3939" w:hanging="360"/>
      </w:pPr>
      <w:rPr>
        <w:rFonts w:ascii="Courier New" w:hAnsi="Courier New" w:cs="Courier New" w:hint="default"/>
      </w:rPr>
    </w:lvl>
    <w:lvl w:ilvl="5" w:tplc="0C0A0005" w:tentative="1">
      <w:start w:val="1"/>
      <w:numFmt w:val="bullet"/>
      <w:lvlText w:val=""/>
      <w:lvlJc w:val="left"/>
      <w:pPr>
        <w:ind w:left="4659" w:hanging="360"/>
      </w:pPr>
      <w:rPr>
        <w:rFonts w:ascii="Wingdings" w:hAnsi="Wingdings" w:hint="default"/>
      </w:rPr>
    </w:lvl>
    <w:lvl w:ilvl="6" w:tplc="0C0A0001" w:tentative="1">
      <w:start w:val="1"/>
      <w:numFmt w:val="bullet"/>
      <w:lvlText w:val=""/>
      <w:lvlJc w:val="left"/>
      <w:pPr>
        <w:ind w:left="5379" w:hanging="360"/>
      </w:pPr>
      <w:rPr>
        <w:rFonts w:ascii="Symbol" w:hAnsi="Symbol" w:hint="default"/>
      </w:rPr>
    </w:lvl>
    <w:lvl w:ilvl="7" w:tplc="0C0A0003" w:tentative="1">
      <w:start w:val="1"/>
      <w:numFmt w:val="bullet"/>
      <w:lvlText w:val="o"/>
      <w:lvlJc w:val="left"/>
      <w:pPr>
        <w:ind w:left="6099" w:hanging="360"/>
      </w:pPr>
      <w:rPr>
        <w:rFonts w:ascii="Courier New" w:hAnsi="Courier New" w:cs="Courier New" w:hint="default"/>
      </w:rPr>
    </w:lvl>
    <w:lvl w:ilvl="8" w:tplc="0C0A0005" w:tentative="1">
      <w:start w:val="1"/>
      <w:numFmt w:val="bullet"/>
      <w:lvlText w:val=""/>
      <w:lvlJc w:val="left"/>
      <w:pPr>
        <w:ind w:left="6819" w:hanging="360"/>
      </w:pPr>
      <w:rPr>
        <w:rFonts w:ascii="Wingdings" w:hAnsi="Wingdings" w:hint="default"/>
      </w:rPr>
    </w:lvl>
  </w:abstractNum>
  <w:abstractNum w:abstractNumId="62" w15:restartNumberingAfterBreak="0">
    <w:nsid w:val="65EA193E"/>
    <w:multiLevelType w:val="hybridMultilevel"/>
    <w:tmpl w:val="D096B79A"/>
    <w:lvl w:ilvl="0" w:tplc="0B12F278">
      <w:start w:val="1"/>
      <w:numFmt w:val="bullet"/>
      <w:lvlText w:val="̶"/>
      <w:lvlJc w:val="left"/>
      <w:pPr>
        <w:ind w:left="710" w:hanging="360"/>
      </w:pPr>
      <w:rPr>
        <w:rFonts w:ascii="Calibri" w:hAnsi="Calibri" w:hint="default"/>
      </w:rPr>
    </w:lvl>
    <w:lvl w:ilvl="1" w:tplc="0C0A0003" w:tentative="1">
      <w:start w:val="1"/>
      <w:numFmt w:val="bullet"/>
      <w:lvlText w:val="o"/>
      <w:lvlJc w:val="left"/>
      <w:pPr>
        <w:ind w:left="1430" w:hanging="360"/>
      </w:pPr>
      <w:rPr>
        <w:rFonts w:ascii="Courier New" w:hAnsi="Courier New" w:cs="Courier New" w:hint="default"/>
      </w:rPr>
    </w:lvl>
    <w:lvl w:ilvl="2" w:tplc="0C0A0005" w:tentative="1">
      <w:start w:val="1"/>
      <w:numFmt w:val="bullet"/>
      <w:lvlText w:val=""/>
      <w:lvlJc w:val="left"/>
      <w:pPr>
        <w:ind w:left="2150" w:hanging="360"/>
      </w:pPr>
      <w:rPr>
        <w:rFonts w:ascii="Wingdings" w:hAnsi="Wingdings" w:hint="default"/>
      </w:rPr>
    </w:lvl>
    <w:lvl w:ilvl="3" w:tplc="0C0A0001" w:tentative="1">
      <w:start w:val="1"/>
      <w:numFmt w:val="bullet"/>
      <w:lvlText w:val=""/>
      <w:lvlJc w:val="left"/>
      <w:pPr>
        <w:ind w:left="2870" w:hanging="360"/>
      </w:pPr>
      <w:rPr>
        <w:rFonts w:ascii="Symbol" w:hAnsi="Symbol" w:hint="default"/>
      </w:rPr>
    </w:lvl>
    <w:lvl w:ilvl="4" w:tplc="0C0A0003" w:tentative="1">
      <w:start w:val="1"/>
      <w:numFmt w:val="bullet"/>
      <w:lvlText w:val="o"/>
      <w:lvlJc w:val="left"/>
      <w:pPr>
        <w:ind w:left="3590" w:hanging="360"/>
      </w:pPr>
      <w:rPr>
        <w:rFonts w:ascii="Courier New" w:hAnsi="Courier New" w:cs="Courier New" w:hint="default"/>
      </w:rPr>
    </w:lvl>
    <w:lvl w:ilvl="5" w:tplc="0C0A0005" w:tentative="1">
      <w:start w:val="1"/>
      <w:numFmt w:val="bullet"/>
      <w:lvlText w:val=""/>
      <w:lvlJc w:val="left"/>
      <w:pPr>
        <w:ind w:left="4310" w:hanging="360"/>
      </w:pPr>
      <w:rPr>
        <w:rFonts w:ascii="Wingdings" w:hAnsi="Wingdings" w:hint="default"/>
      </w:rPr>
    </w:lvl>
    <w:lvl w:ilvl="6" w:tplc="0C0A0001" w:tentative="1">
      <w:start w:val="1"/>
      <w:numFmt w:val="bullet"/>
      <w:lvlText w:val=""/>
      <w:lvlJc w:val="left"/>
      <w:pPr>
        <w:ind w:left="5030" w:hanging="360"/>
      </w:pPr>
      <w:rPr>
        <w:rFonts w:ascii="Symbol" w:hAnsi="Symbol" w:hint="default"/>
      </w:rPr>
    </w:lvl>
    <w:lvl w:ilvl="7" w:tplc="0C0A0003" w:tentative="1">
      <w:start w:val="1"/>
      <w:numFmt w:val="bullet"/>
      <w:lvlText w:val="o"/>
      <w:lvlJc w:val="left"/>
      <w:pPr>
        <w:ind w:left="5750" w:hanging="360"/>
      </w:pPr>
      <w:rPr>
        <w:rFonts w:ascii="Courier New" w:hAnsi="Courier New" w:cs="Courier New" w:hint="default"/>
      </w:rPr>
    </w:lvl>
    <w:lvl w:ilvl="8" w:tplc="0C0A0005" w:tentative="1">
      <w:start w:val="1"/>
      <w:numFmt w:val="bullet"/>
      <w:lvlText w:val=""/>
      <w:lvlJc w:val="left"/>
      <w:pPr>
        <w:ind w:left="6470" w:hanging="360"/>
      </w:pPr>
      <w:rPr>
        <w:rFonts w:ascii="Wingdings" w:hAnsi="Wingdings" w:hint="default"/>
      </w:rPr>
    </w:lvl>
  </w:abstractNum>
  <w:abstractNum w:abstractNumId="63" w15:restartNumberingAfterBreak="0">
    <w:nsid w:val="66B049C5"/>
    <w:multiLevelType w:val="hybridMultilevel"/>
    <w:tmpl w:val="7B608FCA"/>
    <w:lvl w:ilvl="0" w:tplc="D130A25A">
      <w:start w:val="1"/>
      <w:numFmt w:val="bullet"/>
      <w:lvlText w:val="̶"/>
      <w:lvlJc w:val="left"/>
      <w:pPr>
        <w:ind w:left="776" w:hanging="360"/>
      </w:pPr>
      <w:rPr>
        <w:rFonts w:ascii="Calibri" w:hAnsi="Calibri" w:hint="default"/>
      </w:rPr>
    </w:lvl>
    <w:lvl w:ilvl="1" w:tplc="0C0A0003" w:tentative="1">
      <w:start w:val="1"/>
      <w:numFmt w:val="bullet"/>
      <w:lvlText w:val="o"/>
      <w:lvlJc w:val="left"/>
      <w:pPr>
        <w:ind w:left="1866" w:hanging="360"/>
      </w:pPr>
      <w:rPr>
        <w:rFonts w:ascii="Courier New" w:hAnsi="Courier New" w:cs="Courier New"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64" w15:restartNumberingAfterBreak="0">
    <w:nsid w:val="67ED2EE1"/>
    <w:multiLevelType w:val="multilevel"/>
    <w:tmpl w:val="5DF865DA"/>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5" w15:restartNumberingAfterBreak="0">
    <w:nsid w:val="68926B6F"/>
    <w:multiLevelType w:val="hybridMultilevel"/>
    <w:tmpl w:val="A626A360"/>
    <w:lvl w:ilvl="0" w:tplc="D130A25A">
      <w:start w:val="1"/>
      <w:numFmt w:val="bullet"/>
      <w:lvlText w:val="̶"/>
      <w:lvlJc w:val="left"/>
      <w:pPr>
        <w:ind w:left="700" w:hanging="360"/>
      </w:pPr>
      <w:rPr>
        <w:rFonts w:ascii="Calibri" w:hAnsi="Calibri" w:hint="default"/>
      </w:rPr>
    </w:lvl>
    <w:lvl w:ilvl="1" w:tplc="0C0A0003" w:tentative="1">
      <w:start w:val="1"/>
      <w:numFmt w:val="bullet"/>
      <w:lvlText w:val="o"/>
      <w:lvlJc w:val="left"/>
      <w:pPr>
        <w:ind w:left="1790" w:hanging="360"/>
      </w:pPr>
      <w:rPr>
        <w:rFonts w:ascii="Courier New" w:hAnsi="Courier New" w:cs="Courier New" w:hint="default"/>
      </w:rPr>
    </w:lvl>
    <w:lvl w:ilvl="2" w:tplc="0C0A0005" w:tentative="1">
      <w:start w:val="1"/>
      <w:numFmt w:val="bullet"/>
      <w:lvlText w:val=""/>
      <w:lvlJc w:val="left"/>
      <w:pPr>
        <w:ind w:left="2510" w:hanging="360"/>
      </w:pPr>
      <w:rPr>
        <w:rFonts w:ascii="Wingdings" w:hAnsi="Wingdings" w:hint="default"/>
      </w:rPr>
    </w:lvl>
    <w:lvl w:ilvl="3" w:tplc="0C0A0001" w:tentative="1">
      <w:start w:val="1"/>
      <w:numFmt w:val="bullet"/>
      <w:lvlText w:val=""/>
      <w:lvlJc w:val="left"/>
      <w:pPr>
        <w:ind w:left="3230" w:hanging="360"/>
      </w:pPr>
      <w:rPr>
        <w:rFonts w:ascii="Symbol" w:hAnsi="Symbol" w:hint="default"/>
      </w:rPr>
    </w:lvl>
    <w:lvl w:ilvl="4" w:tplc="0C0A0003" w:tentative="1">
      <w:start w:val="1"/>
      <w:numFmt w:val="bullet"/>
      <w:lvlText w:val="o"/>
      <w:lvlJc w:val="left"/>
      <w:pPr>
        <w:ind w:left="3950" w:hanging="360"/>
      </w:pPr>
      <w:rPr>
        <w:rFonts w:ascii="Courier New" w:hAnsi="Courier New" w:cs="Courier New" w:hint="default"/>
      </w:rPr>
    </w:lvl>
    <w:lvl w:ilvl="5" w:tplc="0C0A0005" w:tentative="1">
      <w:start w:val="1"/>
      <w:numFmt w:val="bullet"/>
      <w:lvlText w:val=""/>
      <w:lvlJc w:val="left"/>
      <w:pPr>
        <w:ind w:left="4670" w:hanging="360"/>
      </w:pPr>
      <w:rPr>
        <w:rFonts w:ascii="Wingdings" w:hAnsi="Wingdings" w:hint="default"/>
      </w:rPr>
    </w:lvl>
    <w:lvl w:ilvl="6" w:tplc="0C0A0001" w:tentative="1">
      <w:start w:val="1"/>
      <w:numFmt w:val="bullet"/>
      <w:lvlText w:val=""/>
      <w:lvlJc w:val="left"/>
      <w:pPr>
        <w:ind w:left="5390" w:hanging="360"/>
      </w:pPr>
      <w:rPr>
        <w:rFonts w:ascii="Symbol" w:hAnsi="Symbol" w:hint="default"/>
      </w:rPr>
    </w:lvl>
    <w:lvl w:ilvl="7" w:tplc="0C0A0003" w:tentative="1">
      <w:start w:val="1"/>
      <w:numFmt w:val="bullet"/>
      <w:lvlText w:val="o"/>
      <w:lvlJc w:val="left"/>
      <w:pPr>
        <w:ind w:left="6110" w:hanging="360"/>
      </w:pPr>
      <w:rPr>
        <w:rFonts w:ascii="Courier New" w:hAnsi="Courier New" w:cs="Courier New" w:hint="default"/>
      </w:rPr>
    </w:lvl>
    <w:lvl w:ilvl="8" w:tplc="0C0A0005" w:tentative="1">
      <w:start w:val="1"/>
      <w:numFmt w:val="bullet"/>
      <w:lvlText w:val=""/>
      <w:lvlJc w:val="left"/>
      <w:pPr>
        <w:ind w:left="6830" w:hanging="360"/>
      </w:pPr>
      <w:rPr>
        <w:rFonts w:ascii="Wingdings" w:hAnsi="Wingdings" w:hint="default"/>
      </w:rPr>
    </w:lvl>
  </w:abstractNum>
  <w:abstractNum w:abstractNumId="66" w15:restartNumberingAfterBreak="0">
    <w:nsid w:val="69B802B9"/>
    <w:multiLevelType w:val="hybridMultilevel"/>
    <w:tmpl w:val="658AD900"/>
    <w:lvl w:ilvl="0" w:tplc="D5D280A4">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7" w15:restartNumberingAfterBreak="0">
    <w:nsid w:val="6CB06DC5"/>
    <w:multiLevelType w:val="hybridMultilevel"/>
    <w:tmpl w:val="C2F4BA78"/>
    <w:lvl w:ilvl="0" w:tplc="D130A25A">
      <w:start w:val="1"/>
      <w:numFmt w:val="bullet"/>
      <w:lvlText w:val="̶"/>
      <w:lvlJc w:val="left"/>
      <w:pPr>
        <w:ind w:left="710" w:hanging="360"/>
      </w:pPr>
      <w:rPr>
        <w:rFonts w:ascii="Calibri" w:hAnsi="Calibr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68" w15:restartNumberingAfterBreak="0">
    <w:nsid w:val="6FBC4AC7"/>
    <w:multiLevelType w:val="hybridMultilevel"/>
    <w:tmpl w:val="6372788A"/>
    <w:lvl w:ilvl="0" w:tplc="BEBE0684">
      <w:start w:val="1"/>
      <w:numFmt w:val="bullet"/>
      <w:lvlText w:val="̶"/>
      <w:lvlJc w:val="left"/>
      <w:pPr>
        <w:ind w:left="1068" w:hanging="360"/>
      </w:pPr>
      <w:rPr>
        <w:rFonts w:ascii="Calibri" w:hAnsi="Calibri" w:hint="default"/>
      </w:rPr>
    </w:lvl>
    <w:lvl w:ilvl="1" w:tplc="0C0A0003" w:tentative="1">
      <w:start w:val="1"/>
      <w:numFmt w:val="bullet"/>
      <w:lvlText w:val="o"/>
      <w:lvlJc w:val="left"/>
      <w:pPr>
        <w:ind w:left="2158" w:hanging="360"/>
      </w:pPr>
      <w:rPr>
        <w:rFonts w:ascii="Courier New" w:hAnsi="Courier New" w:cs="Courier New" w:hint="default"/>
      </w:rPr>
    </w:lvl>
    <w:lvl w:ilvl="2" w:tplc="0C0A0005" w:tentative="1">
      <w:start w:val="1"/>
      <w:numFmt w:val="bullet"/>
      <w:lvlText w:val=""/>
      <w:lvlJc w:val="left"/>
      <w:pPr>
        <w:ind w:left="2878" w:hanging="360"/>
      </w:pPr>
      <w:rPr>
        <w:rFonts w:ascii="Wingdings" w:hAnsi="Wingdings" w:hint="default"/>
      </w:rPr>
    </w:lvl>
    <w:lvl w:ilvl="3" w:tplc="0C0A0001" w:tentative="1">
      <w:start w:val="1"/>
      <w:numFmt w:val="bullet"/>
      <w:lvlText w:val=""/>
      <w:lvlJc w:val="left"/>
      <w:pPr>
        <w:ind w:left="3598" w:hanging="360"/>
      </w:pPr>
      <w:rPr>
        <w:rFonts w:ascii="Symbol" w:hAnsi="Symbol" w:hint="default"/>
      </w:rPr>
    </w:lvl>
    <w:lvl w:ilvl="4" w:tplc="0C0A0003" w:tentative="1">
      <w:start w:val="1"/>
      <w:numFmt w:val="bullet"/>
      <w:lvlText w:val="o"/>
      <w:lvlJc w:val="left"/>
      <w:pPr>
        <w:ind w:left="4318" w:hanging="360"/>
      </w:pPr>
      <w:rPr>
        <w:rFonts w:ascii="Courier New" w:hAnsi="Courier New" w:cs="Courier New" w:hint="default"/>
      </w:rPr>
    </w:lvl>
    <w:lvl w:ilvl="5" w:tplc="0C0A0005" w:tentative="1">
      <w:start w:val="1"/>
      <w:numFmt w:val="bullet"/>
      <w:lvlText w:val=""/>
      <w:lvlJc w:val="left"/>
      <w:pPr>
        <w:ind w:left="5038" w:hanging="360"/>
      </w:pPr>
      <w:rPr>
        <w:rFonts w:ascii="Wingdings" w:hAnsi="Wingdings" w:hint="default"/>
      </w:rPr>
    </w:lvl>
    <w:lvl w:ilvl="6" w:tplc="0C0A0001" w:tentative="1">
      <w:start w:val="1"/>
      <w:numFmt w:val="bullet"/>
      <w:lvlText w:val=""/>
      <w:lvlJc w:val="left"/>
      <w:pPr>
        <w:ind w:left="5758" w:hanging="360"/>
      </w:pPr>
      <w:rPr>
        <w:rFonts w:ascii="Symbol" w:hAnsi="Symbol" w:hint="default"/>
      </w:rPr>
    </w:lvl>
    <w:lvl w:ilvl="7" w:tplc="0C0A0003" w:tentative="1">
      <w:start w:val="1"/>
      <w:numFmt w:val="bullet"/>
      <w:lvlText w:val="o"/>
      <w:lvlJc w:val="left"/>
      <w:pPr>
        <w:ind w:left="6478" w:hanging="360"/>
      </w:pPr>
      <w:rPr>
        <w:rFonts w:ascii="Courier New" w:hAnsi="Courier New" w:cs="Courier New" w:hint="default"/>
      </w:rPr>
    </w:lvl>
    <w:lvl w:ilvl="8" w:tplc="0C0A0005" w:tentative="1">
      <w:start w:val="1"/>
      <w:numFmt w:val="bullet"/>
      <w:lvlText w:val=""/>
      <w:lvlJc w:val="left"/>
      <w:pPr>
        <w:ind w:left="7198" w:hanging="360"/>
      </w:pPr>
      <w:rPr>
        <w:rFonts w:ascii="Wingdings" w:hAnsi="Wingdings" w:hint="default"/>
      </w:rPr>
    </w:lvl>
  </w:abstractNum>
  <w:abstractNum w:abstractNumId="69" w15:restartNumberingAfterBreak="0">
    <w:nsid w:val="70081FC8"/>
    <w:multiLevelType w:val="hybridMultilevel"/>
    <w:tmpl w:val="EAFC7536"/>
    <w:lvl w:ilvl="0" w:tplc="D032C64C">
      <w:start w:val="1"/>
      <w:numFmt w:val="bullet"/>
      <w:lvlText w:val="̶"/>
      <w:lvlJc w:val="left"/>
      <w:pPr>
        <w:ind w:left="72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0" w15:restartNumberingAfterBreak="0">
    <w:nsid w:val="73CE02C6"/>
    <w:multiLevelType w:val="multilevel"/>
    <w:tmpl w:val="5DF865DA"/>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1" w15:restartNumberingAfterBreak="0">
    <w:nsid w:val="74C75A6D"/>
    <w:multiLevelType w:val="hybridMultilevel"/>
    <w:tmpl w:val="8452C45C"/>
    <w:lvl w:ilvl="0" w:tplc="6E80AFE2">
      <w:start w:val="1"/>
      <w:numFmt w:val="bullet"/>
      <w:lvlText w:val="̶"/>
      <w:lvlJc w:val="left"/>
      <w:pPr>
        <w:ind w:left="72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2" w15:restartNumberingAfterBreak="0">
    <w:nsid w:val="765F78A6"/>
    <w:multiLevelType w:val="hybridMultilevel"/>
    <w:tmpl w:val="75329392"/>
    <w:lvl w:ilvl="0" w:tplc="D032C64C">
      <w:start w:val="1"/>
      <w:numFmt w:val="bullet"/>
      <w:lvlText w:val="̶"/>
      <w:lvlJc w:val="left"/>
      <w:pPr>
        <w:ind w:left="72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3" w15:restartNumberingAfterBreak="0">
    <w:nsid w:val="76D80AA4"/>
    <w:multiLevelType w:val="multilevel"/>
    <w:tmpl w:val="5DF865DA"/>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4" w15:restartNumberingAfterBreak="0">
    <w:nsid w:val="78E77F7C"/>
    <w:multiLevelType w:val="hybridMultilevel"/>
    <w:tmpl w:val="36ACD11C"/>
    <w:lvl w:ilvl="0" w:tplc="69848E36">
      <w:start w:val="1"/>
      <w:numFmt w:val="bullet"/>
      <w:lvlText w:val="̶"/>
      <w:lvlJc w:val="left"/>
      <w:pPr>
        <w:ind w:left="933" w:hanging="360"/>
      </w:pPr>
      <w:rPr>
        <w:rFonts w:ascii="Calibri" w:hAnsi="Calibri" w:hint="default"/>
      </w:rPr>
    </w:lvl>
    <w:lvl w:ilvl="1" w:tplc="0C0A0003" w:tentative="1">
      <w:start w:val="1"/>
      <w:numFmt w:val="bullet"/>
      <w:lvlText w:val="o"/>
      <w:lvlJc w:val="left"/>
      <w:pPr>
        <w:ind w:left="1684" w:hanging="360"/>
      </w:pPr>
      <w:rPr>
        <w:rFonts w:ascii="Courier New" w:hAnsi="Courier New" w:cs="Courier New" w:hint="default"/>
      </w:rPr>
    </w:lvl>
    <w:lvl w:ilvl="2" w:tplc="0C0A0005" w:tentative="1">
      <w:start w:val="1"/>
      <w:numFmt w:val="bullet"/>
      <w:lvlText w:val=""/>
      <w:lvlJc w:val="left"/>
      <w:pPr>
        <w:ind w:left="2404" w:hanging="360"/>
      </w:pPr>
      <w:rPr>
        <w:rFonts w:ascii="Wingdings" w:hAnsi="Wingdings" w:hint="default"/>
      </w:rPr>
    </w:lvl>
    <w:lvl w:ilvl="3" w:tplc="0C0A0001" w:tentative="1">
      <w:start w:val="1"/>
      <w:numFmt w:val="bullet"/>
      <w:lvlText w:val=""/>
      <w:lvlJc w:val="left"/>
      <w:pPr>
        <w:ind w:left="3124" w:hanging="360"/>
      </w:pPr>
      <w:rPr>
        <w:rFonts w:ascii="Symbol" w:hAnsi="Symbol" w:hint="default"/>
      </w:rPr>
    </w:lvl>
    <w:lvl w:ilvl="4" w:tplc="0C0A0003" w:tentative="1">
      <w:start w:val="1"/>
      <w:numFmt w:val="bullet"/>
      <w:lvlText w:val="o"/>
      <w:lvlJc w:val="left"/>
      <w:pPr>
        <w:ind w:left="3844" w:hanging="360"/>
      </w:pPr>
      <w:rPr>
        <w:rFonts w:ascii="Courier New" w:hAnsi="Courier New" w:cs="Courier New" w:hint="default"/>
      </w:rPr>
    </w:lvl>
    <w:lvl w:ilvl="5" w:tplc="0C0A0005" w:tentative="1">
      <w:start w:val="1"/>
      <w:numFmt w:val="bullet"/>
      <w:lvlText w:val=""/>
      <w:lvlJc w:val="left"/>
      <w:pPr>
        <w:ind w:left="4564" w:hanging="360"/>
      </w:pPr>
      <w:rPr>
        <w:rFonts w:ascii="Wingdings" w:hAnsi="Wingdings" w:hint="default"/>
      </w:rPr>
    </w:lvl>
    <w:lvl w:ilvl="6" w:tplc="0C0A0001" w:tentative="1">
      <w:start w:val="1"/>
      <w:numFmt w:val="bullet"/>
      <w:lvlText w:val=""/>
      <w:lvlJc w:val="left"/>
      <w:pPr>
        <w:ind w:left="5284" w:hanging="360"/>
      </w:pPr>
      <w:rPr>
        <w:rFonts w:ascii="Symbol" w:hAnsi="Symbol" w:hint="default"/>
      </w:rPr>
    </w:lvl>
    <w:lvl w:ilvl="7" w:tplc="0C0A0003" w:tentative="1">
      <w:start w:val="1"/>
      <w:numFmt w:val="bullet"/>
      <w:lvlText w:val="o"/>
      <w:lvlJc w:val="left"/>
      <w:pPr>
        <w:ind w:left="6004" w:hanging="360"/>
      </w:pPr>
      <w:rPr>
        <w:rFonts w:ascii="Courier New" w:hAnsi="Courier New" w:cs="Courier New" w:hint="default"/>
      </w:rPr>
    </w:lvl>
    <w:lvl w:ilvl="8" w:tplc="0C0A0005" w:tentative="1">
      <w:start w:val="1"/>
      <w:numFmt w:val="bullet"/>
      <w:lvlText w:val=""/>
      <w:lvlJc w:val="left"/>
      <w:pPr>
        <w:ind w:left="6724" w:hanging="360"/>
      </w:pPr>
      <w:rPr>
        <w:rFonts w:ascii="Wingdings" w:hAnsi="Wingdings" w:hint="default"/>
      </w:rPr>
    </w:lvl>
  </w:abstractNum>
  <w:abstractNum w:abstractNumId="75" w15:restartNumberingAfterBreak="0">
    <w:nsid w:val="792E2CC3"/>
    <w:multiLevelType w:val="hybridMultilevel"/>
    <w:tmpl w:val="DFCC38E0"/>
    <w:lvl w:ilvl="0" w:tplc="69848E36">
      <w:start w:val="1"/>
      <w:numFmt w:val="bullet"/>
      <w:lvlText w:val="̶"/>
      <w:lvlJc w:val="left"/>
      <w:pPr>
        <w:ind w:left="689"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6" w15:restartNumberingAfterBreak="0">
    <w:nsid w:val="7EF966BC"/>
    <w:multiLevelType w:val="hybridMultilevel"/>
    <w:tmpl w:val="6C66F828"/>
    <w:lvl w:ilvl="0" w:tplc="EB2C757A">
      <w:start w:val="1"/>
      <w:numFmt w:val="bullet"/>
      <w:lvlText w:val="̶"/>
      <w:lvlJc w:val="left"/>
      <w:pPr>
        <w:ind w:left="35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978610262">
    <w:abstractNumId w:val="60"/>
  </w:num>
  <w:num w:numId="2" w16cid:durableId="1914046022">
    <w:abstractNumId w:val="62"/>
  </w:num>
  <w:num w:numId="3" w16cid:durableId="193924313">
    <w:abstractNumId w:val="18"/>
  </w:num>
  <w:num w:numId="4" w16cid:durableId="1800217896">
    <w:abstractNumId w:val="47"/>
  </w:num>
  <w:num w:numId="5" w16cid:durableId="728458159">
    <w:abstractNumId w:val="76"/>
  </w:num>
  <w:num w:numId="6" w16cid:durableId="327177946">
    <w:abstractNumId w:val="0"/>
  </w:num>
  <w:num w:numId="7" w16cid:durableId="2127237906">
    <w:abstractNumId w:val="7"/>
  </w:num>
  <w:num w:numId="8" w16cid:durableId="966349319">
    <w:abstractNumId w:val="27"/>
  </w:num>
  <w:num w:numId="9" w16cid:durableId="1555039209">
    <w:abstractNumId w:val="58"/>
  </w:num>
  <w:num w:numId="10" w16cid:durableId="152719856">
    <w:abstractNumId w:val="61"/>
  </w:num>
  <w:num w:numId="11" w16cid:durableId="573778639">
    <w:abstractNumId w:val="74"/>
  </w:num>
  <w:num w:numId="12" w16cid:durableId="730468088">
    <w:abstractNumId w:val="17"/>
  </w:num>
  <w:num w:numId="13" w16cid:durableId="791094391">
    <w:abstractNumId w:val="75"/>
  </w:num>
  <w:num w:numId="14" w16cid:durableId="1870609418">
    <w:abstractNumId w:val="57"/>
  </w:num>
  <w:num w:numId="15" w16cid:durableId="732898282">
    <w:abstractNumId w:val="19"/>
  </w:num>
  <w:num w:numId="16" w16cid:durableId="2145460244">
    <w:abstractNumId w:val="34"/>
  </w:num>
  <w:num w:numId="17" w16cid:durableId="185875877">
    <w:abstractNumId w:val="68"/>
  </w:num>
  <w:num w:numId="18" w16cid:durableId="294066789">
    <w:abstractNumId w:val="53"/>
  </w:num>
  <w:num w:numId="19" w16cid:durableId="1622108248">
    <w:abstractNumId w:val="39"/>
  </w:num>
  <w:num w:numId="20" w16cid:durableId="317194439">
    <w:abstractNumId w:val="32"/>
  </w:num>
  <w:num w:numId="21" w16cid:durableId="2072580954">
    <w:abstractNumId w:val="3"/>
  </w:num>
  <w:num w:numId="22" w16cid:durableId="139427688">
    <w:abstractNumId w:val="9"/>
  </w:num>
  <w:num w:numId="23" w16cid:durableId="584145187">
    <w:abstractNumId w:val="63"/>
  </w:num>
  <w:num w:numId="24" w16cid:durableId="802968160">
    <w:abstractNumId w:val="30"/>
  </w:num>
  <w:num w:numId="25" w16cid:durableId="21977860">
    <w:abstractNumId w:val="67"/>
  </w:num>
  <w:num w:numId="26" w16cid:durableId="1000044874">
    <w:abstractNumId w:val="1"/>
  </w:num>
  <w:num w:numId="27" w16cid:durableId="999885620">
    <w:abstractNumId w:val="31"/>
  </w:num>
  <w:num w:numId="28" w16cid:durableId="1905413859">
    <w:abstractNumId w:val="65"/>
  </w:num>
  <w:num w:numId="29" w16cid:durableId="466357841">
    <w:abstractNumId w:val="29"/>
  </w:num>
  <w:num w:numId="30" w16cid:durableId="867907697">
    <w:abstractNumId w:val="42"/>
  </w:num>
  <w:num w:numId="31" w16cid:durableId="1023091340">
    <w:abstractNumId w:val="52"/>
  </w:num>
  <w:num w:numId="32" w16cid:durableId="1642493362">
    <w:abstractNumId w:val="26"/>
  </w:num>
  <w:num w:numId="33" w16cid:durableId="1806701190">
    <w:abstractNumId w:val="73"/>
  </w:num>
  <w:num w:numId="34" w16cid:durableId="703209325">
    <w:abstractNumId w:val="64"/>
  </w:num>
  <w:num w:numId="35" w16cid:durableId="947196322">
    <w:abstractNumId w:val="70"/>
  </w:num>
  <w:num w:numId="36" w16cid:durableId="1114640091">
    <w:abstractNumId w:val="35"/>
  </w:num>
  <w:num w:numId="37" w16cid:durableId="582759419">
    <w:abstractNumId w:val="33"/>
  </w:num>
  <w:num w:numId="38" w16cid:durableId="966860530">
    <w:abstractNumId w:val="6"/>
  </w:num>
  <w:num w:numId="39" w16cid:durableId="1460496292">
    <w:abstractNumId w:val="2"/>
  </w:num>
  <w:num w:numId="40" w16cid:durableId="2117675456">
    <w:abstractNumId w:val="21"/>
  </w:num>
  <w:num w:numId="41" w16cid:durableId="652413566">
    <w:abstractNumId w:val="28"/>
  </w:num>
  <w:num w:numId="42" w16cid:durableId="30764381">
    <w:abstractNumId w:val="14"/>
  </w:num>
  <w:num w:numId="43" w16cid:durableId="383483792">
    <w:abstractNumId w:val="40"/>
  </w:num>
  <w:num w:numId="44" w16cid:durableId="929966956">
    <w:abstractNumId w:val="71"/>
  </w:num>
  <w:num w:numId="45" w16cid:durableId="1523519458">
    <w:abstractNumId w:val="15"/>
  </w:num>
  <w:num w:numId="46" w16cid:durableId="398023285">
    <w:abstractNumId w:val="54"/>
  </w:num>
  <w:num w:numId="47" w16cid:durableId="753405045">
    <w:abstractNumId w:val="45"/>
  </w:num>
  <w:num w:numId="48" w16cid:durableId="1887793258">
    <w:abstractNumId w:val="72"/>
  </w:num>
  <w:num w:numId="49" w16cid:durableId="972488979">
    <w:abstractNumId w:val="56"/>
  </w:num>
  <w:num w:numId="50" w16cid:durableId="728261224">
    <w:abstractNumId w:val="16"/>
  </w:num>
  <w:num w:numId="51" w16cid:durableId="1418744891">
    <w:abstractNumId w:val="69"/>
  </w:num>
  <w:num w:numId="52" w16cid:durableId="1592006318">
    <w:abstractNumId w:val="5"/>
  </w:num>
  <w:num w:numId="53" w16cid:durableId="993222809">
    <w:abstractNumId w:val="55"/>
  </w:num>
  <w:num w:numId="54" w16cid:durableId="904148053">
    <w:abstractNumId w:val="22"/>
  </w:num>
  <w:num w:numId="55" w16cid:durableId="1867712387">
    <w:abstractNumId w:val="46"/>
  </w:num>
  <w:num w:numId="56" w16cid:durableId="120653599">
    <w:abstractNumId w:val="50"/>
  </w:num>
  <w:num w:numId="57" w16cid:durableId="12920290">
    <w:abstractNumId w:val="36"/>
  </w:num>
  <w:num w:numId="58" w16cid:durableId="1546142250">
    <w:abstractNumId w:val="13"/>
  </w:num>
  <w:num w:numId="59" w16cid:durableId="1826506727">
    <w:abstractNumId w:val="8"/>
  </w:num>
  <w:num w:numId="60" w16cid:durableId="1331718343">
    <w:abstractNumId w:val="23"/>
  </w:num>
  <w:num w:numId="61" w16cid:durableId="929394094">
    <w:abstractNumId w:val="38"/>
  </w:num>
  <w:num w:numId="62" w16cid:durableId="1710956477">
    <w:abstractNumId w:val="11"/>
  </w:num>
  <w:num w:numId="63" w16cid:durableId="992215749">
    <w:abstractNumId w:val="44"/>
  </w:num>
  <w:num w:numId="64" w16cid:durableId="1745058979">
    <w:abstractNumId w:val="49"/>
  </w:num>
  <w:num w:numId="65" w16cid:durableId="59789900">
    <w:abstractNumId w:val="12"/>
  </w:num>
  <w:num w:numId="66" w16cid:durableId="1189174274">
    <w:abstractNumId w:val="48"/>
  </w:num>
  <w:num w:numId="67" w16cid:durableId="14892489">
    <w:abstractNumId w:val="25"/>
  </w:num>
  <w:num w:numId="68" w16cid:durableId="437986021">
    <w:abstractNumId w:val="24"/>
  </w:num>
  <w:num w:numId="69" w16cid:durableId="1032878343">
    <w:abstractNumId w:val="43"/>
  </w:num>
  <w:num w:numId="70" w16cid:durableId="159664407">
    <w:abstractNumId w:val="4"/>
  </w:num>
  <w:num w:numId="71" w16cid:durableId="1899514183">
    <w:abstractNumId w:val="10"/>
  </w:num>
  <w:num w:numId="72" w16cid:durableId="929002819">
    <w:abstractNumId w:val="66"/>
  </w:num>
  <w:num w:numId="73" w16cid:durableId="523060842">
    <w:abstractNumId w:val="20"/>
  </w:num>
  <w:num w:numId="74" w16cid:durableId="1238395794">
    <w:abstractNumId w:val="51"/>
  </w:num>
  <w:num w:numId="75" w16cid:durableId="1489860105">
    <w:abstractNumId w:val="41"/>
  </w:num>
  <w:num w:numId="76" w16cid:durableId="805589572">
    <w:abstractNumId w:val="59"/>
  </w:num>
  <w:num w:numId="77" w16cid:durableId="2110201742">
    <w:abstractNumId w:val="37"/>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JANDRA CAVANZO OBANDO">
    <w15:presenceInfo w15:providerId="Windows Live" w15:userId="772dd4fdb30a76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630F"/>
    <w:rsid w:val="000015CB"/>
    <w:rsid w:val="000028FC"/>
    <w:rsid w:val="000074EB"/>
    <w:rsid w:val="00012E2F"/>
    <w:rsid w:val="000136A2"/>
    <w:rsid w:val="00014551"/>
    <w:rsid w:val="00020496"/>
    <w:rsid w:val="000339E5"/>
    <w:rsid w:val="00034D6F"/>
    <w:rsid w:val="0003629E"/>
    <w:rsid w:val="00051B7A"/>
    <w:rsid w:val="00052657"/>
    <w:rsid w:val="00056C33"/>
    <w:rsid w:val="000655ED"/>
    <w:rsid w:val="00072046"/>
    <w:rsid w:val="000757BF"/>
    <w:rsid w:val="000804BD"/>
    <w:rsid w:val="0008342A"/>
    <w:rsid w:val="000838D4"/>
    <w:rsid w:val="00092CC1"/>
    <w:rsid w:val="000B03C1"/>
    <w:rsid w:val="000B6931"/>
    <w:rsid w:val="000B7733"/>
    <w:rsid w:val="000E4F9D"/>
    <w:rsid w:val="000F5FF3"/>
    <w:rsid w:val="000F75DA"/>
    <w:rsid w:val="00101B85"/>
    <w:rsid w:val="00103859"/>
    <w:rsid w:val="00113D38"/>
    <w:rsid w:val="00114B5E"/>
    <w:rsid w:val="001154DD"/>
    <w:rsid w:val="001230A3"/>
    <w:rsid w:val="0012445F"/>
    <w:rsid w:val="00127BBD"/>
    <w:rsid w:val="00127D73"/>
    <w:rsid w:val="00131120"/>
    <w:rsid w:val="0013136D"/>
    <w:rsid w:val="00134686"/>
    <w:rsid w:val="0013E37B"/>
    <w:rsid w:val="00147CBC"/>
    <w:rsid w:val="00154103"/>
    <w:rsid w:val="00165D55"/>
    <w:rsid w:val="001733E4"/>
    <w:rsid w:val="0017781C"/>
    <w:rsid w:val="00180920"/>
    <w:rsid w:val="0018275E"/>
    <w:rsid w:val="00183D3F"/>
    <w:rsid w:val="00186804"/>
    <w:rsid w:val="00186FA6"/>
    <w:rsid w:val="00193F99"/>
    <w:rsid w:val="001943DF"/>
    <w:rsid w:val="001955A0"/>
    <w:rsid w:val="001A366C"/>
    <w:rsid w:val="001A5BF2"/>
    <w:rsid w:val="001AD040"/>
    <w:rsid w:val="001B3B66"/>
    <w:rsid w:val="001B41F6"/>
    <w:rsid w:val="001C37E5"/>
    <w:rsid w:val="001D7D3B"/>
    <w:rsid w:val="001E43C1"/>
    <w:rsid w:val="001F1BCA"/>
    <w:rsid w:val="001F5170"/>
    <w:rsid w:val="001F7D21"/>
    <w:rsid w:val="00201B2C"/>
    <w:rsid w:val="002023E8"/>
    <w:rsid w:val="0021769D"/>
    <w:rsid w:val="002216DB"/>
    <w:rsid w:val="002260B8"/>
    <w:rsid w:val="00226749"/>
    <w:rsid w:val="00226F4F"/>
    <w:rsid w:val="00237035"/>
    <w:rsid w:val="00242B18"/>
    <w:rsid w:val="00243E0F"/>
    <w:rsid w:val="00243F9D"/>
    <w:rsid w:val="0024645E"/>
    <w:rsid w:val="00247E0C"/>
    <w:rsid w:val="002523C1"/>
    <w:rsid w:val="00264BA4"/>
    <w:rsid w:val="00271732"/>
    <w:rsid w:val="002824D1"/>
    <w:rsid w:val="002847A7"/>
    <w:rsid w:val="00293D32"/>
    <w:rsid w:val="002950F9"/>
    <w:rsid w:val="00295214"/>
    <w:rsid w:val="002959F5"/>
    <w:rsid w:val="002A5AE9"/>
    <w:rsid w:val="002B19CE"/>
    <w:rsid w:val="002B2772"/>
    <w:rsid w:val="002B34B6"/>
    <w:rsid w:val="002BAA29"/>
    <w:rsid w:val="002C4123"/>
    <w:rsid w:val="002D4204"/>
    <w:rsid w:val="002D671D"/>
    <w:rsid w:val="002D6C6C"/>
    <w:rsid w:val="002E026D"/>
    <w:rsid w:val="002E07C3"/>
    <w:rsid w:val="002E62D3"/>
    <w:rsid w:val="002F10A8"/>
    <w:rsid w:val="002F5185"/>
    <w:rsid w:val="002F5FE1"/>
    <w:rsid w:val="002F648D"/>
    <w:rsid w:val="00310967"/>
    <w:rsid w:val="003165A5"/>
    <w:rsid w:val="003245F9"/>
    <w:rsid w:val="00325E58"/>
    <w:rsid w:val="003330F9"/>
    <w:rsid w:val="00354E32"/>
    <w:rsid w:val="003714E3"/>
    <w:rsid w:val="00371C7A"/>
    <w:rsid w:val="003746D5"/>
    <w:rsid w:val="0037667B"/>
    <w:rsid w:val="003821D6"/>
    <w:rsid w:val="003827F7"/>
    <w:rsid w:val="00383920"/>
    <w:rsid w:val="0038697F"/>
    <w:rsid w:val="003970A5"/>
    <w:rsid w:val="003A2614"/>
    <w:rsid w:val="003A51C7"/>
    <w:rsid w:val="003B69AE"/>
    <w:rsid w:val="003C3155"/>
    <w:rsid w:val="003C468A"/>
    <w:rsid w:val="003C5D11"/>
    <w:rsid w:val="003D480F"/>
    <w:rsid w:val="003D6B2A"/>
    <w:rsid w:val="003E0AD4"/>
    <w:rsid w:val="003E44F0"/>
    <w:rsid w:val="003F1DD2"/>
    <w:rsid w:val="003F5EDE"/>
    <w:rsid w:val="00402641"/>
    <w:rsid w:val="00405A85"/>
    <w:rsid w:val="00407AC7"/>
    <w:rsid w:val="00407DF5"/>
    <w:rsid w:val="0042339B"/>
    <w:rsid w:val="004298B2"/>
    <w:rsid w:val="004333E7"/>
    <w:rsid w:val="00433503"/>
    <w:rsid w:val="00434BC7"/>
    <w:rsid w:val="004354DF"/>
    <w:rsid w:val="00437B71"/>
    <w:rsid w:val="0044230A"/>
    <w:rsid w:val="00442ABF"/>
    <w:rsid w:val="00443982"/>
    <w:rsid w:val="00444A84"/>
    <w:rsid w:val="00445B33"/>
    <w:rsid w:val="004477DC"/>
    <w:rsid w:val="00452048"/>
    <w:rsid w:val="004529D4"/>
    <w:rsid w:val="00455478"/>
    <w:rsid w:val="00461FA7"/>
    <w:rsid w:val="004644DE"/>
    <w:rsid w:val="00480F92"/>
    <w:rsid w:val="00482F38"/>
    <w:rsid w:val="00486548"/>
    <w:rsid w:val="00486684"/>
    <w:rsid w:val="0049049E"/>
    <w:rsid w:val="004917B3"/>
    <w:rsid w:val="004A33B2"/>
    <w:rsid w:val="004B1212"/>
    <w:rsid w:val="004B220A"/>
    <w:rsid w:val="004B724A"/>
    <w:rsid w:val="004C10BC"/>
    <w:rsid w:val="004C3222"/>
    <w:rsid w:val="004C6A44"/>
    <w:rsid w:val="004E1195"/>
    <w:rsid w:val="004E772C"/>
    <w:rsid w:val="004E7FEE"/>
    <w:rsid w:val="004EA652"/>
    <w:rsid w:val="005038E4"/>
    <w:rsid w:val="00503DCD"/>
    <w:rsid w:val="005117C3"/>
    <w:rsid w:val="00516A2F"/>
    <w:rsid w:val="00516A46"/>
    <w:rsid w:val="00517664"/>
    <w:rsid w:val="00520FBD"/>
    <w:rsid w:val="00522B9D"/>
    <w:rsid w:val="0052410B"/>
    <w:rsid w:val="005311C3"/>
    <w:rsid w:val="005452E1"/>
    <w:rsid w:val="0054713E"/>
    <w:rsid w:val="0055574D"/>
    <w:rsid w:val="0056302A"/>
    <w:rsid w:val="0057277B"/>
    <w:rsid w:val="00572AAE"/>
    <w:rsid w:val="0058260B"/>
    <w:rsid w:val="00583BDE"/>
    <w:rsid w:val="00590FE1"/>
    <w:rsid w:val="00594C65"/>
    <w:rsid w:val="00595A82"/>
    <w:rsid w:val="005A6996"/>
    <w:rsid w:val="005A7A0F"/>
    <w:rsid w:val="005B0F25"/>
    <w:rsid w:val="005B19BC"/>
    <w:rsid w:val="005B44B5"/>
    <w:rsid w:val="005B4FC6"/>
    <w:rsid w:val="005C639E"/>
    <w:rsid w:val="005C7C91"/>
    <w:rsid w:val="005D15D8"/>
    <w:rsid w:val="005D1606"/>
    <w:rsid w:val="005D347D"/>
    <w:rsid w:val="005D382C"/>
    <w:rsid w:val="005D6015"/>
    <w:rsid w:val="005D72E1"/>
    <w:rsid w:val="005D7BD2"/>
    <w:rsid w:val="005E291A"/>
    <w:rsid w:val="005E7209"/>
    <w:rsid w:val="005F24C7"/>
    <w:rsid w:val="005F45C3"/>
    <w:rsid w:val="005F517B"/>
    <w:rsid w:val="005F61BF"/>
    <w:rsid w:val="00601ACE"/>
    <w:rsid w:val="00602009"/>
    <w:rsid w:val="006027EF"/>
    <w:rsid w:val="00605232"/>
    <w:rsid w:val="00612ACC"/>
    <w:rsid w:val="00613D30"/>
    <w:rsid w:val="006200E9"/>
    <w:rsid w:val="006209B5"/>
    <w:rsid w:val="00620A8A"/>
    <w:rsid w:val="00621747"/>
    <w:rsid w:val="00622B6C"/>
    <w:rsid w:val="00623510"/>
    <w:rsid w:val="00623A72"/>
    <w:rsid w:val="006302AF"/>
    <w:rsid w:val="006317F6"/>
    <w:rsid w:val="006348C1"/>
    <w:rsid w:val="006375E6"/>
    <w:rsid w:val="006415DF"/>
    <w:rsid w:val="00645054"/>
    <w:rsid w:val="006462B2"/>
    <w:rsid w:val="006A175E"/>
    <w:rsid w:val="006A1A12"/>
    <w:rsid w:val="006A4A44"/>
    <w:rsid w:val="006B3564"/>
    <w:rsid w:val="006B4231"/>
    <w:rsid w:val="006B47F5"/>
    <w:rsid w:val="006B56A9"/>
    <w:rsid w:val="006B5BD7"/>
    <w:rsid w:val="006C0320"/>
    <w:rsid w:val="006C133A"/>
    <w:rsid w:val="006C7432"/>
    <w:rsid w:val="006D467D"/>
    <w:rsid w:val="006E57BB"/>
    <w:rsid w:val="006F112A"/>
    <w:rsid w:val="006F3AB5"/>
    <w:rsid w:val="007003CB"/>
    <w:rsid w:val="007140DD"/>
    <w:rsid w:val="00715BC1"/>
    <w:rsid w:val="00744F51"/>
    <w:rsid w:val="00747C31"/>
    <w:rsid w:val="00750BBE"/>
    <w:rsid w:val="007534DE"/>
    <w:rsid w:val="00764110"/>
    <w:rsid w:val="00771799"/>
    <w:rsid w:val="00775A39"/>
    <w:rsid w:val="0078178B"/>
    <w:rsid w:val="0078748D"/>
    <w:rsid w:val="007920D4"/>
    <w:rsid w:val="007B5A9A"/>
    <w:rsid w:val="007C2253"/>
    <w:rsid w:val="007D30F8"/>
    <w:rsid w:val="007D4F5A"/>
    <w:rsid w:val="0082304F"/>
    <w:rsid w:val="00833528"/>
    <w:rsid w:val="00834EDA"/>
    <w:rsid w:val="008626C7"/>
    <w:rsid w:val="00864B0E"/>
    <w:rsid w:val="00871ED2"/>
    <w:rsid w:val="008735DB"/>
    <w:rsid w:val="00876E8F"/>
    <w:rsid w:val="008777F2"/>
    <w:rsid w:val="00880D4E"/>
    <w:rsid w:val="00883F3C"/>
    <w:rsid w:val="0088417F"/>
    <w:rsid w:val="008876FC"/>
    <w:rsid w:val="00890CBA"/>
    <w:rsid w:val="008A1E55"/>
    <w:rsid w:val="008A279A"/>
    <w:rsid w:val="008A315F"/>
    <w:rsid w:val="008A4D4C"/>
    <w:rsid w:val="008A68A7"/>
    <w:rsid w:val="008A7671"/>
    <w:rsid w:val="008B4E24"/>
    <w:rsid w:val="008B5D04"/>
    <w:rsid w:val="008B67BB"/>
    <w:rsid w:val="008C5357"/>
    <w:rsid w:val="008C7C5D"/>
    <w:rsid w:val="008D4E03"/>
    <w:rsid w:val="008D5498"/>
    <w:rsid w:val="008D7116"/>
    <w:rsid w:val="008E0364"/>
    <w:rsid w:val="008E0B01"/>
    <w:rsid w:val="008E1826"/>
    <w:rsid w:val="008E71E8"/>
    <w:rsid w:val="008F04D6"/>
    <w:rsid w:val="008F4538"/>
    <w:rsid w:val="00911F63"/>
    <w:rsid w:val="009141F9"/>
    <w:rsid w:val="00914A57"/>
    <w:rsid w:val="00916DAD"/>
    <w:rsid w:val="0091706F"/>
    <w:rsid w:val="009269A4"/>
    <w:rsid w:val="0094124D"/>
    <w:rsid w:val="00951F5B"/>
    <w:rsid w:val="009576BE"/>
    <w:rsid w:val="0095788C"/>
    <w:rsid w:val="00960F1C"/>
    <w:rsid w:val="00961873"/>
    <w:rsid w:val="009843F2"/>
    <w:rsid w:val="009872BE"/>
    <w:rsid w:val="0099131F"/>
    <w:rsid w:val="00994372"/>
    <w:rsid w:val="00994697"/>
    <w:rsid w:val="00997046"/>
    <w:rsid w:val="009A13A9"/>
    <w:rsid w:val="009C5253"/>
    <w:rsid w:val="009C7516"/>
    <w:rsid w:val="009E1019"/>
    <w:rsid w:val="009E185A"/>
    <w:rsid w:val="009F1FCE"/>
    <w:rsid w:val="009F2EF9"/>
    <w:rsid w:val="009F3DCA"/>
    <w:rsid w:val="009F45E5"/>
    <w:rsid w:val="009F6FAB"/>
    <w:rsid w:val="009F722C"/>
    <w:rsid w:val="00A0017C"/>
    <w:rsid w:val="00A02134"/>
    <w:rsid w:val="00A0499C"/>
    <w:rsid w:val="00A057A5"/>
    <w:rsid w:val="00A0722C"/>
    <w:rsid w:val="00A11BF4"/>
    <w:rsid w:val="00A12E7A"/>
    <w:rsid w:val="00A2476B"/>
    <w:rsid w:val="00A26A38"/>
    <w:rsid w:val="00A31976"/>
    <w:rsid w:val="00A32D50"/>
    <w:rsid w:val="00A33EC6"/>
    <w:rsid w:val="00A36A30"/>
    <w:rsid w:val="00A45C22"/>
    <w:rsid w:val="00A53148"/>
    <w:rsid w:val="00A5391F"/>
    <w:rsid w:val="00A539A9"/>
    <w:rsid w:val="00A60526"/>
    <w:rsid w:val="00A67312"/>
    <w:rsid w:val="00A70F83"/>
    <w:rsid w:val="00A7195A"/>
    <w:rsid w:val="00A7452B"/>
    <w:rsid w:val="00A7526F"/>
    <w:rsid w:val="00A772DC"/>
    <w:rsid w:val="00A84812"/>
    <w:rsid w:val="00A92AD0"/>
    <w:rsid w:val="00A951C1"/>
    <w:rsid w:val="00A9533A"/>
    <w:rsid w:val="00A95A00"/>
    <w:rsid w:val="00AA5723"/>
    <w:rsid w:val="00AB2411"/>
    <w:rsid w:val="00AD0964"/>
    <w:rsid w:val="00AD54FC"/>
    <w:rsid w:val="00AD6433"/>
    <w:rsid w:val="00AE1753"/>
    <w:rsid w:val="00AE2436"/>
    <w:rsid w:val="00AF3213"/>
    <w:rsid w:val="00AF38B1"/>
    <w:rsid w:val="00B05941"/>
    <w:rsid w:val="00B06ECC"/>
    <w:rsid w:val="00B1244D"/>
    <w:rsid w:val="00B23217"/>
    <w:rsid w:val="00B23752"/>
    <w:rsid w:val="00B33FF4"/>
    <w:rsid w:val="00B35394"/>
    <w:rsid w:val="00B46718"/>
    <w:rsid w:val="00B61F92"/>
    <w:rsid w:val="00B64800"/>
    <w:rsid w:val="00B71B68"/>
    <w:rsid w:val="00B75FF1"/>
    <w:rsid w:val="00B916E0"/>
    <w:rsid w:val="00B93BF9"/>
    <w:rsid w:val="00B93F47"/>
    <w:rsid w:val="00B952F6"/>
    <w:rsid w:val="00B95934"/>
    <w:rsid w:val="00BA1349"/>
    <w:rsid w:val="00BA1A0E"/>
    <w:rsid w:val="00BA1EE3"/>
    <w:rsid w:val="00BA3024"/>
    <w:rsid w:val="00BB027A"/>
    <w:rsid w:val="00BB157F"/>
    <w:rsid w:val="00BB6B6A"/>
    <w:rsid w:val="00BB7784"/>
    <w:rsid w:val="00BC1F6B"/>
    <w:rsid w:val="00BC300A"/>
    <w:rsid w:val="00BC333B"/>
    <w:rsid w:val="00BD03AC"/>
    <w:rsid w:val="00BD070D"/>
    <w:rsid w:val="00BD0D71"/>
    <w:rsid w:val="00BD1AB1"/>
    <w:rsid w:val="00BD46A3"/>
    <w:rsid w:val="00BD5449"/>
    <w:rsid w:val="00BD5AFF"/>
    <w:rsid w:val="00BD7A9D"/>
    <w:rsid w:val="00BE28B9"/>
    <w:rsid w:val="00BE4BD7"/>
    <w:rsid w:val="00BE84D2"/>
    <w:rsid w:val="00BF60A5"/>
    <w:rsid w:val="00BF6F2D"/>
    <w:rsid w:val="00C00C19"/>
    <w:rsid w:val="00C00D9A"/>
    <w:rsid w:val="00C04990"/>
    <w:rsid w:val="00C04A5E"/>
    <w:rsid w:val="00C04C5E"/>
    <w:rsid w:val="00C17595"/>
    <w:rsid w:val="00C202DB"/>
    <w:rsid w:val="00C230F2"/>
    <w:rsid w:val="00C2329D"/>
    <w:rsid w:val="00C23A23"/>
    <w:rsid w:val="00C254BC"/>
    <w:rsid w:val="00C30741"/>
    <w:rsid w:val="00C35C30"/>
    <w:rsid w:val="00C366F5"/>
    <w:rsid w:val="00C43DD3"/>
    <w:rsid w:val="00C61824"/>
    <w:rsid w:val="00C62C26"/>
    <w:rsid w:val="00C63F89"/>
    <w:rsid w:val="00C72FBB"/>
    <w:rsid w:val="00C73D53"/>
    <w:rsid w:val="00C87C5F"/>
    <w:rsid w:val="00C96EBF"/>
    <w:rsid w:val="00CA3724"/>
    <w:rsid w:val="00CA684D"/>
    <w:rsid w:val="00CA6C7C"/>
    <w:rsid w:val="00CA7CE2"/>
    <w:rsid w:val="00CB10A7"/>
    <w:rsid w:val="00CB1F60"/>
    <w:rsid w:val="00CB38F3"/>
    <w:rsid w:val="00CC260D"/>
    <w:rsid w:val="00CC6844"/>
    <w:rsid w:val="00CD24A4"/>
    <w:rsid w:val="00CD5724"/>
    <w:rsid w:val="00CE0CB7"/>
    <w:rsid w:val="00CE0FA0"/>
    <w:rsid w:val="00CE18F1"/>
    <w:rsid w:val="00CE58C0"/>
    <w:rsid w:val="00D00E64"/>
    <w:rsid w:val="00D0110B"/>
    <w:rsid w:val="00D01696"/>
    <w:rsid w:val="00D05B43"/>
    <w:rsid w:val="00D175B3"/>
    <w:rsid w:val="00D22B65"/>
    <w:rsid w:val="00D238EA"/>
    <w:rsid w:val="00D31C69"/>
    <w:rsid w:val="00D408D7"/>
    <w:rsid w:val="00D40916"/>
    <w:rsid w:val="00D40931"/>
    <w:rsid w:val="00D51061"/>
    <w:rsid w:val="00D5206D"/>
    <w:rsid w:val="00D53079"/>
    <w:rsid w:val="00D56556"/>
    <w:rsid w:val="00D66DB2"/>
    <w:rsid w:val="00D7671D"/>
    <w:rsid w:val="00D77C1D"/>
    <w:rsid w:val="00D83AFC"/>
    <w:rsid w:val="00D83D0B"/>
    <w:rsid w:val="00D86B3D"/>
    <w:rsid w:val="00D901CA"/>
    <w:rsid w:val="00D90CAD"/>
    <w:rsid w:val="00D9649E"/>
    <w:rsid w:val="00DA6039"/>
    <w:rsid w:val="00DA76DD"/>
    <w:rsid w:val="00DC000F"/>
    <w:rsid w:val="00DC0BB3"/>
    <w:rsid w:val="00DD75B4"/>
    <w:rsid w:val="00DE0D10"/>
    <w:rsid w:val="00DF5724"/>
    <w:rsid w:val="00DF7F8D"/>
    <w:rsid w:val="00E04DD8"/>
    <w:rsid w:val="00E05F7C"/>
    <w:rsid w:val="00E10308"/>
    <w:rsid w:val="00E10703"/>
    <w:rsid w:val="00E119AE"/>
    <w:rsid w:val="00E1733F"/>
    <w:rsid w:val="00E21483"/>
    <w:rsid w:val="00E21A4E"/>
    <w:rsid w:val="00E24498"/>
    <w:rsid w:val="00E25AAF"/>
    <w:rsid w:val="00E35152"/>
    <w:rsid w:val="00E36241"/>
    <w:rsid w:val="00E373D0"/>
    <w:rsid w:val="00E4199D"/>
    <w:rsid w:val="00E42201"/>
    <w:rsid w:val="00E442F5"/>
    <w:rsid w:val="00E570C5"/>
    <w:rsid w:val="00E60A03"/>
    <w:rsid w:val="00E64672"/>
    <w:rsid w:val="00E67AB5"/>
    <w:rsid w:val="00E74513"/>
    <w:rsid w:val="00E74968"/>
    <w:rsid w:val="00E7565A"/>
    <w:rsid w:val="00E965B7"/>
    <w:rsid w:val="00E97285"/>
    <w:rsid w:val="00EA4447"/>
    <w:rsid w:val="00EB2187"/>
    <w:rsid w:val="00EC08BC"/>
    <w:rsid w:val="00EC7E24"/>
    <w:rsid w:val="00EC7ED2"/>
    <w:rsid w:val="00ED5396"/>
    <w:rsid w:val="00EE0572"/>
    <w:rsid w:val="00EE2F35"/>
    <w:rsid w:val="00EF31EA"/>
    <w:rsid w:val="00EF462C"/>
    <w:rsid w:val="00EF528A"/>
    <w:rsid w:val="00F00335"/>
    <w:rsid w:val="00F0320E"/>
    <w:rsid w:val="00F06734"/>
    <w:rsid w:val="00F11D09"/>
    <w:rsid w:val="00F12CE0"/>
    <w:rsid w:val="00F16E32"/>
    <w:rsid w:val="00F174D3"/>
    <w:rsid w:val="00F2426D"/>
    <w:rsid w:val="00F25D92"/>
    <w:rsid w:val="00F33F5C"/>
    <w:rsid w:val="00F34263"/>
    <w:rsid w:val="00F3630F"/>
    <w:rsid w:val="00F675DF"/>
    <w:rsid w:val="00F748DB"/>
    <w:rsid w:val="00F754F2"/>
    <w:rsid w:val="00F83EFC"/>
    <w:rsid w:val="00F85A0B"/>
    <w:rsid w:val="00F86924"/>
    <w:rsid w:val="00F90CCE"/>
    <w:rsid w:val="00F92E5D"/>
    <w:rsid w:val="00F93BC6"/>
    <w:rsid w:val="00F95898"/>
    <w:rsid w:val="00F97519"/>
    <w:rsid w:val="00FA7A18"/>
    <w:rsid w:val="00FB1B84"/>
    <w:rsid w:val="00FB6822"/>
    <w:rsid w:val="00FC331F"/>
    <w:rsid w:val="00FD1B87"/>
    <w:rsid w:val="00FD45A4"/>
    <w:rsid w:val="00FE7844"/>
    <w:rsid w:val="012283B2"/>
    <w:rsid w:val="012E29C5"/>
    <w:rsid w:val="01395AAD"/>
    <w:rsid w:val="0159780E"/>
    <w:rsid w:val="016A40F8"/>
    <w:rsid w:val="01A5D145"/>
    <w:rsid w:val="020AE2CA"/>
    <w:rsid w:val="020E1C78"/>
    <w:rsid w:val="0221EFA4"/>
    <w:rsid w:val="0242ABF9"/>
    <w:rsid w:val="02619188"/>
    <w:rsid w:val="028A1111"/>
    <w:rsid w:val="02A64867"/>
    <w:rsid w:val="02C700CF"/>
    <w:rsid w:val="031E8AA9"/>
    <w:rsid w:val="032036C8"/>
    <w:rsid w:val="0358CEE1"/>
    <w:rsid w:val="0387A66D"/>
    <w:rsid w:val="03918898"/>
    <w:rsid w:val="03C04882"/>
    <w:rsid w:val="03DA7F53"/>
    <w:rsid w:val="041205A1"/>
    <w:rsid w:val="0441264F"/>
    <w:rsid w:val="046D0B06"/>
    <w:rsid w:val="0482FD05"/>
    <w:rsid w:val="04F6EB81"/>
    <w:rsid w:val="052A25DB"/>
    <w:rsid w:val="055C2D2B"/>
    <w:rsid w:val="0566BD3D"/>
    <w:rsid w:val="05725E82"/>
    <w:rsid w:val="05C50C37"/>
    <w:rsid w:val="0609C5DC"/>
    <w:rsid w:val="060D7E96"/>
    <w:rsid w:val="06434F2E"/>
    <w:rsid w:val="06537E07"/>
    <w:rsid w:val="06A1F091"/>
    <w:rsid w:val="06ADED02"/>
    <w:rsid w:val="06EE18B7"/>
    <w:rsid w:val="06F4213A"/>
    <w:rsid w:val="06F61640"/>
    <w:rsid w:val="0733A62F"/>
    <w:rsid w:val="0751A2D0"/>
    <w:rsid w:val="0779FA7A"/>
    <w:rsid w:val="079A7C23"/>
    <w:rsid w:val="07B78A0B"/>
    <w:rsid w:val="07E4FD9F"/>
    <w:rsid w:val="081D004F"/>
    <w:rsid w:val="081D5F68"/>
    <w:rsid w:val="083383BC"/>
    <w:rsid w:val="0843F016"/>
    <w:rsid w:val="084D3485"/>
    <w:rsid w:val="085ADAC6"/>
    <w:rsid w:val="085E64EC"/>
    <w:rsid w:val="086AB505"/>
    <w:rsid w:val="08A9AE4B"/>
    <w:rsid w:val="08AE4843"/>
    <w:rsid w:val="08E61C52"/>
    <w:rsid w:val="08EFAD5F"/>
    <w:rsid w:val="09104988"/>
    <w:rsid w:val="0913B7FA"/>
    <w:rsid w:val="092E4317"/>
    <w:rsid w:val="097F70DA"/>
    <w:rsid w:val="09915741"/>
    <w:rsid w:val="09A69B60"/>
    <w:rsid w:val="09EA871E"/>
    <w:rsid w:val="09F03DC1"/>
    <w:rsid w:val="09F6A7C0"/>
    <w:rsid w:val="0A1CA18C"/>
    <w:rsid w:val="0A28E4B6"/>
    <w:rsid w:val="0A4F07F3"/>
    <w:rsid w:val="0A54EC92"/>
    <w:rsid w:val="0A6AFD1D"/>
    <w:rsid w:val="0ABE64F7"/>
    <w:rsid w:val="0AC62D3F"/>
    <w:rsid w:val="0AD212B4"/>
    <w:rsid w:val="0AD2C474"/>
    <w:rsid w:val="0ADA003A"/>
    <w:rsid w:val="0AF45FEE"/>
    <w:rsid w:val="0B46DDF7"/>
    <w:rsid w:val="0B4ABBAC"/>
    <w:rsid w:val="0B54B57A"/>
    <w:rsid w:val="0B623C89"/>
    <w:rsid w:val="0B777861"/>
    <w:rsid w:val="0B7A5851"/>
    <w:rsid w:val="0BAEDB9D"/>
    <w:rsid w:val="0BCD2E3F"/>
    <w:rsid w:val="0BCD53A1"/>
    <w:rsid w:val="0BFA5912"/>
    <w:rsid w:val="0BFC8338"/>
    <w:rsid w:val="0C2F8875"/>
    <w:rsid w:val="0C452BF1"/>
    <w:rsid w:val="0C5C41EB"/>
    <w:rsid w:val="0C73E0C4"/>
    <w:rsid w:val="0C75D09B"/>
    <w:rsid w:val="0CAB90CE"/>
    <w:rsid w:val="0CB7B8BB"/>
    <w:rsid w:val="0CB94A6B"/>
    <w:rsid w:val="0CE62D42"/>
    <w:rsid w:val="0CFE6468"/>
    <w:rsid w:val="0D02B0CD"/>
    <w:rsid w:val="0D036CF4"/>
    <w:rsid w:val="0D1E4092"/>
    <w:rsid w:val="0D5C28CE"/>
    <w:rsid w:val="0D6EC6F4"/>
    <w:rsid w:val="0D70AE7C"/>
    <w:rsid w:val="0D8FFB2E"/>
    <w:rsid w:val="0D96EF15"/>
    <w:rsid w:val="0E16F2B7"/>
    <w:rsid w:val="0E310B46"/>
    <w:rsid w:val="0E3C69DE"/>
    <w:rsid w:val="0E4DAC15"/>
    <w:rsid w:val="0E4FECA5"/>
    <w:rsid w:val="0E8C41D3"/>
    <w:rsid w:val="0ED92137"/>
    <w:rsid w:val="0EEAD9D1"/>
    <w:rsid w:val="0EF0141F"/>
    <w:rsid w:val="0F0FC5B0"/>
    <w:rsid w:val="0F1C36D3"/>
    <w:rsid w:val="0F422712"/>
    <w:rsid w:val="0FB81794"/>
    <w:rsid w:val="0FBBC11D"/>
    <w:rsid w:val="0FD72F79"/>
    <w:rsid w:val="0FF1BD34"/>
    <w:rsid w:val="0FF6C569"/>
    <w:rsid w:val="10216CB5"/>
    <w:rsid w:val="1027E7A0"/>
    <w:rsid w:val="104256AE"/>
    <w:rsid w:val="104DCB23"/>
    <w:rsid w:val="10519F5F"/>
    <w:rsid w:val="10B69597"/>
    <w:rsid w:val="10C510A1"/>
    <w:rsid w:val="1118C730"/>
    <w:rsid w:val="11246231"/>
    <w:rsid w:val="114D3B9C"/>
    <w:rsid w:val="1159C736"/>
    <w:rsid w:val="115DCF5E"/>
    <w:rsid w:val="11878D67"/>
    <w:rsid w:val="119B9CD3"/>
    <w:rsid w:val="11BFB8D3"/>
    <w:rsid w:val="1201399F"/>
    <w:rsid w:val="1203BA5C"/>
    <w:rsid w:val="1207AA94"/>
    <w:rsid w:val="12152F02"/>
    <w:rsid w:val="1271A48C"/>
    <w:rsid w:val="1272C1CD"/>
    <w:rsid w:val="12C37485"/>
    <w:rsid w:val="12FEBB38"/>
    <w:rsid w:val="135663A5"/>
    <w:rsid w:val="13772376"/>
    <w:rsid w:val="1397675D"/>
    <w:rsid w:val="13A3ED6B"/>
    <w:rsid w:val="13BD5837"/>
    <w:rsid w:val="13FC846E"/>
    <w:rsid w:val="14024BF9"/>
    <w:rsid w:val="142B3B70"/>
    <w:rsid w:val="1444A577"/>
    <w:rsid w:val="149114EA"/>
    <w:rsid w:val="149183C7"/>
    <w:rsid w:val="150DC2A8"/>
    <w:rsid w:val="1556C8C9"/>
    <w:rsid w:val="1569A6DA"/>
    <w:rsid w:val="156CB7ED"/>
    <w:rsid w:val="15836C59"/>
    <w:rsid w:val="15B16BF7"/>
    <w:rsid w:val="15BFDB42"/>
    <w:rsid w:val="15CBD67B"/>
    <w:rsid w:val="15EB767A"/>
    <w:rsid w:val="15EFA32A"/>
    <w:rsid w:val="160AA045"/>
    <w:rsid w:val="1611261B"/>
    <w:rsid w:val="16155F2F"/>
    <w:rsid w:val="161EADF8"/>
    <w:rsid w:val="163E950D"/>
    <w:rsid w:val="1642D329"/>
    <w:rsid w:val="16755AC8"/>
    <w:rsid w:val="16B2D9C6"/>
    <w:rsid w:val="16D3A076"/>
    <w:rsid w:val="16E9CE54"/>
    <w:rsid w:val="1729DDC2"/>
    <w:rsid w:val="173AAC9C"/>
    <w:rsid w:val="174515AF"/>
    <w:rsid w:val="175AE363"/>
    <w:rsid w:val="17633020"/>
    <w:rsid w:val="176A00C8"/>
    <w:rsid w:val="17A25877"/>
    <w:rsid w:val="17EA6938"/>
    <w:rsid w:val="1826F0FC"/>
    <w:rsid w:val="18893814"/>
    <w:rsid w:val="188BCC63"/>
    <w:rsid w:val="18C5C04F"/>
    <w:rsid w:val="18C7BDB3"/>
    <w:rsid w:val="18C81094"/>
    <w:rsid w:val="18DD874B"/>
    <w:rsid w:val="190A4305"/>
    <w:rsid w:val="190F1393"/>
    <w:rsid w:val="19280941"/>
    <w:rsid w:val="19508725"/>
    <w:rsid w:val="1971373E"/>
    <w:rsid w:val="197C5519"/>
    <w:rsid w:val="19A9DA91"/>
    <w:rsid w:val="19D51BB7"/>
    <w:rsid w:val="1A2269FB"/>
    <w:rsid w:val="1A4B0249"/>
    <w:rsid w:val="1A503980"/>
    <w:rsid w:val="1A8A0692"/>
    <w:rsid w:val="1AA93BD0"/>
    <w:rsid w:val="1B192ED9"/>
    <w:rsid w:val="1B24F48D"/>
    <w:rsid w:val="1B41CD43"/>
    <w:rsid w:val="1B5FC3F7"/>
    <w:rsid w:val="1B7743E5"/>
    <w:rsid w:val="1BA95E8A"/>
    <w:rsid w:val="1BB7FBC1"/>
    <w:rsid w:val="1BFD035D"/>
    <w:rsid w:val="1C294CB6"/>
    <w:rsid w:val="1C3760CE"/>
    <w:rsid w:val="1C7EE07C"/>
    <w:rsid w:val="1C91AA09"/>
    <w:rsid w:val="1C956B50"/>
    <w:rsid w:val="1CD650F3"/>
    <w:rsid w:val="1D2E192F"/>
    <w:rsid w:val="1D3F1124"/>
    <w:rsid w:val="1D65E351"/>
    <w:rsid w:val="1D696650"/>
    <w:rsid w:val="1DAB1CE8"/>
    <w:rsid w:val="1DAEA208"/>
    <w:rsid w:val="1DC8209A"/>
    <w:rsid w:val="1E042028"/>
    <w:rsid w:val="1E04E709"/>
    <w:rsid w:val="1E180034"/>
    <w:rsid w:val="1E37174D"/>
    <w:rsid w:val="1EAA7C07"/>
    <w:rsid w:val="1EDBA4BA"/>
    <w:rsid w:val="1F34D29B"/>
    <w:rsid w:val="1F3974FA"/>
    <w:rsid w:val="1F44FD83"/>
    <w:rsid w:val="1F53A01E"/>
    <w:rsid w:val="1F82DE28"/>
    <w:rsid w:val="1F84E558"/>
    <w:rsid w:val="1F9FF089"/>
    <w:rsid w:val="1FB9B81B"/>
    <w:rsid w:val="1FDF28DE"/>
    <w:rsid w:val="204D8487"/>
    <w:rsid w:val="2073B123"/>
    <w:rsid w:val="2084C7C5"/>
    <w:rsid w:val="20ACF04A"/>
    <w:rsid w:val="20AF13FB"/>
    <w:rsid w:val="20BF931E"/>
    <w:rsid w:val="20C170E2"/>
    <w:rsid w:val="20F10CBD"/>
    <w:rsid w:val="20FC46CD"/>
    <w:rsid w:val="21540106"/>
    <w:rsid w:val="2164228A"/>
    <w:rsid w:val="216B4C5B"/>
    <w:rsid w:val="216CA3CF"/>
    <w:rsid w:val="2193C5B7"/>
    <w:rsid w:val="21AF865B"/>
    <w:rsid w:val="21C1EDF1"/>
    <w:rsid w:val="21D9900C"/>
    <w:rsid w:val="222B2DBF"/>
    <w:rsid w:val="225A5558"/>
    <w:rsid w:val="225B637F"/>
    <w:rsid w:val="226444B0"/>
    <w:rsid w:val="227F736C"/>
    <w:rsid w:val="228B3797"/>
    <w:rsid w:val="229FBFD6"/>
    <w:rsid w:val="22AA5CC5"/>
    <w:rsid w:val="22B1206C"/>
    <w:rsid w:val="22B4A0F5"/>
    <w:rsid w:val="22C50D12"/>
    <w:rsid w:val="22CFFAF0"/>
    <w:rsid w:val="23011827"/>
    <w:rsid w:val="2351528F"/>
    <w:rsid w:val="237627DD"/>
    <w:rsid w:val="23DCF8D0"/>
    <w:rsid w:val="23F167D2"/>
    <w:rsid w:val="23FD489C"/>
    <w:rsid w:val="24186EA6"/>
    <w:rsid w:val="2431C847"/>
    <w:rsid w:val="24752C31"/>
    <w:rsid w:val="2480A58C"/>
    <w:rsid w:val="248EE22D"/>
    <w:rsid w:val="24A3E0B9"/>
    <w:rsid w:val="24D347D5"/>
    <w:rsid w:val="25246366"/>
    <w:rsid w:val="253E2051"/>
    <w:rsid w:val="2569B35A"/>
    <w:rsid w:val="2578038C"/>
    <w:rsid w:val="258C0094"/>
    <w:rsid w:val="25C41F93"/>
    <w:rsid w:val="25CB95C8"/>
    <w:rsid w:val="25FDE75C"/>
    <w:rsid w:val="2660BA79"/>
    <w:rsid w:val="267C36B7"/>
    <w:rsid w:val="268848C0"/>
    <w:rsid w:val="268B6A7D"/>
    <w:rsid w:val="26DCC869"/>
    <w:rsid w:val="26EF38A2"/>
    <w:rsid w:val="26FD61F5"/>
    <w:rsid w:val="274CA039"/>
    <w:rsid w:val="2769180E"/>
    <w:rsid w:val="27B8464E"/>
    <w:rsid w:val="27C06735"/>
    <w:rsid w:val="27F0162D"/>
    <w:rsid w:val="27F18F99"/>
    <w:rsid w:val="2812CB29"/>
    <w:rsid w:val="2820DCDF"/>
    <w:rsid w:val="28251EA2"/>
    <w:rsid w:val="282FF43F"/>
    <w:rsid w:val="2843DCC2"/>
    <w:rsid w:val="285179D6"/>
    <w:rsid w:val="2895571B"/>
    <w:rsid w:val="28B04777"/>
    <w:rsid w:val="28CBD3F3"/>
    <w:rsid w:val="28E87B38"/>
    <w:rsid w:val="28FCD81D"/>
    <w:rsid w:val="2900B15B"/>
    <w:rsid w:val="293A2F69"/>
    <w:rsid w:val="29667FA1"/>
    <w:rsid w:val="296ED0D8"/>
    <w:rsid w:val="2970585A"/>
    <w:rsid w:val="2976651F"/>
    <w:rsid w:val="29B0B09C"/>
    <w:rsid w:val="29B99F5E"/>
    <w:rsid w:val="29E15A58"/>
    <w:rsid w:val="29F35BB9"/>
    <w:rsid w:val="29FCABE2"/>
    <w:rsid w:val="2A262179"/>
    <w:rsid w:val="2A885C50"/>
    <w:rsid w:val="2AB09575"/>
    <w:rsid w:val="2AB1BD69"/>
    <w:rsid w:val="2AD9ED89"/>
    <w:rsid w:val="2ADA8C48"/>
    <w:rsid w:val="2ADCDDA7"/>
    <w:rsid w:val="2ADD03AA"/>
    <w:rsid w:val="2AE4A8B0"/>
    <w:rsid w:val="2B123580"/>
    <w:rsid w:val="2B1F30E6"/>
    <w:rsid w:val="2B4E6115"/>
    <w:rsid w:val="2B649235"/>
    <w:rsid w:val="2B809904"/>
    <w:rsid w:val="2BADA185"/>
    <w:rsid w:val="2BC0D24A"/>
    <w:rsid w:val="2BC20300"/>
    <w:rsid w:val="2BD0912C"/>
    <w:rsid w:val="2BE299DE"/>
    <w:rsid w:val="2C41B8A1"/>
    <w:rsid w:val="2C591CCF"/>
    <w:rsid w:val="2C606BB0"/>
    <w:rsid w:val="2C654B34"/>
    <w:rsid w:val="2C82DB6E"/>
    <w:rsid w:val="2CB7F65D"/>
    <w:rsid w:val="2CCCE871"/>
    <w:rsid w:val="2CCDCF2D"/>
    <w:rsid w:val="2CFAA701"/>
    <w:rsid w:val="2CFBF790"/>
    <w:rsid w:val="2D4758A8"/>
    <w:rsid w:val="2D51E0B2"/>
    <w:rsid w:val="2D69E323"/>
    <w:rsid w:val="2D7CB2C5"/>
    <w:rsid w:val="2D806490"/>
    <w:rsid w:val="2D99272C"/>
    <w:rsid w:val="2DC30F55"/>
    <w:rsid w:val="2DEA1AB4"/>
    <w:rsid w:val="2E145548"/>
    <w:rsid w:val="2E149A0C"/>
    <w:rsid w:val="2E217F6A"/>
    <w:rsid w:val="2E25FF04"/>
    <w:rsid w:val="2E2BFB60"/>
    <w:rsid w:val="2E5ABAAC"/>
    <w:rsid w:val="2E6CF549"/>
    <w:rsid w:val="2E9E91DA"/>
    <w:rsid w:val="2EA51593"/>
    <w:rsid w:val="2EC8E5DD"/>
    <w:rsid w:val="2EE32909"/>
    <w:rsid w:val="2EFA7C5C"/>
    <w:rsid w:val="2F0E5A91"/>
    <w:rsid w:val="2F42FAE7"/>
    <w:rsid w:val="2F551087"/>
    <w:rsid w:val="2F62D6EA"/>
    <w:rsid w:val="2F725498"/>
    <w:rsid w:val="2F82A377"/>
    <w:rsid w:val="2F9B7F21"/>
    <w:rsid w:val="2FCD6890"/>
    <w:rsid w:val="2FD17DFE"/>
    <w:rsid w:val="2FE01B7B"/>
    <w:rsid w:val="2FEE696F"/>
    <w:rsid w:val="2FFEF686"/>
    <w:rsid w:val="30627635"/>
    <w:rsid w:val="307F5611"/>
    <w:rsid w:val="308933F4"/>
    <w:rsid w:val="3096D2CA"/>
    <w:rsid w:val="30C07A5B"/>
    <w:rsid w:val="30E78279"/>
    <w:rsid w:val="30EC88A6"/>
    <w:rsid w:val="30F6FC30"/>
    <w:rsid w:val="31303555"/>
    <w:rsid w:val="31324035"/>
    <w:rsid w:val="313F3E37"/>
    <w:rsid w:val="317C504F"/>
    <w:rsid w:val="31AA8CD4"/>
    <w:rsid w:val="31D653FC"/>
    <w:rsid w:val="3202C7B4"/>
    <w:rsid w:val="3224C6D7"/>
    <w:rsid w:val="323AE2A9"/>
    <w:rsid w:val="323D8750"/>
    <w:rsid w:val="326BABFB"/>
    <w:rsid w:val="329AAF95"/>
    <w:rsid w:val="32A27EFD"/>
    <w:rsid w:val="32C6C1E8"/>
    <w:rsid w:val="32CCAF3F"/>
    <w:rsid w:val="32E03D82"/>
    <w:rsid w:val="32F8322C"/>
    <w:rsid w:val="33134433"/>
    <w:rsid w:val="3320D8BA"/>
    <w:rsid w:val="33679899"/>
    <w:rsid w:val="336C2D02"/>
    <w:rsid w:val="336ECE27"/>
    <w:rsid w:val="337469B4"/>
    <w:rsid w:val="33A25232"/>
    <w:rsid w:val="33B725E4"/>
    <w:rsid w:val="33C41A72"/>
    <w:rsid w:val="33C7352B"/>
    <w:rsid w:val="3401AC79"/>
    <w:rsid w:val="3423BA3C"/>
    <w:rsid w:val="342881AA"/>
    <w:rsid w:val="3473431E"/>
    <w:rsid w:val="34775F90"/>
    <w:rsid w:val="347C0A95"/>
    <w:rsid w:val="347C2DA8"/>
    <w:rsid w:val="347C9A35"/>
    <w:rsid w:val="34918960"/>
    <w:rsid w:val="34A20772"/>
    <w:rsid w:val="34CC6534"/>
    <w:rsid w:val="34F308D8"/>
    <w:rsid w:val="350A9E88"/>
    <w:rsid w:val="350E52ED"/>
    <w:rsid w:val="35166580"/>
    <w:rsid w:val="35225997"/>
    <w:rsid w:val="352AB1A1"/>
    <w:rsid w:val="35300FFF"/>
    <w:rsid w:val="353039D0"/>
    <w:rsid w:val="35447C23"/>
    <w:rsid w:val="3567DC81"/>
    <w:rsid w:val="3568443D"/>
    <w:rsid w:val="356E9C4D"/>
    <w:rsid w:val="35752812"/>
    <w:rsid w:val="35F9980A"/>
    <w:rsid w:val="362F0DE2"/>
    <w:rsid w:val="3645A9E0"/>
    <w:rsid w:val="368C89DA"/>
    <w:rsid w:val="36D22CC2"/>
    <w:rsid w:val="37132999"/>
    <w:rsid w:val="37552614"/>
    <w:rsid w:val="376074D8"/>
    <w:rsid w:val="37861D74"/>
    <w:rsid w:val="379FE9F3"/>
    <w:rsid w:val="37B453DA"/>
    <w:rsid w:val="37CC7381"/>
    <w:rsid w:val="37FF3549"/>
    <w:rsid w:val="381C06A5"/>
    <w:rsid w:val="38385091"/>
    <w:rsid w:val="384561A5"/>
    <w:rsid w:val="3851D1E2"/>
    <w:rsid w:val="385DD6EE"/>
    <w:rsid w:val="3883E755"/>
    <w:rsid w:val="38924183"/>
    <w:rsid w:val="38955BEC"/>
    <w:rsid w:val="38CFDB98"/>
    <w:rsid w:val="38EE404D"/>
    <w:rsid w:val="39032D6B"/>
    <w:rsid w:val="3903AE82"/>
    <w:rsid w:val="390A8F52"/>
    <w:rsid w:val="394F5FEA"/>
    <w:rsid w:val="397DCE42"/>
    <w:rsid w:val="39A1D658"/>
    <w:rsid w:val="39C316A3"/>
    <w:rsid w:val="39E4E08F"/>
    <w:rsid w:val="39E64ACE"/>
    <w:rsid w:val="3A17C8EF"/>
    <w:rsid w:val="3A40A10E"/>
    <w:rsid w:val="3A5A27B2"/>
    <w:rsid w:val="3A643948"/>
    <w:rsid w:val="3A6FF767"/>
    <w:rsid w:val="3A8D91ED"/>
    <w:rsid w:val="3A95C0FB"/>
    <w:rsid w:val="3ABC86C6"/>
    <w:rsid w:val="3AD60FD7"/>
    <w:rsid w:val="3AE8BF66"/>
    <w:rsid w:val="3AE8EAB8"/>
    <w:rsid w:val="3AEEBB99"/>
    <w:rsid w:val="3B03D258"/>
    <w:rsid w:val="3B3857BE"/>
    <w:rsid w:val="3B5E8595"/>
    <w:rsid w:val="3B6C8651"/>
    <w:rsid w:val="3B803BCD"/>
    <w:rsid w:val="3B933892"/>
    <w:rsid w:val="3BB64EA4"/>
    <w:rsid w:val="3C20870F"/>
    <w:rsid w:val="3C5B8906"/>
    <w:rsid w:val="3C704544"/>
    <w:rsid w:val="3C7A5DF7"/>
    <w:rsid w:val="3C93DE65"/>
    <w:rsid w:val="3C9AF2FE"/>
    <w:rsid w:val="3CB6C505"/>
    <w:rsid w:val="3CE56186"/>
    <w:rsid w:val="3CF58DDB"/>
    <w:rsid w:val="3D1577C6"/>
    <w:rsid w:val="3D5FA6BB"/>
    <w:rsid w:val="3D6D3338"/>
    <w:rsid w:val="3D77691B"/>
    <w:rsid w:val="3DBA0708"/>
    <w:rsid w:val="3DBD10DD"/>
    <w:rsid w:val="3DEE3DEC"/>
    <w:rsid w:val="3DF29707"/>
    <w:rsid w:val="3E0C15A5"/>
    <w:rsid w:val="3E1F68AF"/>
    <w:rsid w:val="3E4E5330"/>
    <w:rsid w:val="3E5CAF80"/>
    <w:rsid w:val="3E7046F9"/>
    <w:rsid w:val="3E86CA22"/>
    <w:rsid w:val="3E874601"/>
    <w:rsid w:val="3EDD9DF8"/>
    <w:rsid w:val="3EE82E75"/>
    <w:rsid w:val="3FAF4EBC"/>
    <w:rsid w:val="3FDB981A"/>
    <w:rsid w:val="400B16F4"/>
    <w:rsid w:val="400D5F5E"/>
    <w:rsid w:val="4029F61D"/>
    <w:rsid w:val="40353E1F"/>
    <w:rsid w:val="40A76980"/>
    <w:rsid w:val="40ADD52A"/>
    <w:rsid w:val="40BFB929"/>
    <w:rsid w:val="40D4B1DB"/>
    <w:rsid w:val="40EBD796"/>
    <w:rsid w:val="4110A455"/>
    <w:rsid w:val="4110B080"/>
    <w:rsid w:val="413CBA3B"/>
    <w:rsid w:val="41446A58"/>
    <w:rsid w:val="41563998"/>
    <w:rsid w:val="415E2440"/>
    <w:rsid w:val="4183EC58"/>
    <w:rsid w:val="41A511E7"/>
    <w:rsid w:val="41C4B344"/>
    <w:rsid w:val="41ED9406"/>
    <w:rsid w:val="41EE3818"/>
    <w:rsid w:val="41F37458"/>
    <w:rsid w:val="41FC24F0"/>
    <w:rsid w:val="4228D0A5"/>
    <w:rsid w:val="42792CCD"/>
    <w:rsid w:val="42855B54"/>
    <w:rsid w:val="429469B6"/>
    <w:rsid w:val="4294BB1B"/>
    <w:rsid w:val="429DE040"/>
    <w:rsid w:val="42F72DB0"/>
    <w:rsid w:val="42FE0E98"/>
    <w:rsid w:val="43068030"/>
    <w:rsid w:val="431814D6"/>
    <w:rsid w:val="434DC383"/>
    <w:rsid w:val="43BF5EAD"/>
    <w:rsid w:val="43CC7A3B"/>
    <w:rsid w:val="43D3E0A9"/>
    <w:rsid w:val="43D742CA"/>
    <w:rsid w:val="43EB08D6"/>
    <w:rsid w:val="441E2A5F"/>
    <w:rsid w:val="44321E3D"/>
    <w:rsid w:val="4442409D"/>
    <w:rsid w:val="44649411"/>
    <w:rsid w:val="4467D906"/>
    <w:rsid w:val="44C5B5F7"/>
    <w:rsid w:val="44DABA6B"/>
    <w:rsid w:val="44DBCC35"/>
    <w:rsid w:val="44DCB2A9"/>
    <w:rsid w:val="44E24BB1"/>
    <w:rsid w:val="44E962E3"/>
    <w:rsid w:val="44F6021D"/>
    <w:rsid w:val="4507851C"/>
    <w:rsid w:val="452B5980"/>
    <w:rsid w:val="452F0DBE"/>
    <w:rsid w:val="454909FF"/>
    <w:rsid w:val="45813C8A"/>
    <w:rsid w:val="45B79CE0"/>
    <w:rsid w:val="45B96319"/>
    <w:rsid w:val="45E84E68"/>
    <w:rsid w:val="45EEDC60"/>
    <w:rsid w:val="462687A9"/>
    <w:rsid w:val="46525675"/>
    <w:rsid w:val="467BAF50"/>
    <w:rsid w:val="468873C7"/>
    <w:rsid w:val="468DAE1D"/>
    <w:rsid w:val="46A392A0"/>
    <w:rsid w:val="46A76397"/>
    <w:rsid w:val="46AD5511"/>
    <w:rsid w:val="46D83728"/>
    <w:rsid w:val="46E29C00"/>
    <w:rsid w:val="46E29D5A"/>
    <w:rsid w:val="46EB5253"/>
    <w:rsid w:val="46F24363"/>
    <w:rsid w:val="46F323E1"/>
    <w:rsid w:val="46F433D0"/>
    <w:rsid w:val="46F5309A"/>
    <w:rsid w:val="47168BB0"/>
    <w:rsid w:val="471D1BD0"/>
    <w:rsid w:val="47348368"/>
    <w:rsid w:val="474B0E7D"/>
    <w:rsid w:val="47771D4B"/>
    <w:rsid w:val="4785F9DD"/>
    <w:rsid w:val="47A2F441"/>
    <w:rsid w:val="47C11300"/>
    <w:rsid w:val="47EA6214"/>
    <w:rsid w:val="4800F120"/>
    <w:rsid w:val="48224186"/>
    <w:rsid w:val="4847ED2E"/>
    <w:rsid w:val="485B910F"/>
    <w:rsid w:val="48973357"/>
    <w:rsid w:val="48BC60D9"/>
    <w:rsid w:val="48F54A72"/>
    <w:rsid w:val="490EA223"/>
    <w:rsid w:val="49592C61"/>
    <w:rsid w:val="495C7ABF"/>
    <w:rsid w:val="4963AA11"/>
    <w:rsid w:val="499A29AE"/>
    <w:rsid w:val="49AD3A07"/>
    <w:rsid w:val="49ADA67E"/>
    <w:rsid w:val="49C5DC2E"/>
    <w:rsid w:val="49FAAF79"/>
    <w:rsid w:val="4A02A725"/>
    <w:rsid w:val="4A2AC4A3"/>
    <w:rsid w:val="4A41F627"/>
    <w:rsid w:val="4A53F921"/>
    <w:rsid w:val="4A824293"/>
    <w:rsid w:val="4AEB5EE7"/>
    <w:rsid w:val="4B30111C"/>
    <w:rsid w:val="4B30CE20"/>
    <w:rsid w:val="4B337FA9"/>
    <w:rsid w:val="4B5DEF46"/>
    <w:rsid w:val="4B829235"/>
    <w:rsid w:val="4BA64A6D"/>
    <w:rsid w:val="4BAE7C96"/>
    <w:rsid w:val="4BB49646"/>
    <w:rsid w:val="4BC683BA"/>
    <w:rsid w:val="4BCB2793"/>
    <w:rsid w:val="4BD22CC7"/>
    <w:rsid w:val="4BFEB6C0"/>
    <w:rsid w:val="4C00B4C2"/>
    <w:rsid w:val="4C67036D"/>
    <w:rsid w:val="4C80F8CB"/>
    <w:rsid w:val="4C864ABF"/>
    <w:rsid w:val="4C8AEDCE"/>
    <w:rsid w:val="4C92CFE3"/>
    <w:rsid w:val="4C96F8FF"/>
    <w:rsid w:val="4CBE8B9D"/>
    <w:rsid w:val="4CE44171"/>
    <w:rsid w:val="4D09C111"/>
    <w:rsid w:val="4D0B7C73"/>
    <w:rsid w:val="4D246B5D"/>
    <w:rsid w:val="4D39DC4D"/>
    <w:rsid w:val="4D9BA43C"/>
    <w:rsid w:val="4DD836E4"/>
    <w:rsid w:val="4DF23099"/>
    <w:rsid w:val="4E09C503"/>
    <w:rsid w:val="4E199F12"/>
    <w:rsid w:val="4E27A964"/>
    <w:rsid w:val="4E37C7DD"/>
    <w:rsid w:val="4E6B0E7F"/>
    <w:rsid w:val="4E94F8B1"/>
    <w:rsid w:val="4EB22419"/>
    <w:rsid w:val="4EC5C687"/>
    <w:rsid w:val="4ED09D02"/>
    <w:rsid w:val="4EDB3092"/>
    <w:rsid w:val="4EF605CC"/>
    <w:rsid w:val="4F20ECC3"/>
    <w:rsid w:val="4F322D24"/>
    <w:rsid w:val="4F476331"/>
    <w:rsid w:val="4F4CF048"/>
    <w:rsid w:val="4F57CCCB"/>
    <w:rsid w:val="4F66BED5"/>
    <w:rsid w:val="4FDC8C10"/>
    <w:rsid w:val="4FE19B00"/>
    <w:rsid w:val="4FFBEA10"/>
    <w:rsid w:val="5007DA3D"/>
    <w:rsid w:val="501400CE"/>
    <w:rsid w:val="503CC70B"/>
    <w:rsid w:val="5041B28A"/>
    <w:rsid w:val="5043E1FE"/>
    <w:rsid w:val="508B022A"/>
    <w:rsid w:val="50A315E2"/>
    <w:rsid w:val="50AF781B"/>
    <w:rsid w:val="50CFF8A9"/>
    <w:rsid w:val="50FF66FC"/>
    <w:rsid w:val="510F0F7E"/>
    <w:rsid w:val="516CAA09"/>
    <w:rsid w:val="51773EEF"/>
    <w:rsid w:val="518FA2A8"/>
    <w:rsid w:val="519C0D30"/>
    <w:rsid w:val="51CBADD3"/>
    <w:rsid w:val="51CD9164"/>
    <w:rsid w:val="51FC46BE"/>
    <w:rsid w:val="5211E7EE"/>
    <w:rsid w:val="521AEB73"/>
    <w:rsid w:val="52378966"/>
    <w:rsid w:val="52781FBA"/>
    <w:rsid w:val="529DD2B3"/>
    <w:rsid w:val="529E096B"/>
    <w:rsid w:val="52A7CD76"/>
    <w:rsid w:val="52D841C1"/>
    <w:rsid w:val="5323A4EF"/>
    <w:rsid w:val="534CD94D"/>
    <w:rsid w:val="53521314"/>
    <w:rsid w:val="5386D82F"/>
    <w:rsid w:val="539E841B"/>
    <w:rsid w:val="53A6292C"/>
    <w:rsid w:val="53D04718"/>
    <w:rsid w:val="53D359C7"/>
    <w:rsid w:val="53E8AB74"/>
    <w:rsid w:val="542C1715"/>
    <w:rsid w:val="5446E527"/>
    <w:rsid w:val="54588CE0"/>
    <w:rsid w:val="54658432"/>
    <w:rsid w:val="54689EB4"/>
    <w:rsid w:val="547DEB74"/>
    <w:rsid w:val="54817696"/>
    <w:rsid w:val="5491589E"/>
    <w:rsid w:val="5495C998"/>
    <w:rsid w:val="54D384B2"/>
    <w:rsid w:val="54D7DA73"/>
    <w:rsid w:val="54DC75B5"/>
    <w:rsid w:val="5552EC6C"/>
    <w:rsid w:val="556B20A0"/>
    <w:rsid w:val="5593997C"/>
    <w:rsid w:val="55A221EF"/>
    <w:rsid w:val="55A9C0E8"/>
    <w:rsid w:val="55C7E776"/>
    <w:rsid w:val="55CFA005"/>
    <w:rsid w:val="55E2CE2E"/>
    <w:rsid w:val="55E8525B"/>
    <w:rsid w:val="562243B7"/>
    <w:rsid w:val="562FDDC6"/>
    <w:rsid w:val="56362881"/>
    <w:rsid w:val="56379364"/>
    <w:rsid w:val="5638BC68"/>
    <w:rsid w:val="56405271"/>
    <w:rsid w:val="567900D9"/>
    <w:rsid w:val="56910C61"/>
    <w:rsid w:val="56BC8B7F"/>
    <w:rsid w:val="56E24E49"/>
    <w:rsid w:val="56FECD10"/>
    <w:rsid w:val="5728A5B1"/>
    <w:rsid w:val="572BB605"/>
    <w:rsid w:val="5745301A"/>
    <w:rsid w:val="574ABDF8"/>
    <w:rsid w:val="574DED19"/>
    <w:rsid w:val="5752993B"/>
    <w:rsid w:val="57AC3CFE"/>
    <w:rsid w:val="57C3DD48"/>
    <w:rsid w:val="57CE563A"/>
    <w:rsid w:val="57D4596E"/>
    <w:rsid w:val="57D61F27"/>
    <w:rsid w:val="57DED420"/>
    <w:rsid w:val="57E0E98E"/>
    <w:rsid w:val="57E20EE6"/>
    <w:rsid w:val="58060725"/>
    <w:rsid w:val="5825384B"/>
    <w:rsid w:val="582E1444"/>
    <w:rsid w:val="587BC92A"/>
    <w:rsid w:val="58B4468D"/>
    <w:rsid w:val="58C4116B"/>
    <w:rsid w:val="591E6AC8"/>
    <w:rsid w:val="592B1EDF"/>
    <w:rsid w:val="59341647"/>
    <w:rsid w:val="593795B3"/>
    <w:rsid w:val="598CE973"/>
    <w:rsid w:val="59EA9A61"/>
    <w:rsid w:val="59ECE2B1"/>
    <w:rsid w:val="5A0CBF90"/>
    <w:rsid w:val="5A12C051"/>
    <w:rsid w:val="5A3CAB0B"/>
    <w:rsid w:val="5A4E8CD7"/>
    <w:rsid w:val="5A7AB4E8"/>
    <w:rsid w:val="5A9B5899"/>
    <w:rsid w:val="5AA7A5DA"/>
    <w:rsid w:val="5ABA0A89"/>
    <w:rsid w:val="5AC52122"/>
    <w:rsid w:val="5ADAC562"/>
    <w:rsid w:val="5AE768D6"/>
    <w:rsid w:val="5B01B869"/>
    <w:rsid w:val="5B17945A"/>
    <w:rsid w:val="5B2690C6"/>
    <w:rsid w:val="5B62976F"/>
    <w:rsid w:val="5B667186"/>
    <w:rsid w:val="5B67C97E"/>
    <w:rsid w:val="5B7117C7"/>
    <w:rsid w:val="5B83B96D"/>
    <w:rsid w:val="5BC1DC32"/>
    <w:rsid w:val="5BF038D2"/>
    <w:rsid w:val="5C415911"/>
    <w:rsid w:val="5C65BDB3"/>
    <w:rsid w:val="5C7992CF"/>
    <w:rsid w:val="5CB1BB1D"/>
    <w:rsid w:val="5CB91157"/>
    <w:rsid w:val="5CD1CC0B"/>
    <w:rsid w:val="5CF24689"/>
    <w:rsid w:val="5CFC23DE"/>
    <w:rsid w:val="5D24E515"/>
    <w:rsid w:val="5D53B9C2"/>
    <w:rsid w:val="5D5D0A28"/>
    <w:rsid w:val="5D7A0498"/>
    <w:rsid w:val="5E033864"/>
    <w:rsid w:val="5E14B91C"/>
    <w:rsid w:val="5E5BDAE5"/>
    <w:rsid w:val="5E79BBD0"/>
    <w:rsid w:val="5E89FD8B"/>
    <w:rsid w:val="5EBFB85C"/>
    <w:rsid w:val="5EF1E9E0"/>
    <w:rsid w:val="5F0CBA20"/>
    <w:rsid w:val="5F19003D"/>
    <w:rsid w:val="5F2825B9"/>
    <w:rsid w:val="5F33B796"/>
    <w:rsid w:val="5F4A3325"/>
    <w:rsid w:val="5F653D3B"/>
    <w:rsid w:val="5FAF1511"/>
    <w:rsid w:val="5FEF46FD"/>
    <w:rsid w:val="5FF7CEE2"/>
    <w:rsid w:val="5FFEB602"/>
    <w:rsid w:val="603C54D1"/>
    <w:rsid w:val="60689A1A"/>
    <w:rsid w:val="60717F47"/>
    <w:rsid w:val="6087C45B"/>
    <w:rsid w:val="60A2949B"/>
    <w:rsid w:val="60A500D0"/>
    <w:rsid w:val="60BB0183"/>
    <w:rsid w:val="60C3A9F5"/>
    <w:rsid w:val="60CE0630"/>
    <w:rsid w:val="60D872E9"/>
    <w:rsid w:val="60E64C9C"/>
    <w:rsid w:val="60FE7FFF"/>
    <w:rsid w:val="612A8336"/>
    <w:rsid w:val="618C8B02"/>
    <w:rsid w:val="61AD86DB"/>
    <w:rsid w:val="61B793A3"/>
    <w:rsid w:val="61C72B9B"/>
    <w:rsid w:val="61D89789"/>
    <w:rsid w:val="622A0B4F"/>
    <w:rsid w:val="622BA216"/>
    <w:rsid w:val="629FDEB9"/>
    <w:rsid w:val="62B05D1F"/>
    <w:rsid w:val="62D2A834"/>
    <w:rsid w:val="62DD63A5"/>
    <w:rsid w:val="62E7A116"/>
    <w:rsid w:val="62E88172"/>
    <w:rsid w:val="63292046"/>
    <w:rsid w:val="632BA145"/>
    <w:rsid w:val="635EB6A4"/>
    <w:rsid w:val="63636BE9"/>
    <w:rsid w:val="6375E880"/>
    <w:rsid w:val="6383769B"/>
    <w:rsid w:val="638ACF92"/>
    <w:rsid w:val="63C5ED45"/>
    <w:rsid w:val="63D4DDB7"/>
    <w:rsid w:val="63D68FDC"/>
    <w:rsid w:val="63DB006D"/>
    <w:rsid w:val="6410E204"/>
    <w:rsid w:val="6443CE76"/>
    <w:rsid w:val="64AF58EC"/>
    <w:rsid w:val="650A90F2"/>
    <w:rsid w:val="653607A1"/>
    <w:rsid w:val="654A7DBC"/>
    <w:rsid w:val="655668B7"/>
    <w:rsid w:val="6582F021"/>
    <w:rsid w:val="658A26D9"/>
    <w:rsid w:val="658F6929"/>
    <w:rsid w:val="65A9BBAB"/>
    <w:rsid w:val="65BF278C"/>
    <w:rsid w:val="65E3F007"/>
    <w:rsid w:val="65E7A183"/>
    <w:rsid w:val="661999E4"/>
    <w:rsid w:val="6619BFDB"/>
    <w:rsid w:val="662749DF"/>
    <w:rsid w:val="664FFE56"/>
    <w:rsid w:val="6662F666"/>
    <w:rsid w:val="666D2C2E"/>
    <w:rsid w:val="66950566"/>
    <w:rsid w:val="66B29EFE"/>
    <w:rsid w:val="67170C63"/>
    <w:rsid w:val="6723C7F3"/>
    <w:rsid w:val="6740EA6B"/>
    <w:rsid w:val="6750431D"/>
    <w:rsid w:val="67C11752"/>
    <w:rsid w:val="67C943E5"/>
    <w:rsid w:val="67D6344A"/>
    <w:rsid w:val="67E4DE48"/>
    <w:rsid w:val="680A6C6A"/>
    <w:rsid w:val="680ABBED"/>
    <w:rsid w:val="681A8BC3"/>
    <w:rsid w:val="6834DAC8"/>
    <w:rsid w:val="683732BE"/>
    <w:rsid w:val="68B7AA6F"/>
    <w:rsid w:val="68F5B790"/>
    <w:rsid w:val="68F91B1C"/>
    <w:rsid w:val="69429D7C"/>
    <w:rsid w:val="69542788"/>
    <w:rsid w:val="695E7E17"/>
    <w:rsid w:val="696AC233"/>
    <w:rsid w:val="6970A3B7"/>
    <w:rsid w:val="698D4576"/>
    <w:rsid w:val="69B26504"/>
    <w:rsid w:val="69D7AF59"/>
    <w:rsid w:val="69DCB365"/>
    <w:rsid w:val="69EC88F1"/>
    <w:rsid w:val="69FA1116"/>
    <w:rsid w:val="6A3A9170"/>
    <w:rsid w:val="6A3FAD00"/>
    <w:rsid w:val="6A8A76CE"/>
    <w:rsid w:val="6A910D2B"/>
    <w:rsid w:val="6AB203C1"/>
    <w:rsid w:val="6AC1F10E"/>
    <w:rsid w:val="6ADF262C"/>
    <w:rsid w:val="6AF5A1C0"/>
    <w:rsid w:val="6B0EC20B"/>
    <w:rsid w:val="6B402E5D"/>
    <w:rsid w:val="6B79D144"/>
    <w:rsid w:val="6B80A8BF"/>
    <w:rsid w:val="6B94028F"/>
    <w:rsid w:val="6B95E177"/>
    <w:rsid w:val="6B9A2661"/>
    <w:rsid w:val="6BBB4B29"/>
    <w:rsid w:val="6BC66276"/>
    <w:rsid w:val="6BE5CBD1"/>
    <w:rsid w:val="6BEECD1B"/>
    <w:rsid w:val="6BF535A7"/>
    <w:rsid w:val="6BF8F9B8"/>
    <w:rsid w:val="6C0178B5"/>
    <w:rsid w:val="6C0F8DD0"/>
    <w:rsid w:val="6C3382DB"/>
    <w:rsid w:val="6C443B77"/>
    <w:rsid w:val="6C614FA2"/>
    <w:rsid w:val="6C865363"/>
    <w:rsid w:val="6C917221"/>
    <w:rsid w:val="6C960767"/>
    <w:rsid w:val="6CBB23BE"/>
    <w:rsid w:val="6CED21E5"/>
    <w:rsid w:val="6CF7F3CA"/>
    <w:rsid w:val="6D243EFD"/>
    <w:rsid w:val="6D293802"/>
    <w:rsid w:val="6D31B1D8"/>
    <w:rsid w:val="6D3FC1C5"/>
    <w:rsid w:val="6D430B7D"/>
    <w:rsid w:val="6D71FB2D"/>
    <w:rsid w:val="6D9538BE"/>
    <w:rsid w:val="6DB64D59"/>
    <w:rsid w:val="6DD1885F"/>
    <w:rsid w:val="6DD1AD55"/>
    <w:rsid w:val="6DE2FD27"/>
    <w:rsid w:val="6DEEA6B8"/>
    <w:rsid w:val="6DF46C2B"/>
    <w:rsid w:val="6E0FB93F"/>
    <w:rsid w:val="6E1DFFE9"/>
    <w:rsid w:val="6E7006AE"/>
    <w:rsid w:val="6E7A8037"/>
    <w:rsid w:val="6E971797"/>
    <w:rsid w:val="6E9B1E8F"/>
    <w:rsid w:val="6EA4075D"/>
    <w:rsid w:val="6EBB81C5"/>
    <w:rsid w:val="6EBFA6AB"/>
    <w:rsid w:val="6EE122EF"/>
    <w:rsid w:val="6F04FFC5"/>
    <w:rsid w:val="6F114A38"/>
    <w:rsid w:val="6F1C13EA"/>
    <w:rsid w:val="6F2F591C"/>
    <w:rsid w:val="6F5DE7F1"/>
    <w:rsid w:val="6F5E02FA"/>
    <w:rsid w:val="6F5FBADB"/>
    <w:rsid w:val="6FE4BFB4"/>
    <w:rsid w:val="6FEDA30D"/>
    <w:rsid w:val="700241E0"/>
    <w:rsid w:val="7002C146"/>
    <w:rsid w:val="700D0576"/>
    <w:rsid w:val="703AEA91"/>
    <w:rsid w:val="703EFE4C"/>
    <w:rsid w:val="704A6CED"/>
    <w:rsid w:val="705CA39F"/>
    <w:rsid w:val="7076D4C9"/>
    <w:rsid w:val="7096EAEE"/>
    <w:rsid w:val="70AADFEE"/>
    <w:rsid w:val="70ECC6FD"/>
    <w:rsid w:val="70ED9947"/>
    <w:rsid w:val="713C84C0"/>
    <w:rsid w:val="71746EBD"/>
    <w:rsid w:val="719E91A7"/>
    <w:rsid w:val="71B104B9"/>
    <w:rsid w:val="71B33EAA"/>
    <w:rsid w:val="71F2A815"/>
    <w:rsid w:val="72067B18"/>
    <w:rsid w:val="72528468"/>
    <w:rsid w:val="72621E70"/>
    <w:rsid w:val="7262D2DC"/>
    <w:rsid w:val="728969A8"/>
    <w:rsid w:val="7299292A"/>
    <w:rsid w:val="72CF0E9F"/>
    <w:rsid w:val="730692C2"/>
    <w:rsid w:val="730FE241"/>
    <w:rsid w:val="73252E80"/>
    <w:rsid w:val="734CD51A"/>
    <w:rsid w:val="7350A243"/>
    <w:rsid w:val="73902963"/>
    <w:rsid w:val="7395F2A5"/>
    <w:rsid w:val="73ABE8D2"/>
    <w:rsid w:val="73C95AAD"/>
    <w:rsid w:val="73F696D3"/>
    <w:rsid w:val="73F86029"/>
    <w:rsid w:val="740CDF44"/>
    <w:rsid w:val="74195C07"/>
    <w:rsid w:val="742F1D80"/>
    <w:rsid w:val="7457F4F3"/>
    <w:rsid w:val="745852A5"/>
    <w:rsid w:val="74AA12D3"/>
    <w:rsid w:val="74E0F43D"/>
    <w:rsid w:val="74E62D7D"/>
    <w:rsid w:val="753E1BDA"/>
    <w:rsid w:val="75569B26"/>
    <w:rsid w:val="7576C294"/>
    <w:rsid w:val="7577BA73"/>
    <w:rsid w:val="7599590F"/>
    <w:rsid w:val="759A3986"/>
    <w:rsid w:val="75C7CD60"/>
    <w:rsid w:val="75CBC84C"/>
    <w:rsid w:val="75DCE76E"/>
    <w:rsid w:val="75E198EA"/>
    <w:rsid w:val="7601A623"/>
    <w:rsid w:val="7634C892"/>
    <w:rsid w:val="765309FF"/>
    <w:rsid w:val="765B16AD"/>
    <w:rsid w:val="76680D4B"/>
    <w:rsid w:val="76893621"/>
    <w:rsid w:val="769F85B6"/>
    <w:rsid w:val="76B1C86A"/>
    <w:rsid w:val="76B590C7"/>
    <w:rsid w:val="771DC41F"/>
    <w:rsid w:val="77205062"/>
    <w:rsid w:val="7723A698"/>
    <w:rsid w:val="7750B80B"/>
    <w:rsid w:val="7795C650"/>
    <w:rsid w:val="779BEC14"/>
    <w:rsid w:val="77A4A8A6"/>
    <w:rsid w:val="77B08380"/>
    <w:rsid w:val="77CCA2C7"/>
    <w:rsid w:val="77EFD199"/>
    <w:rsid w:val="77FEEEFE"/>
    <w:rsid w:val="780D0A31"/>
    <w:rsid w:val="781AD383"/>
    <w:rsid w:val="782F2334"/>
    <w:rsid w:val="78533A96"/>
    <w:rsid w:val="7876E11C"/>
    <w:rsid w:val="7879A04C"/>
    <w:rsid w:val="788B6359"/>
    <w:rsid w:val="788C8215"/>
    <w:rsid w:val="78B046AA"/>
    <w:rsid w:val="78BC20C3"/>
    <w:rsid w:val="7909CABD"/>
    <w:rsid w:val="79201E88"/>
    <w:rsid w:val="792BCB82"/>
    <w:rsid w:val="795C0C7C"/>
    <w:rsid w:val="796A326B"/>
    <w:rsid w:val="798D71BE"/>
    <w:rsid w:val="798DD126"/>
    <w:rsid w:val="799685DB"/>
    <w:rsid w:val="799812D6"/>
    <w:rsid w:val="79EDD460"/>
    <w:rsid w:val="79F9F3BD"/>
    <w:rsid w:val="7A036AC6"/>
    <w:rsid w:val="7A502C2E"/>
    <w:rsid w:val="7A6B5C5E"/>
    <w:rsid w:val="7A782E0C"/>
    <w:rsid w:val="7A94F0A5"/>
    <w:rsid w:val="7A9859FB"/>
    <w:rsid w:val="7ABB1AAE"/>
    <w:rsid w:val="7AD21E29"/>
    <w:rsid w:val="7B1A983A"/>
    <w:rsid w:val="7B23BBA9"/>
    <w:rsid w:val="7B5C0B42"/>
    <w:rsid w:val="7B95EFD6"/>
    <w:rsid w:val="7BAE157A"/>
    <w:rsid w:val="7BD729F9"/>
    <w:rsid w:val="7BFAA67A"/>
    <w:rsid w:val="7C03D255"/>
    <w:rsid w:val="7C39117A"/>
    <w:rsid w:val="7C3E4BCC"/>
    <w:rsid w:val="7C47CDD8"/>
    <w:rsid w:val="7C4C1B35"/>
    <w:rsid w:val="7C5A0FB3"/>
    <w:rsid w:val="7C6D15D8"/>
    <w:rsid w:val="7C7A519B"/>
    <w:rsid w:val="7C8D8350"/>
    <w:rsid w:val="7CA712AF"/>
    <w:rsid w:val="7CAD3754"/>
    <w:rsid w:val="7CEA26BD"/>
    <w:rsid w:val="7D05CA67"/>
    <w:rsid w:val="7D0CF2B2"/>
    <w:rsid w:val="7D15E5FE"/>
    <w:rsid w:val="7D6031F1"/>
    <w:rsid w:val="7D689040"/>
    <w:rsid w:val="7D83AF9D"/>
    <w:rsid w:val="7D89149A"/>
    <w:rsid w:val="7D8F91E6"/>
    <w:rsid w:val="7D9B58DE"/>
    <w:rsid w:val="7DAB298A"/>
    <w:rsid w:val="7DDC6600"/>
    <w:rsid w:val="7E01DF6B"/>
    <w:rsid w:val="7E0CB808"/>
    <w:rsid w:val="7E227038"/>
    <w:rsid w:val="7E306FED"/>
    <w:rsid w:val="7E4E9FF2"/>
    <w:rsid w:val="7E9471BC"/>
    <w:rsid w:val="7EA019DB"/>
    <w:rsid w:val="7ECD11C1"/>
    <w:rsid w:val="7ED50BE9"/>
    <w:rsid w:val="7EE0B966"/>
    <w:rsid w:val="7F1239EA"/>
    <w:rsid w:val="7F1A449D"/>
    <w:rsid w:val="7F37E6A0"/>
    <w:rsid w:val="7F4592D3"/>
    <w:rsid w:val="7F4657DB"/>
    <w:rsid w:val="7F53F4D2"/>
    <w:rsid w:val="7F61F375"/>
    <w:rsid w:val="7F9FF71F"/>
    <w:rsid w:val="7FC80ED2"/>
    <w:rsid w:val="7FF74B06"/>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1DA1A"/>
  <w15:chartTrackingRefBased/>
  <w15:docId w15:val="{CD6749FF-EB1C-49A6-ABE8-895BFD84E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630F"/>
    <w:pPr>
      <w:spacing w:after="0" w:line="240" w:lineRule="auto"/>
    </w:pPr>
    <w:rPr>
      <w:rFonts w:ascii="Calibri" w:eastAsia="Calibri" w:hAnsi="Calibri" w:cs="Calibri"/>
      <w:lang w:val="es-ES_tradnl" w:eastAsia="es-CO"/>
    </w:rPr>
  </w:style>
  <w:style w:type="paragraph" w:styleId="Ttulo1">
    <w:name w:val="heading 1"/>
    <w:basedOn w:val="Normal"/>
    <w:next w:val="Normal"/>
    <w:link w:val="Ttulo1Car"/>
    <w:uiPriority w:val="9"/>
    <w:qFormat/>
    <w:rsid w:val="00517664"/>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normaltextrun">
    <w:name w:val="normaltextrun"/>
    <w:basedOn w:val="Fuentedeprrafopredeter"/>
    <w:rsid w:val="00F3630F"/>
  </w:style>
  <w:style w:type="paragraph" w:styleId="Prrafodelista">
    <w:name w:val="List Paragraph"/>
    <w:aliases w:val="HOJA,Bolita,Párrafo de lista4,BOLADEF,Párrafo de lista21,BOLA,Nivel 1 OS,Colorful List Accent 1,Colorful List - Accent 11,Bullet List,FooterText,numbered,List Paragraph1,Paragraphe de liste1,lp1,Ha,Foot,Párrafo de lista3,List Paragraph"/>
    <w:basedOn w:val="Normal"/>
    <w:link w:val="PrrafodelistaCar"/>
    <w:uiPriority w:val="34"/>
    <w:qFormat/>
    <w:rsid w:val="00E570C5"/>
    <w:pPr>
      <w:ind w:left="720"/>
    </w:pPr>
  </w:style>
  <w:style w:type="character" w:customStyle="1" w:styleId="PrrafodelistaCar">
    <w:name w:val="Párrafo de lista Car"/>
    <w:aliases w:val="HOJA Car,Bolita Car,Párrafo de lista4 Car,BOLADEF Car,Párrafo de lista21 Car,BOLA Car,Nivel 1 OS Car,Colorful List Accent 1 Car,Colorful List - Accent 11 Car,Bullet List Car,FooterText Car,numbered Car,List Paragraph1 Car,lp1 Car"/>
    <w:link w:val="Prrafodelista"/>
    <w:uiPriority w:val="34"/>
    <w:qFormat/>
    <w:locked/>
    <w:rsid w:val="00E570C5"/>
    <w:rPr>
      <w:rFonts w:ascii="Calibri" w:eastAsia="Calibri" w:hAnsi="Calibri" w:cs="Calibri"/>
      <w:lang w:val="es-ES_tradnl" w:eastAsia="es-CO"/>
    </w:rPr>
  </w:style>
  <w:style w:type="character" w:styleId="Refdecomentario">
    <w:name w:val="annotation reference"/>
    <w:basedOn w:val="Fuentedeprrafopredeter"/>
    <w:uiPriority w:val="99"/>
    <w:semiHidden/>
    <w:unhideWhenUsed/>
    <w:rsid w:val="00E570C5"/>
    <w:rPr>
      <w:sz w:val="16"/>
      <w:szCs w:val="16"/>
    </w:rPr>
  </w:style>
  <w:style w:type="paragraph" w:styleId="Textocomentario">
    <w:name w:val="annotation text"/>
    <w:basedOn w:val="Normal"/>
    <w:link w:val="TextocomentarioCar"/>
    <w:uiPriority w:val="99"/>
    <w:unhideWhenUsed/>
    <w:rsid w:val="00E570C5"/>
    <w:rPr>
      <w:sz w:val="20"/>
      <w:szCs w:val="20"/>
    </w:rPr>
  </w:style>
  <w:style w:type="character" w:customStyle="1" w:styleId="TextocomentarioCar">
    <w:name w:val="Texto comentario Car"/>
    <w:basedOn w:val="Fuentedeprrafopredeter"/>
    <w:link w:val="Textocomentario"/>
    <w:uiPriority w:val="99"/>
    <w:rsid w:val="00E570C5"/>
    <w:rPr>
      <w:rFonts w:ascii="Calibri" w:eastAsia="Calibri" w:hAnsi="Calibri" w:cs="Calibri"/>
      <w:sz w:val="20"/>
      <w:szCs w:val="20"/>
      <w:lang w:val="es-ES_tradnl" w:eastAsia="es-CO"/>
    </w:rPr>
  </w:style>
  <w:style w:type="paragraph" w:styleId="Textodeglobo">
    <w:name w:val="Balloon Text"/>
    <w:basedOn w:val="Normal"/>
    <w:link w:val="TextodegloboCar"/>
    <w:uiPriority w:val="99"/>
    <w:semiHidden/>
    <w:unhideWhenUsed/>
    <w:rsid w:val="00E570C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C5"/>
    <w:rPr>
      <w:rFonts w:ascii="Segoe UI" w:eastAsia="Calibri" w:hAnsi="Segoe UI" w:cs="Segoe UI"/>
      <w:sz w:val="18"/>
      <w:szCs w:val="18"/>
      <w:lang w:val="es-ES_tradnl" w:eastAsia="es-CO"/>
    </w:rPr>
  </w:style>
  <w:style w:type="paragraph" w:styleId="Asuntodelcomentario">
    <w:name w:val="annotation subject"/>
    <w:basedOn w:val="Textocomentario"/>
    <w:next w:val="Textocomentario"/>
    <w:link w:val="AsuntodelcomentarioCar"/>
    <w:uiPriority w:val="99"/>
    <w:semiHidden/>
    <w:unhideWhenUsed/>
    <w:rsid w:val="00E21483"/>
    <w:rPr>
      <w:b/>
      <w:bCs/>
    </w:rPr>
  </w:style>
  <w:style w:type="character" w:customStyle="1" w:styleId="AsuntodelcomentarioCar">
    <w:name w:val="Asunto del comentario Car"/>
    <w:basedOn w:val="TextocomentarioCar"/>
    <w:link w:val="Asuntodelcomentario"/>
    <w:uiPriority w:val="99"/>
    <w:semiHidden/>
    <w:rsid w:val="00E21483"/>
    <w:rPr>
      <w:rFonts w:ascii="Calibri" w:eastAsia="Calibri" w:hAnsi="Calibri" w:cs="Calibri"/>
      <w:b/>
      <w:bCs/>
      <w:sz w:val="20"/>
      <w:szCs w:val="20"/>
      <w:lang w:val="es-ES_tradnl" w:eastAsia="es-CO"/>
    </w:rPr>
  </w:style>
  <w:style w:type="paragraph" w:customStyle="1" w:styleId="paragraph">
    <w:name w:val="paragraph"/>
    <w:basedOn w:val="Normal"/>
    <w:rsid w:val="00193F99"/>
    <w:pPr>
      <w:spacing w:before="100" w:beforeAutospacing="1" w:after="100" w:afterAutospacing="1"/>
    </w:pPr>
    <w:rPr>
      <w:rFonts w:ascii="Times New Roman" w:eastAsia="Times New Roman" w:hAnsi="Times New Roman" w:cs="Times New Roman"/>
      <w:sz w:val="24"/>
      <w:szCs w:val="24"/>
      <w:lang w:val="es-MX" w:eastAsia="es-MX"/>
    </w:rPr>
  </w:style>
  <w:style w:type="character" w:customStyle="1" w:styleId="eop">
    <w:name w:val="eop"/>
    <w:basedOn w:val="Fuentedeprrafopredeter"/>
    <w:rsid w:val="00193F99"/>
  </w:style>
  <w:style w:type="paragraph" w:styleId="Encabezado">
    <w:name w:val="header"/>
    <w:basedOn w:val="Normal"/>
    <w:link w:val="EncabezadoCar"/>
    <w:uiPriority w:val="99"/>
    <w:unhideWhenUsed/>
    <w:rsid w:val="00193F99"/>
    <w:pPr>
      <w:tabs>
        <w:tab w:val="center" w:pos="4419"/>
        <w:tab w:val="right" w:pos="8838"/>
      </w:tabs>
    </w:pPr>
  </w:style>
  <w:style w:type="character" w:customStyle="1" w:styleId="EncabezadoCar">
    <w:name w:val="Encabezado Car"/>
    <w:basedOn w:val="Fuentedeprrafopredeter"/>
    <w:link w:val="Encabezado"/>
    <w:uiPriority w:val="99"/>
    <w:rsid w:val="00193F99"/>
    <w:rPr>
      <w:rFonts w:ascii="Calibri" w:eastAsia="Calibri" w:hAnsi="Calibri" w:cs="Calibri"/>
      <w:lang w:val="es-ES_tradnl" w:eastAsia="es-CO"/>
    </w:rPr>
  </w:style>
  <w:style w:type="paragraph" w:styleId="Piedepgina">
    <w:name w:val="footer"/>
    <w:basedOn w:val="Normal"/>
    <w:link w:val="PiedepginaCar"/>
    <w:uiPriority w:val="99"/>
    <w:unhideWhenUsed/>
    <w:rsid w:val="00193F99"/>
    <w:pPr>
      <w:tabs>
        <w:tab w:val="center" w:pos="4419"/>
        <w:tab w:val="right" w:pos="8838"/>
      </w:tabs>
    </w:pPr>
  </w:style>
  <w:style w:type="character" w:customStyle="1" w:styleId="PiedepginaCar">
    <w:name w:val="Pie de página Car"/>
    <w:basedOn w:val="Fuentedeprrafopredeter"/>
    <w:link w:val="Piedepgina"/>
    <w:uiPriority w:val="99"/>
    <w:rsid w:val="00193F99"/>
    <w:rPr>
      <w:rFonts w:ascii="Calibri" w:eastAsia="Calibri" w:hAnsi="Calibri" w:cs="Calibri"/>
      <w:lang w:val="es-ES_tradnl" w:eastAsia="es-CO"/>
    </w:rPr>
  </w:style>
  <w:style w:type="paragraph" w:customStyle="1" w:styleId="TableParagraph">
    <w:name w:val="Table Paragraph"/>
    <w:basedOn w:val="Normal"/>
    <w:uiPriority w:val="1"/>
    <w:qFormat/>
    <w:rsid w:val="00242B18"/>
    <w:pPr>
      <w:widowControl w:val="0"/>
      <w:autoSpaceDE w:val="0"/>
      <w:autoSpaceDN w:val="0"/>
    </w:pPr>
    <w:rPr>
      <w:rFonts w:ascii="Arial" w:eastAsia="Arial" w:hAnsi="Arial" w:cs="Arial"/>
      <w:lang w:val="es-ES" w:eastAsia="es-ES" w:bidi="es-ES"/>
    </w:rPr>
  </w:style>
  <w:style w:type="character" w:customStyle="1" w:styleId="findhit">
    <w:name w:val="findhit"/>
    <w:basedOn w:val="Fuentedeprrafopredeter"/>
    <w:rsid w:val="00AF38B1"/>
  </w:style>
  <w:style w:type="character" w:customStyle="1" w:styleId="Ttulo1Car">
    <w:name w:val="Título 1 Car"/>
    <w:basedOn w:val="Fuentedeprrafopredeter"/>
    <w:link w:val="Ttulo1"/>
    <w:uiPriority w:val="9"/>
    <w:rsid w:val="00517664"/>
    <w:rPr>
      <w:rFonts w:asciiTheme="majorHAnsi" w:eastAsiaTheme="majorEastAsia" w:hAnsiTheme="majorHAnsi" w:cstheme="majorBidi"/>
      <w:color w:val="2E74B5" w:themeColor="accent1" w:themeShade="BF"/>
      <w:sz w:val="32"/>
      <w:szCs w:val="32"/>
      <w:lang w:val="es-ES_tradnl" w:eastAsia="es-CO"/>
    </w:rPr>
  </w:style>
  <w:style w:type="paragraph" w:styleId="Revisin">
    <w:name w:val="Revision"/>
    <w:hidden/>
    <w:uiPriority w:val="99"/>
    <w:semiHidden/>
    <w:rsid w:val="001E43C1"/>
    <w:pPr>
      <w:spacing w:after="0" w:line="240" w:lineRule="auto"/>
    </w:pPr>
    <w:rPr>
      <w:rFonts w:ascii="Calibri" w:eastAsia="Calibri" w:hAnsi="Calibri" w:cs="Calibri"/>
      <w:lang w:val="es-ES_tradnl" w:eastAsia="es-CO"/>
    </w:rPr>
  </w:style>
  <w:style w:type="paragraph" w:styleId="Sinespaciado">
    <w:name w:val="No Spacing"/>
    <w:uiPriority w:val="1"/>
    <w:qFormat/>
    <w:rsid w:val="00FC331F"/>
    <w:pPr>
      <w:spacing w:after="0" w:line="240" w:lineRule="auto"/>
    </w:pPr>
    <w:rPr>
      <w:rFonts w:ascii="Calibri" w:eastAsia="Calibri" w:hAnsi="Calibri" w:cs="Calibri"/>
      <w:lang w:val="es-ES_tradnl" w:eastAsia="es-CO"/>
    </w:rPr>
  </w:style>
  <w:style w:type="paragraph" w:customStyle="1" w:styleId="Default">
    <w:name w:val="Default"/>
    <w:rsid w:val="007003CB"/>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89788">
      <w:bodyDiv w:val="1"/>
      <w:marLeft w:val="0"/>
      <w:marRight w:val="0"/>
      <w:marTop w:val="0"/>
      <w:marBottom w:val="0"/>
      <w:divBdr>
        <w:top w:val="none" w:sz="0" w:space="0" w:color="auto"/>
        <w:left w:val="none" w:sz="0" w:space="0" w:color="auto"/>
        <w:bottom w:val="none" w:sz="0" w:space="0" w:color="auto"/>
        <w:right w:val="none" w:sz="0" w:space="0" w:color="auto"/>
      </w:divBdr>
      <w:divsChild>
        <w:div w:id="2092265894">
          <w:marLeft w:val="0"/>
          <w:marRight w:val="0"/>
          <w:marTop w:val="0"/>
          <w:marBottom w:val="0"/>
          <w:divBdr>
            <w:top w:val="none" w:sz="0" w:space="0" w:color="auto"/>
            <w:left w:val="none" w:sz="0" w:space="0" w:color="auto"/>
            <w:bottom w:val="none" w:sz="0" w:space="0" w:color="auto"/>
            <w:right w:val="none" w:sz="0" w:space="0" w:color="auto"/>
          </w:divBdr>
          <w:divsChild>
            <w:div w:id="551236198">
              <w:marLeft w:val="0"/>
              <w:marRight w:val="0"/>
              <w:marTop w:val="0"/>
              <w:marBottom w:val="0"/>
              <w:divBdr>
                <w:top w:val="none" w:sz="0" w:space="0" w:color="auto"/>
                <w:left w:val="none" w:sz="0" w:space="0" w:color="auto"/>
                <w:bottom w:val="none" w:sz="0" w:space="0" w:color="auto"/>
                <w:right w:val="none" w:sz="0" w:space="0" w:color="auto"/>
              </w:divBdr>
              <w:divsChild>
                <w:div w:id="671370089">
                  <w:marLeft w:val="0"/>
                  <w:marRight w:val="0"/>
                  <w:marTop w:val="0"/>
                  <w:marBottom w:val="0"/>
                  <w:divBdr>
                    <w:top w:val="none" w:sz="0" w:space="0" w:color="auto"/>
                    <w:left w:val="none" w:sz="0" w:space="0" w:color="auto"/>
                    <w:bottom w:val="none" w:sz="0" w:space="0" w:color="auto"/>
                    <w:right w:val="none" w:sz="0" w:space="0" w:color="auto"/>
                  </w:divBdr>
                  <w:divsChild>
                    <w:div w:id="924924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56952">
      <w:bodyDiv w:val="1"/>
      <w:marLeft w:val="0"/>
      <w:marRight w:val="0"/>
      <w:marTop w:val="0"/>
      <w:marBottom w:val="0"/>
      <w:divBdr>
        <w:top w:val="none" w:sz="0" w:space="0" w:color="auto"/>
        <w:left w:val="none" w:sz="0" w:space="0" w:color="auto"/>
        <w:bottom w:val="none" w:sz="0" w:space="0" w:color="auto"/>
        <w:right w:val="none" w:sz="0" w:space="0" w:color="auto"/>
      </w:divBdr>
    </w:div>
    <w:div w:id="172307541">
      <w:bodyDiv w:val="1"/>
      <w:marLeft w:val="0"/>
      <w:marRight w:val="0"/>
      <w:marTop w:val="0"/>
      <w:marBottom w:val="0"/>
      <w:divBdr>
        <w:top w:val="none" w:sz="0" w:space="0" w:color="auto"/>
        <w:left w:val="none" w:sz="0" w:space="0" w:color="auto"/>
        <w:bottom w:val="none" w:sz="0" w:space="0" w:color="auto"/>
        <w:right w:val="none" w:sz="0" w:space="0" w:color="auto"/>
      </w:divBdr>
      <w:divsChild>
        <w:div w:id="824710639">
          <w:marLeft w:val="0"/>
          <w:marRight w:val="0"/>
          <w:marTop w:val="0"/>
          <w:marBottom w:val="0"/>
          <w:divBdr>
            <w:top w:val="none" w:sz="0" w:space="0" w:color="auto"/>
            <w:left w:val="none" w:sz="0" w:space="0" w:color="auto"/>
            <w:bottom w:val="none" w:sz="0" w:space="0" w:color="auto"/>
            <w:right w:val="none" w:sz="0" w:space="0" w:color="auto"/>
          </w:divBdr>
          <w:divsChild>
            <w:div w:id="1960598586">
              <w:marLeft w:val="0"/>
              <w:marRight w:val="0"/>
              <w:marTop w:val="0"/>
              <w:marBottom w:val="0"/>
              <w:divBdr>
                <w:top w:val="none" w:sz="0" w:space="0" w:color="auto"/>
                <w:left w:val="none" w:sz="0" w:space="0" w:color="auto"/>
                <w:bottom w:val="none" w:sz="0" w:space="0" w:color="auto"/>
                <w:right w:val="none" w:sz="0" w:space="0" w:color="auto"/>
              </w:divBdr>
              <w:divsChild>
                <w:div w:id="1382554826">
                  <w:marLeft w:val="0"/>
                  <w:marRight w:val="0"/>
                  <w:marTop w:val="0"/>
                  <w:marBottom w:val="0"/>
                  <w:divBdr>
                    <w:top w:val="none" w:sz="0" w:space="0" w:color="auto"/>
                    <w:left w:val="none" w:sz="0" w:space="0" w:color="auto"/>
                    <w:bottom w:val="none" w:sz="0" w:space="0" w:color="auto"/>
                    <w:right w:val="none" w:sz="0" w:space="0" w:color="auto"/>
                  </w:divBdr>
                  <w:divsChild>
                    <w:div w:id="1335572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9890848">
      <w:bodyDiv w:val="1"/>
      <w:marLeft w:val="0"/>
      <w:marRight w:val="0"/>
      <w:marTop w:val="0"/>
      <w:marBottom w:val="0"/>
      <w:divBdr>
        <w:top w:val="none" w:sz="0" w:space="0" w:color="auto"/>
        <w:left w:val="none" w:sz="0" w:space="0" w:color="auto"/>
        <w:bottom w:val="none" w:sz="0" w:space="0" w:color="auto"/>
        <w:right w:val="none" w:sz="0" w:space="0" w:color="auto"/>
      </w:divBdr>
    </w:div>
    <w:div w:id="361983058">
      <w:bodyDiv w:val="1"/>
      <w:marLeft w:val="0"/>
      <w:marRight w:val="0"/>
      <w:marTop w:val="0"/>
      <w:marBottom w:val="0"/>
      <w:divBdr>
        <w:top w:val="none" w:sz="0" w:space="0" w:color="auto"/>
        <w:left w:val="none" w:sz="0" w:space="0" w:color="auto"/>
        <w:bottom w:val="none" w:sz="0" w:space="0" w:color="auto"/>
        <w:right w:val="none" w:sz="0" w:space="0" w:color="auto"/>
      </w:divBdr>
    </w:div>
    <w:div w:id="784930184">
      <w:bodyDiv w:val="1"/>
      <w:marLeft w:val="0"/>
      <w:marRight w:val="0"/>
      <w:marTop w:val="0"/>
      <w:marBottom w:val="0"/>
      <w:divBdr>
        <w:top w:val="none" w:sz="0" w:space="0" w:color="auto"/>
        <w:left w:val="none" w:sz="0" w:space="0" w:color="auto"/>
        <w:bottom w:val="none" w:sz="0" w:space="0" w:color="auto"/>
        <w:right w:val="none" w:sz="0" w:space="0" w:color="auto"/>
      </w:divBdr>
      <w:divsChild>
        <w:div w:id="412973776">
          <w:marLeft w:val="0"/>
          <w:marRight w:val="0"/>
          <w:marTop w:val="0"/>
          <w:marBottom w:val="0"/>
          <w:divBdr>
            <w:top w:val="none" w:sz="0" w:space="0" w:color="auto"/>
            <w:left w:val="none" w:sz="0" w:space="0" w:color="auto"/>
            <w:bottom w:val="none" w:sz="0" w:space="0" w:color="auto"/>
            <w:right w:val="none" w:sz="0" w:space="0" w:color="auto"/>
          </w:divBdr>
          <w:divsChild>
            <w:div w:id="703485118">
              <w:marLeft w:val="0"/>
              <w:marRight w:val="0"/>
              <w:marTop w:val="0"/>
              <w:marBottom w:val="0"/>
              <w:divBdr>
                <w:top w:val="none" w:sz="0" w:space="0" w:color="auto"/>
                <w:left w:val="none" w:sz="0" w:space="0" w:color="auto"/>
                <w:bottom w:val="none" w:sz="0" w:space="0" w:color="auto"/>
                <w:right w:val="none" w:sz="0" w:space="0" w:color="auto"/>
              </w:divBdr>
              <w:divsChild>
                <w:div w:id="941651283">
                  <w:marLeft w:val="0"/>
                  <w:marRight w:val="0"/>
                  <w:marTop w:val="0"/>
                  <w:marBottom w:val="0"/>
                  <w:divBdr>
                    <w:top w:val="none" w:sz="0" w:space="0" w:color="auto"/>
                    <w:left w:val="none" w:sz="0" w:space="0" w:color="auto"/>
                    <w:bottom w:val="none" w:sz="0" w:space="0" w:color="auto"/>
                    <w:right w:val="none" w:sz="0" w:space="0" w:color="auto"/>
                  </w:divBdr>
                  <w:divsChild>
                    <w:div w:id="10893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4675689">
      <w:bodyDiv w:val="1"/>
      <w:marLeft w:val="0"/>
      <w:marRight w:val="0"/>
      <w:marTop w:val="0"/>
      <w:marBottom w:val="0"/>
      <w:divBdr>
        <w:top w:val="none" w:sz="0" w:space="0" w:color="auto"/>
        <w:left w:val="none" w:sz="0" w:space="0" w:color="auto"/>
        <w:bottom w:val="none" w:sz="0" w:space="0" w:color="auto"/>
        <w:right w:val="none" w:sz="0" w:space="0" w:color="auto"/>
      </w:divBdr>
      <w:divsChild>
        <w:div w:id="1979988117">
          <w:marLeft w:val="0"/>
          <w:marRight w:val="0"/>
          <w:marTop w:val="0"/>
          <w:marBottom w:val="0"/>
          <w:divBdr>
            <w:top w:val="none" w:sz="0" w:space="0" w:color="auto"/>
            <w:left w:val="none" w:sz="0" w:space="0" w:color="auto"/>
            <w:bottom w:val="none" w:sz="0" w:space="0" w:color="auto"/>
            <w:right w:val="none" w:sz="0" w:space="0" w:color="auto"/>
          </w:divBdr>
          <w:divsChild>
            <w:div w:id="1346050717">
              <w:marLeft w:val="0"/>
              <w:marRight w:val="0"/>
              <w:marTop w:val="0"/>
              <w:marBottom w:val="0"/>
              <w:divBdr>
                <w:top w:val="none" w:sz="0" w:space="0" w:color="auto"/>
                <w:left w:val="none" w:sz="0" w:space="0" w:color="auto"/>
                <w:bottom w:val="none" w:sz="0" w:space="0" w:color="auto"/>
                <w:right w:val="none" w:sz="0" w:space="0" w:color="auto"/>
              </w:divBdr>
              <w:divsChild>
                <w:div w:id="225994184">
                  <w:marLeft w:val="0"/>
                  <w:marRight w:val="0"/>
                  <w:marTop w:val="0"/>
                  <w:marBottom w:val="0"/>
                  <w:divBdr>
                    <w:top w:val="none" w:sz="0" w:space="0" w:color="auto"/>
                    <w:left w:val="none" w:sz="0" w:space="0" w:color="auto"/>
                    <w:bottom w:val="none" w:sz="0" w:space="0" w:color="auto"/>
                    <w:right w:val="none" w:sz="0" w:space="0" w:color="auto"/>
                  </w:divBdr>
                  <w:divsChild>
                    <w:div w:id="10492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9034043">
      <w:bodyDiv w:val="1"/>
      <w:marLeft w:val="0"/>
      <w:marRight w:val="0"/>
      <w:marTop w:val="0"/>
      <w:marBottom w:val="0"/>
      <w:divBdr>
        <w:top w:val="none" w:sz="0" w:space="0" w:color="auto"/>
        <w:left w:val="none" w:sz="0" w:space="0" w:color="auto"/>
        <w:bottom w:val="none" w:sz="0" w:space="0" w:color="auto"/>
        <w:right w:val="none" w:sz="0" w:space="0" w:color="auto"/>
      </w:divBdr>
      <w:divsChild>
        <w:div w:id="88938012">
          <w:marLeft w:val="0"/>
          <w:marRight w:val="0"/>
          <w:marTop w:val="0"/>
          <w:marBottom w:val="0"/>
          <w:divBdr>
            <w:top w:val="none" w:sz="0" w:space="0" w:color="auto"/>
            <w:left w:val="none" w:sz="0" w:space="0" w:color="auto"/>
            <w:bottom w:val="none" w:sz="0" w:space="0" w:color="auto"/>
            <w:right w:val="none" w:sz="0" w:space="0" w:color="auto"/>
          </w:divBdr>
          <w:divsChild>
            <w:div w:id="1642031945">
              <w:marLeft w:val="0"/>
              <w:marRight w:val="0"/>
              <w:marTop w:val="0"/>
              <w:marBottom w:val="0"/>
              <w:divBdr>
                <w:top w:val="none" w:sz="0" w:space="0" w:color="auto"/>
                <w:left w:val="none" w:sz="0" w:space="0" w:color="auto"/>
                <w:bottom w:val="none" w:sz="0" w:space="0" w:color="auto"/>
                <w:right w:val="none" w:sz="0" w:space="0" w:color="auto"/>
              </w:divBdr>
              <w:divsChild>
                <w:div w:id="1833334148">
                  <w:marLeft w:val="0"/>
                  <w:marRight w:val="0"/>
                  <w:marTop w:val="0"/>
                  <w:marBottom w:val="0"/>
                  <w:divBdr>
                    <w:top w:val="none" w:sz="0" w:space="0" w:color="auto"/>
                    <w:left w:val="none" w:sz="0" w:space="0" w:color="auto"/>
                    <w:bottom w:val="none" w:sz="0" w:space="0" w:color="auto"/>
                    <w:right w:val="none" w:sz="0" w:space="0" w:color="auto"/>
                  </w:divBdr>
                  <w:divsChild>
                    <w:div w:id="4264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1015285">
      <w:bodyDiv w:val="1"/>
      <w:marLeft w:val="0"/>
      <w:marRight w:val="0"/>
      <w:marTop w:val="0"/>
      <w:marBottom w:val="0"/>
      <w:divBdr>
        <w:top w:val="none" w:sz="0" w:space="0" w:color="auto"/>
        <w:left w:val="none" w:sz="0" w:space="0" w:color="auto"/>
        <w:bottom w:val="none" w:sz="0" w:space="0" w:color="auto"/>
        <w:right w:val="none" w:sz="0" w:space="0" w:color="auto"/>
      </w:divBdr>
    </w:div>
    <w:div w:id="1390807616">
      <w:bodyDiv w:val="1"/>
      <w:marLeft w:val="0"/>
      <w:marRight w:val="0"/>
      <w:marTop w:val="0"/>
      <w:marBottom w:val="0"/>
      <w:divBdr>
        <w:top w:val="none" w:sz="0" w:space="0" w:color="auto"/>
        <w:left w:val="none" w:sz="0" w:space="0" w:color="auto"/>
        <w:bottom w:val="none" w:sz="0" w:space="0" w:color="auto"/>
        <w:right w:val="none" w:sz="0" w:space="0" w:color="auto"/>
      </w:divBdr>
    </w:div>
    <w:div w:id="1403023174">
      <w:bodyDiv w:val="1"/>
      <w:marLeft w:val="0"/>
      <w:marRight w:val="0"/>
      <w:marTop w:val="0"/>
      <w:marBottom w:val="0"/>
      <w:divBdr>
        <w:top w:val="none" w:sz="0" w:space="0" w:color="auto"/>
        <w:left w:val="none" w:sz="0" w:space="0" w:color="auto"/>
        <w:bottom w:val="none" w:sz="0" w:space="0" w:color="auto"/>
        <w:right w:val="none" w:sz="0" w:space="0" w:color="auto"/>
      </w:divBdr>
      <w:divsChild>
        <w:div w:id="625086659">
          <w:marLeft w:val="0"/>
          <w:marRight w:val="0"/>
          <w:marTop w:val="0"/>
          <w:marBottom w:val="0"/>
          <w:divBdr>
            <w:top w:val="none" w:sz="0" w:space="0" w:color="auto"/>
            <w:left w:val="none" w:sz="0" w:space="0" w:color="auto"/>
            <w:bottom w:val="none" w:sz="0" w:space="0" w:color="auto"/>
            <w:right w:val="none" w:sz="0" w:space="0" w:color="auto"/>
          </w:divBdr>
          <w:divsChild>
            <w:div w:id="663431105">
              <w:marLeft w:val="0"/>
              <w:marRight w:val="0"/>
              <w:marTop w:val="0"/>
              <w:marBottom w:val="0"/>
              <w:divBdr>
                <w:top w:val="none" w:sz="0" w:space="0" w:color="auto"/>
                <w:left w:val="none" w:sz="0" w:space="0" w:color="auto"/>
                <w:bottom w:val="none" w:sz="0" w:space="0" w:color="auto"/>
                <w:right w:val="none" w:sz="0" w:space="0" w:color="auto"/>
              </w:divBdr>
            </w:div>
          </w:divsChild>
        </w:div>
        <w:div w:id="67004070">
          <w:marLeft w:val="0"/>
          <w:marRight w:val="0"/>
          <w:marTop w:val="0"/>
          <w:marBottom w:val="0"/>
          <w:divBdr>
            <w:top w:val="none" w:sz="0" w:space="0" w:color="auto"/>
            <w:left w:val="none" w:sz="0" w:space="0" w:color="auto"/>
            <w:bottom w:val="none" w:sz="0" w:space="0" w:color="auto"/>
            <w:right w:val="none" w:sz="0" w:space="0" w:color="auto"/>
          </w:divBdr>
          <w:divsChild>
            <w:div w:id="411464347">
              <w:marLeft w:val="0"/>
              <w:marRight w:val="0"/>
              <w:marTop w:val="0"/>
              <w:marBottom w:val="0"/>
              <w:divBdr>
                <w:top w:val="none" w:sz="0" w:space="0" w:color="auto"/>
                <w:left w:val="none" w:sz="0" w:space="0" w:color="auto"/>
                <w:bottom w:val="none" w:sz="0" w:space="0" w:color="auto"/>
                <w:right w:val="none" w:sz="0" w:space="0" w:color="auto"/>
              </w:divBdr>
            </w:div>
            <w:div w:id="1317109722">
              <w:marLeft w:val="0"/>
              <w:marRight w:val="0"/>
              <w:marTop w:val="0"/>
              <w:marBottom w:val="0"/>
              <w:divBdr>
                <w:top w:val="none" w:sz="0" w:space="0" w:color="auto"/>
                <w:left w:val="none" w:sz="0" w:space="0" w:color="auto"/>
                <w:bottom w:val="none" w:sz="0" w:space="0" w:color="auto"/>
                <w:right w:val="none" w:sz="0" w:space="0" w:color="auto"/>
              </w:divBdr>
            </w:div>
          </w:divsChild>
        </w:div>
        <w:div w:id="623657996">
          <w:marLeft w:val="0"/>
          <w:marRight w:val="0"/>
          <w:marTop w:val="0"/>
          <w:marBottom w:val="0"/>
          <w:divBdr>
            <w:top w:val="none" w:sz="0" w:space="0" w:color="auto"/>
            <w:left w:val="none" w:sz="0" w:space="0" w:color="auto"/>
            <w:bottom w:val="none" w:sz="0" w:space="0" w:color="auto"/>
            <w:right w:val="none" w:sz="0" w:space="0" w:color="auto"/>
          </w:divBdr>
          <w:divsChild>
            <w:div w:id="294868892">
              <w:marLeft w:val="0"/>
              <w:marRight w:val="0"/>
              <w:marTop w:val="0"/>
              <w:marBottom w:val="0"/>
              <w:divBdr>
                <w:top w:val="none" w:sz="0" w:space="0" w:color="auto"/>
                <w:left w:val="none" w:sz="0" w:space="0" w:color="auto"/>
                <w:bottom w:val="none" w:sz="0" w:space="0" w:color="auto"/>
                <w:right w:val="none" w:sz="0" w:space="0" w:color="auto"/>
              </w:divBdr>
            </w:div>
          </w:divsChild>
        </w:div>
        <w:div w:id="205533255">
          <w:marLeft w:val="0"/>
          <w:marRight w:val="0"/>
          <w:marTop w:val="0"/>
          <w:marBottom w:val="0"/>
          <w:divBdr>
            <w:top w:val="none" w:sz="0" w:space="0" w:color="auto"/>
            <w:left w:val="none" w:sz="0" w:space="0" w:color="auto"/>
            <w:bottom w:val="none" w:sz="0" w:space="0" w:color="auto"/>
            <w:right w:val="none" w:sz="0" w:space="0" w:color="auto"/>
          </w:divBdr>
          <w:divsChild>
            <w:div w:id="518392034">
              <w:marLeft w:val="0"/>
              <w:marRight w:val="0"/>
              <w:marTop w:val="0"/>
              <w:marBottom w:val="0"/>
              <w:divBdr>
                <w:top w:val="none" w:sz="0" w:space="0" w:color="auto"/>
                <w:left w:val="none" w:sz="0" w:space="0" w:color="auto"/>
                <w:bottom w:val="none" w:sz="0" w:space="0" w:color="auto"/>
                <w:right w:val="none" w:sz="0" w:space="0" w:color="auto"/>
              </w:divBdr>
            </w:div>
            <w:div w:id="1431509294">
              <w:marLeft w:val="0"/>
              <w:marRight w:val="0"/>
              <w:marTop w:val="0"/>
              <w:marBottom w:val="0"/>
              <w:divBdr>
                <w:top w:val="none" w:sz="0" w:space="0" w:color="auto"/>
                <w:left w:val="none" w:sz="0" w:space="0" w:color="auto"/>
                <w:bottom w:val="none" w:sz="0" w:space="0" w:color="auto"/>
                <w:right w:val="none" w:sz="0" w:space="0" w:color="auto"/>
              </w:divBdr>
            </w:div>
          </w:divsChild>
        </w:div>
        <w:div w:id="778255398">
          <w:marLeft w:val="0"/>
          <w:marRight w:val="0"/>
          <w:marTop w:val="0"/>
          <w:marBottom w:val="0"/>
          <w:divBdr>
            <w:top w:val="none" w:sz="0" w:space="0" w:color="auto"/>
            <w:left w:val="none" w:sz="0" w:space="0" w:color="auto"/>
            <w:bottom w:val="none" w:sz="0" w:space="0" w:color="auto"/>
            <w:right w:val="none" w:sz="0" w:space="0" w:color="auto"/>
          </w:divBdr>
          <w:divsChild>
            <w:div w:id="562571668">
              <w:marLeft w:val="0"/>
              <w:marRight w:val="0"/>
              <w:marTop w:val="0"/>
              <w:marBottom w:val="0"/>
              <w:divBdr>
                <w:top w:val="none" w:sz="0" w:space="0" w:color="auto"/>
                <w:left w:val="none" w:sz="0" w:space="0" w:color="auto"/>
                <w:bottom w:val="none" w:sz="0" w:space="0" w:color="auto"/>
                <w:right w:val="none" w:sz="0" w:space="0" w:color="auto"/>
              </w:divBdr>
            </w:div>
          </w:divsChild>
        </w:div>
        <w:div w:id="787161438">
          <w:marLeft w:val="0"/>
          <w:marRight w:val="0"/>
          <w:marTop w:val="0"/>
          <w:marBottom w:val="0"/>
          <w:divBdr>
            <w:top w:val="none" w:sz="0" w:space="0" w:color="auto"/>
            <w:left w:val="none" w:sz="0" w:space="0" w:color="auto"/>
            <w:bottom w:val="none" w:sz="0" w:space="0" w:color="auto"/>
            <w:right w:val="none" w:sz="0" w:space="0" w:color="auto"/>
          </w:divBdr>
          <w:divsChild>
            <w:div w:id="283002429">
              <w:marLeft w:val="0"/>
              <w:marRight w:val="0"/>
              <w:marTop w:val="0"/>
              <w:marBottom w:val="0"/>
              <w:divBdr>
                <w:top w:val="none" w:sz="0" w:space="0" w:color="auto"/>
                <w:left w:val="none" w:sz="0" w:space="0" w:color="auto"/>
                <w:bottom w:val="none" w:sz="0" w:space="0" w:color="auto"/>
                <w:right w:val="none" w:sz="0" w:space="0" w:color="auto"/>
              </w:divBdr>
            </w:div>
            <w:div w:id="844832094">
              <w:marLeft w:val="0"/>
              <w:marRight w:val="0"/>
              <w:marTop w:val="0"/>
              <w:marBottom w:val="0"/>
              <w:divBdr>
                <w:top w:val="none" w:sz="0" w:space="0" w:color="auto"/>
                <w:left w:val="none" w:sz="0" w:space="0" w:color="auto"/>
                <w:bottom w:val="none" w:sz="0" w:space="0" w:color="auto"/>
                <w:right w:val="none" w:sz="0" w:space="0" w:color="auto"/>
              </w:divBdr>
            </w:div>
          </w:divsChild>
        </w:div>
        <w:div w:id="1357845761">
          <w:marLeft w:val="0"/>
          <w:marRight w:val="0"/>
          <w:marTop w:val="0"/>
          <w:marBottom w:val="0"/>
          <w:divBdr>
            <w:top w:val="none" w:sz="0" w:space="0" w:color="auto"/>
            <w:left w:val="none" w:sz="0" w:space="0" w:color="auto"/>
            <w:bottom w:val="none" w:sz="0" w:space="0" w:color="auto"/>
            <w:right w:val="none" w:sz="0" w:space="0" w:color="auto"/>
          </w:divBdr>
          <w:divsChild>
            <w:div w:id="479078787">
              <w:marLeft w:val="0"/>
              <w:marRight w:val="0"/>
              <w:marTop w:val="0"/>
              <w:marBottom w:val="0"/>
              <w:divBdr>
                <w:top w:val="none" w:sz="0" w:space="0" w:color="auto"/>
                <w:left w:val="none" w:sz="0" w:space="0" w:color="auto"/>
                <w:bottom w:val="none" w:sz="0" w:space="0" w:color="auto"/>
                <w:right w:val="none" w:sz="0" w:space="0" w:color="auto"/>
              </w:divBdr>
            </w:div>
            <w:div w:id="467623833">
              <w:marLeft w:val="0"/>
              <w:marRight w:val="0"/>
              <w:marTop w:val="0"/>
              <w:marBottom w:val="0"/>
              <w:divBdr>
                <w:top w:val="none" w:sz="0" w:space="0" w:color="auto"/>
                <w:left w:val="none" w:sz="0" w:space="0" w:color="auto"/>
                <w:bottom w:val="none" w:sz="0" w:space="0" w:color="auto"/>
                <w:right w:val="none" w:sz="0" w:space="0" w:color="auto"/>
              </w:divBdr>
            </w:div>
            <w:div w:id="393940428">
              <w:marLeft w:val="0"/>
              <w:marRight w:val="0"/>
              <w:marTop w:val="0"/>
              <w:marBottom w:val="0"/>
              <w:divBdr>
                <w:top w:val="none" w:sz="0" w:space="0" w:color="auto"/>
                <w:left w:val="none" w:sz="0" w:space="0" w:color="auto"/>
                <w:bottom w:val="none" w:sz="0" w:space="0" w:color="auto"/>
                <w:right w:val="none" w:sz="0" w:space="0" w:color="auto"/>
              </w:divBdr>
            </w:div>
          </w:divsChild>
        </w:div>
        <w:div w:id="1484614617">
          <w:marLeft w:val="0"/>
          <w:marRight w:val="0"/>
          <w:marTop w:val="0"/>
          <w:marBottom w:val="0"/>
          <w:divBdr>
            <w:top w:val="none" w:sz="0" w:space="0" w:color="auto"/>
            <w:left w:val="none" w:sz="0" w:space="0" w:color="auto"/>
            <w:bottom w:val="none" w:sz="0" w:space="0" w:color="auto"/>
            <w:right w:val="none" w:sz="0" w:space="0" w:color="auto"/>
          </w:divBdr>
          <w:divsChild>
            <w:div w:id="1596935375">
              <w:marLeft w:val="0"/>
              <w:marRight w:val="0"/>
              <w:marTop w:val="0"/>
              <w:marBottom w:val="0"/>
              <w:divBdr>
                <w:top w:val="none" w:sz="0" w:space="0" w:color="auto"/>
                <w:left w:val="none" w:sz="0" w:space="0" w:color="auto"/>
                <w:bottom w:val="none" w:sz="0" w:space="0" w:color="auto"/>
                <w:right w:val="none" w:sz="0" w:space="0" w:color="auto"/>
              </w:divBdr>
            </w:div>
            <w:div w:id="1136295715">
              <w:marLeft w:val="0"/>
              <w:marRight w:val="0"/>
              <w:marTop w:val="0"/>
              <w:marBottom w:val="0"/>
              <w:divBdr>
                <w:top w:val="none" w:sz="0" w:space="0" w:color="auto"/>
                <w:left w:val="none" w:sz="0" w:space="0" w:color="auto"/>
                <w:bottom w:val="none" w:sz="0" w:space="0" w:color="auto"/>
                <w:right w:val="none" w:sz="0" w:space="0" w:color="auto"/>
              </w:divBdr>
            </w:div>
            <w:div w:id="56364896">
              <w:marLeft w:val="0"/>
              <w:marRight w:val="0"/>
              <w:marTop w:val="0"/>
              <w:marBottom w:val="0"/>
              <w:divBdr>
                <w:top w:val="none" w:sz="0" w:space="0" w:color="auto"/>
                <w:left w:val="none" w:sz="0" w:space="0" w:color="auto"/>
                <w:bottom w:val="none" w:sz="0" w:space="0" w:color="auto"/>
                <w:right w:val="none" w:sz="0" w:space="0" w:color="auto"/>
              </w:divBdr>
            </w:div>
          </w:divsChild>
        </w:div>
        <w:div w:id="1028484121">
          <w:marLeft w:val="0"/>
          <w:marRight w:val="0"/>
          <w:marTop w:val="0"/>
          <w:marBottom w:val="0"/>
          <w:divBdr>
            <w:top w:val="none" w:sz="0" w:space="0" w:color="auto"/>
            <w:left w:val="none" w:sz="0" w:space="0" w:color="auto"/>
            <w:bottom w:val="none" w:sz="0" w:space="0" w:color="auto"/>
            <w:right w:val="none" w:sz="0" w:space="0" w:color="auto"/>
          </w:divBdr>
          <w:divsChild>
            <w:div w:id="459031435">
              <w:marLeft w:val="0"/>
              <w:marRight w:val="0"/>
              <w:marTop w:val="0"/>
              <w:marBottom w:val="0"/>
              <w:divBdr>
                <w:top w:val="none" w:sz="0" w:space="0" w:color="auto"/>
                <w:left w:val="none" w:sz="0" w:space="0" w:color="auto"/>
                <w:bottom w:val="none" w:sz="0" w:space="0" w:color="auto"/>
                <w:right w:val="none" w:sz="0" w:space="0" w:color="auto"/>
              </w:divBdr>
            </w:div>
          </w:divsChild>
        </w:div>
        <w:div w:id="1021468635">
          <w:marLeft w:val="0"/>
          <w:marRight w:val="0"/>
          <w:marTop w:val="0"/>
          <w:marBottom w:val="0"/>
          <w:divBdr>
            <w:top w:val="none" w:sz="0" w:space="0" w:color="auto"/>
            <w:left w:val="none" w:sz="0" w:space="0" w:color="auto"/>
            <w:bottom w:val="none" w:sz="0" w:space="0" w:color="auto"/>
            <w:right w:val="none" w:sz="0" w:space="0" w:color="auto"/>
          </w:divBdr>
          <w:divsChild>
            <w:div w:id="896207859">
              <w:marLeft w:val="0"/>
              <w:marRight w:val="0"/>
              <w:marTop w:val="0"/>
              <w:marBottom w:val="0"/>
              <w:divBdr>
                <w:top w:val="none" w:sz="0" w:space="0" w:color="auto"/>
                <w:left w:val="none" w:sz="0" w:space="0" w:color="auto"/>
                <w:bottom w:val="none" w:sz="0" w:space="0" w:color="auto"/>
                <w:right w:val="none" w:sz="0" w:space="0" w:color="auto"/>
              </w:divBdr>
            </w:div>
            <w:div w:id="1761876522">
              <w:marLeft w:val="0"/>
              <w:marRight w:val="0"/>
              <w:marTop w:val="0"/>
              <w:marBottom w:val="0"/>
              <w:divBdr>
                <w:top w:val="none" w:sz="0" w:space="0" w:color="auto"/>
                <w:left w:val="none" w:sz="0" w:space="0" w:color="auto"/>
                <w:bottom w:val="none" w:sz="0" w:space="0" w:color="auto"/>
                <w:right w:val="none" w:sz="0" w:space="0" w:color="auto"/>
              </w:divBdr>
            </w:div>
            <w:div w:id="1330478617">
              <w:marLeft w:val="0"/>
              <w:marRight w:val="0"/>
              <w:marTop w:val="0"/>
              <w:marBottom w:val="0"/>
              <w:divBdr>
                <w:top w:val="none" w:sz="0" w:space="0" w:color="auto"/>
                <w:left w:val="none" w:sz="0" w:space="0" w:color="auto"/>
                <w:bottom w:val="none" w:sz="0" w:space="0" w:color="auto"/>
                <w:right w:val="none" w:sz="0" w:space="0" w:color="auto"/>
              </w:divBdr>
            </w:div>
            <w:div w:id="889876394">
              <w:marLeft w:val="0"/>
              <w:marRight w:val="0"/>
              <w:marTop w:val="0"/>
              <w:marBottom w:val="0"/>
              <w:divBdr>
                <w:top w:val="none" w:sz="0" w:space="0" w:color="auto"/>
                <w:left w:val="none" w:sz="0" w:space="0" w:color="auto"/>
                <w:bottom w:val="none" w:sz="0" w:space="0" w:color="auto"/>
                <w:right w:val="none" w:sz="0" w:space="0" w:color="auto"/>
              </w:divBdr>
            </w:div>
            <w:div w:id="2022968483">
              <w:marLeft w:val="0"/>
              <w:marRight w:val="0"/>
              <w:marTop w:val="0"/>
              <w:marBottom w:val="0"/>
              <w:divBdr>
                <w:top w:val="none" w:sz="0" w:space="0" w:color="auto"/>
                <w:left w:val="none" w:sz="0" w:space="0" w:color="auto"/>
                <w:bottom w:val="none" w:sz="0" w:space="0" w:color="auto"/>
                <w:right w:val="none" w:sz="0" w:space="0" w:color="auto"/>
              </w:divBdr>
            </w:div>
            <w:div w:id="1243564930">
              <w:marLeft w:val="0"/>
              <w:marRight w:val="0"/>
              <w:marTop w:val="0"/>
              <w:marBottom w:val="0"/>
              <w:divBdr>
                <w:top w:val="none" w:sz="0" w:space="0" w:color="auto"/>
                <w:left w:val="none" w:sz="0" w:space="0" w:color="auto"/>
                <w:bottom w:val="none" w:sz="0" w:space="0" w:color="auto"/>
                <w:right w:val="none" w:sz="0" w:space="0" w:color="auto"/>
              </w:divBdr>
            </w:div>
            <w:div w:id="1331640049">
              <w:marLeft w:val="0"/>
              <w:marRight w:val="0"/>
              <w:marTop w:val="0"/>
              <w:marBottom w:val="0"/>
              <w:divBdr>
                <w:top w:val="none" w:sz="0" w:space="0" w:color="auto"/>
                <w:left w:val="none" w:sz="0" w:space="0" w:color="auto"/>
                <w:bottom w:val="none" w:sz="0" w:space="0" w:color="auto"/>
                <w:right w:val="none" w:sz="0" w:space="0" w:color="auto"/>
              </w:divBdr>
            </w:div>
            <w:div w:id="1498687103">
              <w:marLeft w:val="0"/>
              <w:marRight w:val="0"/>
              <w:marTop w:val="0"/>
              <w:marBottom w:val="0"/>
              <w:divBdr>
                <w:top w:val="none" w:sz="0" w:space="0" w:color="auto"/>
                <w:left w:val="none" w:sz="0" w:space="0" w:color="auto"/>
                <w:bottom w:val="none" w:sz="0" w:space="0" w:color="auto"/>
                <w:right w:val="none" w:sz="0" w:space="0" w:color="auto"/>
              </w:divBdr>
            </w:div>
            <w:div w:id="1854880573">
              <w:marLeft w:val="0"/>
              <w:marRight w:val="0"/>
              <w:marTop w:val="0"/>
              <w:marBottom w:val="0"/>
              <w:divBdr>
                <w:top w:val="none" w:sz="0" w:space="0" w:color="auto"/>
                <w:left w:val="none" w:sz="0" w:space="0" w:color="auto"/>
                <w:bottom w:val="none" w:sz="0" w:space="0" w:color="auto"/>
                <w:right w:val="none" w:sz="0" w:space="0" w:color="auto"/>
              </w:divBdr>
            </w:div>
            <w:div w:id="612857730">
              <w:marLeft w:val="0"/>
              <w:marRight w:val="0"/>
              <w:marTop w:val="0"/>
              <w:marBottom w:val="0"/>
              <w:divBdr>
                <w:top w:val="none" w:sz="0" w:space="0" w:color="auto"/>
                <w:left w:val="none" w:sz="0" w:space="0" w:color="auto"/>
                <w:bottom w:val="none" w:sz="0" w:space="0" w:color="auto"/>
                <w:right w:val="none" w:sz="0" w:space="0" w:color="auto"/>
              </w:divBdr>
            </w:div>
            <w:div w:id="1847354547">
              <w:marLeft w:val="0"/>
              <w:marRight w:val="0"/>
              <w:marTop w:val="0"/>
              <w:marBottom w:val="0"/>
              <w:divBdr>
                <w:top w:val="none" w:sz="0" w:space="0" w:color="auto"/>
                <w:left w:val="none" w:sz="0" w:space="0" w:color="auto"/>
                <w:bottom w:val="none" w:sz="0" w:space="0" w:color="auto"/>
                <w:right w:val="none" w:sz="0" w:space="0" w:color="auto"/>
              </w:divBdr>
            </w:div>
            <w:div w:id="1320114153">
              <w:marLeft w:val="0"/>
              <w:marRight w:val="0"/>
              <w:marTop w:val="0"/>
              <w:marBottom w:val="0"/>
              <w:divBdr>
                <w:top w:val="none" w:sz="0" w:space="0" w:color="auto"/>
                <w:left w:val="none" w:sz="0" w:space="0" w:color="auto"/>
                <w:bottom w:val="none" w:sz="0" w:space="0" w:color="auto"/>
                <w:right w:val="none" w:sz="0" w:space="0" w:color="auto"/>
              </w:divBdr>
            </w:div>
            <w:div w:id="832723589">
              <w:marLeft w:val="0"/>
              <w:marRight w:val="0"/>
              <w:marTop w:val="0"/>
              <w:marBottom w:val="0"/>
              <w:divBdr>
                <w:top w:val="none" w:sz="0" w:space="0" w:color="auto"/>
                <w:left w:val="none" w:sz="0" w:space="0" w:color="auto"/>
                <w:bottom w:val="none" w:sz="0" w:space="0" w:color="auto"/>
                <w:right w:val="none" w:sz="0" w:space="0" w:color="auto"/>
              </w:divBdr>
            </w:div>
            <w:div w:id="1066614131">
              <w:marLeft w:val="0"/>
              <w:marRight w:val="0"/>
              <w:marTop w:val="0"/>
              <w:marBottom w:val="0"/>
              <w:divBdr>
                <w:top w:val="none" w:sz="0" w:space="0" w:color="auto"/>
                <w:left w:val="none" w:sz="0" w:space="0" w:color="auto"/>
                <w:bottom w:val="none" w:sz="0" w:space="0" w:color="auto"/>
                <w:right w:val="none" w:sz="0" w:space="0" w:color="auto"/>
              </w:divBdr>
            </w:div>
            <w:div w:id="204097699">
              <w:marLeft w:val="0"/>
              <w:marRight w:val="0"/>
              <w:marTop w:val="0"/>
              <w:marBottom w:val="0"/>
              <w:divBdr>
                <w:top w:val="none" w:sz="0" w:space="0" w:color="auto"/>
                <w:left w:val="none" w:sz="0" w:space="0" w:color="auto"/>
                <w:bottom w:val="none" w:sz="0" w:space="0" w:color="auto"/>
                <w:right w:val="none" w:sz="0" w:space="0" w:color="auto"/>
              </w:divBdr>
            </w:div>
            <w:div w:id="2092507200">
              <w:marLeft w:val="0"/>
              <w:marRight w:val="0"/>
              <w:marTop w:val="0"/>
              <w:marBottom w:val="0"/>
              <w:divBdr>
                <w:top w:val="none" w:sz="0" w:space="0" w:color="auto"/>
                <w:left w:val="none" w:sz="0" w:space="0" w:color="auto"/>
                <w:bottom w:val="none" w:sz="0" w:space="0" w:color="auto"/>
                <w:right w:val="none" w:sz="0" w:space="0" w:color="auto"/>
              </w:divBdr>
            </w:div>
          </w:divsChild>
        </w:div>
        <w:div w:id="413745396">
          <w:marLeft w:val="0"/>
          <w:marRight w:val="0"/>
          <w:marTop w:val="0"/>
          <w:marBottom w:val="0"/>
          <w:divBdr>
            <w:top w:val="none" w:sz="0" w:space="0" w:color="auto"/>
            <w:left w:val="none" w:sz="0" w:space="0" w:color="auto"/>
            <w:bottom w:val="none" w:sz="0" w:space="0" w:color="auto"/>
            <w:right w:val="none" w:sz="0" w:space="0" w:color="auto"/>
          </w:divBdr>
          <w:divsChild>
            <w:div w:id="74909347">
              <w:marLeft w:val="0"/>
              <w:marRight w:val="0"/>
              <w:marTop w:val="0"/>
              <w:marBottom w:val="0"/>
              <w:divBdr>
                <w:top w:val="none" w:sz="0" w:space="0" w:color="auto"/>
                <w:left w:val="none" w:sz="0" w:space="0" w:color="auto"/>
                <w:bottom w:val="none" w:sz="0" w:space="0" w:color="auto"/>
                <w:right w:val="none" w:sz="0" w:space="0" w:color="auto"/>
              </w:divBdr>
            </w:div>
          </w:divsChild>
        </w:div>
        <w:div w:id="165944537">
          <w:marLeft w:val="0"/>
          <w:marRight w:val="0"/>
          <w:marTop w:val="0"/>
          <w:marBottom w:val="0"/>
          <w:divBdr>
            <w:top w:val="none" w:sz="0" w:space="0" w:color="auto"/>
            <w:left w:val="none" w:sz="0" w:space="0" w:color="auto"/>
            <w:bottom w:val="none" w:sz="0" w:space="0" w:color="auto"/>
            <w:right w:val="none" w:sz="0" w:space="0" w:color="auto"/>
          </w:divBdr>
          <w:divsChild>
            <w:div w:id="1788042614">
              <w:marLeft w:val="0"/>
              <w:marRight w:val="0"/>
              <w:marTop w:val="0"/>
              <w:marBottom w:val="0"/>
              <w:divBdr>
                <w:top w:val="none" w:sz="0" w:space="0" w:color="auto"/>
                <w:left w:val="none" w:sz="0" w:space="0" w:color="auto"/>
                <w:bottom w:val="none" w:sz="0" w:space="0" w:color="auto"/>
                <w:right w:val="none" w:sz="0" w:space="0" w:color="auto"/>
              </w:divBdr>
            </w:div>
          </w:divsChild>
        </w:div>
        <w:div w:id="1739009383">
          <w:marLeft w:val="0"/>
          <w:marRight w:val="0"/>
          <w:marTop w:val="0"/>
          <w:marBottom w:val="0"/>
          <w:divBdr>
            <w:top w:val="none" w:sz="0" w:space="0" w:color="auto"/>
            <w:left w:val="none" w:sz="0" w:space="0" w:color="auto"/>
            <w:bottom w:val="none" w:sz="0" w:space="0" w:color="auto"/>
            <w:right w:val="none" w:sz="0" w:space="0" w:color="auto"/>
          </w:divBdr>
          <w:divsChild>
            <w:div w:id="841698405">
              <w:marLeft w:val="0"/>
              <w:marRight w:val="0"/>
              <w:marTop w:val="0"/>
              <w:marBottom w:val="0"/>
              <w:divBdr>
                <w:top w:val="none" w:sz="0" w:space="0" w:color="auto"/>
                <w:left w:val="none" w:sz="0" w:space="0" w:color="auto"/>
                <w:bottom w:val="none" w:sz="0" w:space="0" w:color="auto"/>
                <w:right w:val="none" w:sz="0" w:space="0" w:color="auto"/>
              </w:divBdr>
            </w:div>
          </w:divsChild>
        </w:div>
        <w:div w:id="2068450885">
          <w:marLeft w:val="0"/>
          <w:marRight w:val="0"/>
          <w:marTop w:val="0"/>
          <w:marBottom w:val="0"/>
          <w:divBdr>
            <w:top w:val="none" w:sz="0" w:space="0" w:color="auto"/>
            <w:left w:val="none" w:sz="0" w:space="0" w:color="auto"/>
            <w:bottom w:val="none" w:sz="0" w:space="0" w:color="auto"/>
            <w:right w:val="none" w:sz="0" w:space="0" w:color="auto"/>
          </w:divBdr>
          <w:divsChild>
            <w:div w:id="37114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01569">
      <w:bodyDiv w:val="1"/>
      <w:marLeft w:val="0"/>
      <w:marRight w:val="0"/>
      <w:marTop w:val="0"/>
      <w:marBottom w:val="0"/>
      <w:divBdr>
        <w:top w:val="none" w:sz="0" w:space="0" w:color="auto"/>
        <w:left w:val="none" w:sz="0" w:space="0" w:color="auto"/>
        <w:bottom w:val="none" w:sz="0" w:space="0" w:color="auto"/>
        <w:right w:val="none" w:sz="0" w:space="0" w:color="auto"/>
      </w:divBdr>
      <w:divsChild>
        <w:div w:id="1132671659">
          <w:marLeft w:val="0"/>
          <w:marRight w:val="0"/>
          <w:marTop w:val="0"/>
          <w:marBottom w:val="0"/>
          <w:divBdr>
            <w:top w:val="none" w:sz="0" w:space="0" w:color="auto"/>
            <w:left w:val="none" w:sz="0" w:space="0" w:color="auto"/>
            <w:bottom w:val="none" w:sz="0" w:space="0" w:color="auto"/>
            <w:right w:val="none" w:sz="0" w:space="0" w:color="auto"/>
          </w:divBdr>
          <w:divsChild>
            <w:div w:id="1800369472">
              <w:marLeft w:val="0"/>
              <w:marRight w:val="0"/>
              <w:marTop w:val="0"/>
              <w:marBottom w:val="0"/>
              <w:divBdr>
                <w:top w:val="none" w:sz="0" w:space="0" w:color="auto"/>
                <w:left w:val="none" w:sz="0" w:space="0" w:color="auto"/>
                <w:bottom w:val="none" w:sz="0" w:space="0" w:color="auto"/>
                <w:right w:val="none" w:sz="0" w:space="0" w:color="auto"/>
              </w:divBdr>
              <w:divsChild>
                <w:div w:id="707485215">
                  <w:marLeft w:val="0"/>
                  <w:marRight w:val="0"/>
                  <w:marTop w:val="0"/>
                  <w:marBottom w:val="0"/>
                  <w:divBdr>
                    <w:top w:val="none" w:sz="0" w:space="0" w:color="auto"/>
                    <w:left w:val="none" w:sz="0" w:space="0" w:color="auto"/>
                    <w:bottom w:val="none" w:sz="0" w:space="0" w:color="auto"/>
                    <w:right w:val="none" w:sz="0" w:space="0" w:color="auto"/>
                  </w:divBdr>
                  <w:divsChild>
                    <w:div w:id="471751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849486">
      <w:bodyDiv w:val="1"/>
      <w:marLeft w:val="0"/>
      <w:marRight w:val="0"/>
      <w:marTop w:val="0"/>
      <w:marBottom w:val="0"/>
      <w:divBdr>
        <w:top w:val="none" w:sz="0" w:space="0" w:color="auto"/>
        <w:left w:val="none" w:sz="0" w:space="0" w:color="auto"/>
        <w:bottom w:val="none" w:sz="0" w:space="0" w:color="auto"/>
        <w:right w:val="none" w:sz="0" w:space="0" w:color="auto"/>
      </w:divBdr>
      <w:divsChild>
        <w:div w:id="710612696">
          <w:marLeft w:val="0"/>
          <w:marRight w:val="0"/>
          <w:marTop w:val="0"/>
          <w:marBottom w:val="0"/>
          <w:divBdr>
            <w:top w:val="none" w:sz="0" w:space="0" w:color="auto"/>
            <w:left w:val="none" w:sz="0" w:space="0" w:color="auto"/>
            <w:bottom w:val="none" w:sz="0" w:space="0" w:color="auto"/>
            <w:right w:val="none" w:sz="0" w:space="0" w:color="auto"/>
          </w:divBdr>
        </w:div>
      </w:divsChild>
    </w:div>
    <w:div w:id="1717045615">
      <w:bodyDiv w:val="1"/>
      <w:marLeft w:val="0"/>
      <w:marRight w:val="0"/>
      <w:marTop w:val="0"/>
      <w:marBottom w:val="0"/>
      <w:divBdr>
        <w:top w:val="none" w:sz="0" w:space="0" w:color="auto"/>
        <w:left w:val="none" w:sz="0" w:space="0" w:color="auto"/>
        <w:bottom w:val="none" w:sz="0" w:space="0" w:color="auto"/>
        <w:right w:val="none" w:sz="0" w:space="0" w:color="auto"/>
      </w:divBdr>
      <w:divsChild>
        <w:div w:id="1160578334">
          <w:marLeft w:val="0"/>
          <w:marRight w:val="0"/>
          <w:marTop w:val="0"/>
          <w:marBottom w:val="0"/>
          <w:divBdr>
            <w:top w:val="none" w:sz="0" w:space="0" w:color="auto"/>
            <w:left w:val="none" w:sz="0" w:space="0" w:color="auto"/>
            <w:bottom w:val="none" w:sz="0" w:space="0" w:color="auto"/>
            <w:right w:val="none" w:sz="0" w:space="0" w:color="auto"/>
          </w:divBdr>
          <w:divsChild>
            <w:div w:id="83693454">
              <w:marLeft w:val="0"/>
              <w:marRight w:val="0"/>
              <w:marTop w:val="0"/>
              <w:marBottom w:val="0"/>
              <w:divBdr>
                <w:top w:val="none" w:sz="0" w:space="0" w:color="auto"/>
                <w:left w:val="none" w:sz="0" w:space="0" w:color="auto"/>
                <w:bottom w:val="none" w:sz="0" w:space="0" w:color="auto"/>
                <w:right w:val="none" w:sz="0" w:space="0" w:color="auto"/>
              </w:divBdr>
              <w:divsChild>
                <w:div w:id="1100905994">
                  <w:marLeft w:val="0"/>
                  <w:marRight w:val="0"/>
                  <w:marTop w:val="0"/>
                  <w:marBottom w:val="0"/>
                  <w:divBdr>
                    <w:top w:val="none" w:sz="0" w:space="0" w:color="auto"/>
                    <w:left w:val="none" w:sz="0" w:space="0" w:color="auto"/>
                    <w:bottom w:val="none" w:sz="0" w:space="0" w:color="auto"/>
                    <w:right w:val="none" w:sz="0" w:space="0" w:color="auto"/>
                  </w:divBdr>
                  <w:divsChild>
                    <w:div w:id="525022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4C14C-CC69-4E7D-B9B7-EDB08524E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52</Pages>
  <Words>16605</Words>
  <Characters>91331</Characters>
  <Application>Microsoft Office Word</Application>
  <DocSecurity>0</DocSecurity>
  <Lines>761</Lines>
  <Paragraphs>215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Omaida Ayala Cavanzo</dc:creator>
  <cp:keywords/>
  <dc:description/>
  <cp:lastModifiedBy>Deimi Alejandra Cavanzo Obando</cp:lastModifiedBy>
  <cp:revision>33</cp:revision>
  <cp:lastPrinted>2025-06-25T20:42:00Z</cp:lastPrinted>
  <dcterms:created xsi:type="dcterms:W3CDTF">2024-04-22T16:50:00Z</dcterms:created>
  <dcterms:modified xsi:type="dcterms:W3CDTF">2025-06-25T20:43:00Z</dcterms:modified>
</cp:coreProperties>
</file>